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03C7" w14:textId="19818B29" w:rsidR="00010A08" w:rsidRPr="0053329F" w:rsidRDefault="00010A08" w:rsidP="007A676F">
      <w:pPr>
        <w:widowControl w:val="0"/>
        <w:tabs>
          <w:tab w:val="left" w:pos="1701"/>
          <w:tab w:val="right" w:pos="9923"/>
        </w:tabs>
        <w:overflowPunct/>
        <w:autoSpaceDE/>
        <w:autoSpaceDN/>
        <w:adjustRightInd/>
        <w:spacing w:after="0"/>
        <w:textAlignment w:val="auto"/>
        <w:rPr>
          <w:rFonts w:ascii="Arial" w:eastAsia="MS Mincho" w:hAnsi="Arial"/>
          <w:b/>
          <w:sz w:val="24"/>
          <w:szCs w:val="24"/>
          <w:lang w:val="en-US" w:eastAsia="x-none"/>
        </w:rPr>
      </w:pPr>
      <w:r w:rsidRPr="0053329F">
        <w:rPr>
          <w:rFonts w:ascii="Arial" w:eastAsia="MS Mincho" w:hAnsi="Arial"/>
          <w:b/>
          <w:sz w:val="24"/>
          <w:szCs w:val="24"/>
          <w:lang w:val="en-US" w:eastAsia="x-none"/>
        </w:rPr>
        <w:t>3GPP TSG-RAN WG2 Meeting #131</w:t>
      </w:r>
      <w:r w:rsidR="007A676F">
        <w:rPr>
          <w:rFonts w:ascii="Arial" w:eastAsia="MS Mincho" w:hAnsi="Arial"/>
          <w:b/>
          <w:sz w:val="24"/>
          <w:szCs w:val="24"/>
          <w:lang w:val="en-US" w:eastAsia="x-none"/>
        </w:rPr>
        <w:t>-bis</w:t>
      </w:r>
      <w:r w:rsidRPr="0053329F">
        <w:rPr>
          <w:rFonts w:ascii="Arial" w:eastAsia="MS Mincho" w:hAnsi="Arial"/>
          <w:b/>
          <w:sz w:val="24"/>
          <w:szCs w:val="24"/>
          <w:lang w:val="en-US" w:eastAsia="x-none"/>
        </w:rPr>
        <w:tab/>
      </w:r>
      <w:r w:rsidR="000B06D2" w:rsidRPr="000B06D2">
        <w:rPr>
          <w:rFonts w:ascii="Arial" w:eastAsia="MS Mincho" w:hAnsi="Arial"/>
          <w:b/>
          <w:sz w:val="24"/>
          <w:szCs w:val="24"/>
          <w:lang w:val="en-US" w:eastAsia="x-none"/>
        </w:rPr>
        <w:t>R2-250</w:t>
      </w:r>
      <w:r w:rsidR="00B74B82">
        <w:rPr>
          <w:rFonts w:ascii="Arial" w:eastAsia="MS Mincho" w:hAnsi="Arial"/>
          <w:b/>
          <w:sz w:val="24"/>
          <w:szCs w:val="24"/>
          <w:lang w:val="en-US" w:eastAsia="x-none"/>
        </w:rPr>
        <w:t>7379</w:t>
      </w:r>
    </w:p>
    <w:p w14:paraId="72656FAC" w14:textId="01A894D4" w:rsidR="007A676F" w:rsidRPr="007A676F" w:rsidRDefault="007A676F" w:rsidP="007A676F">
      <w:pPr>
        <w:pStyle w:val="Header"/>
        <w:tabs>
          <w:tab w:val="right" w:pos="9639"/>
        </w:tabs>
        <w:spacing w:after="180"/>
        <w:rPr>
          <w:rFonts w:eastAsiaTheme="minorEastAsia" w:cs="Arial"/>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A73DB">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00AA73DB">
        <w:rPr>
          <w:rFonts w:cs="Arial"/>
          <w:sz w:val="24"/>
          <w:szCs w:val="24"/>
        </w:rPr>
        <w:t>ober</w:t>
      </w:r>
      <w:r w:rsidRPr="00D33AAA">
        <w:rPr>
          <w:rFonts w:cs="Arial"/>
          <w:sz w:val="24"/>
          <w:szCs w:val="24"/>
        </w:rPr>
        <w:t xml:space="preserve"> 2025</w:t>
      </w:r>
    </w:p>
    <w:bookmarkEnd w:id="0"/>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7FBF0CCF"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7A676F">
        <w:rPr>
          <w:rFonts w:ascii="Arial" w:eastAsia="MS Mincho" w:hAnsi="Arial" w:cs="Arial"/>
          <w:b/>
          <w:sz w:val="24"/>
          <w:szCs w:val="24"/>
          <w:lang w:eastAsia="en-US"/>
        </w:rPr>
        <w:t>MAC issues</w:t>
      </w:r>
      <w:r w:rsidR="00AA73DB">
        <w:rPr>
          <w:rFonts w:ascii="Arial" w:eastAsia="MS Mincho" w:hAnsi="Arial" w:cs="Arial"/>
          <w:b/>
          <w:sz w:val="24"/>
          <w:szCs w:val="24"/>
          <w:lang w:eastAsia="en-US"/>
        </w:rPr>
        <w:t xml:space="preserve"> for LTM</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02D80AB0"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3C090D52" w14:textId="77777777" w:rsidR="00D86F1D" w:rsidRDefault="00D86F1D" w:rsidP="007A676F">
      <w:pPr>
        <w:rPr>
          <w:rFonts w:eastAsiaTheme="minorEastAsia"/>
        </w:rPr>
      </w:pPr>
      <w:r w:rsidRPr="00D86F1D">
        <w:rPr>
          <w:rFonts w:eastAsiaTheme="minorEastAsia"/>
        </w:rPr>
        <w:t>The Rel-19 Mobility Enhancement WI was finalized in the previous meeting. The overall procedure for Rel-19 LTM enhancement</w:t>
      </w:r>
      <w:r>
        <w:rPr>
          <w:rFonts w:eastAsiaTheme="minorEastAsia"/>
        </w:rPr>
        <w:t xml:space="preserve"> including</w:t>
      </w:r>
      <w:r w:rsidRPr="00D86F1D">
        <w:rPr>
          <w:rFonts w:eastAsiaTheme="minorEastAsia"/>
        </w:rPr>
        <w:t xml:space="preserve"> inter-CU LTM, L1 event-triggered measurement reporting, and intra-CU conditional LTM</w:t>
      </w:r>
      <w:r>
        <w:rPr>
          <w:rFonts w:eastAsiaTheme="minorEastAsia"/>
        </w:rPr>
        <w:t xml:space="preserve">, </w:t>
      </w:r>
      <w:r w:rsidRPr="00D86F1D">
        <w:rPr>
          <w:rFonts w:eastAsiaTheme="minorEastAsia"/>
        </w:rPr>
        <w:t xml:space="preserve">has been captured in the current CRs for RRC and MAC. </w:t>
      </w:r>
    </w:p>
    <w:p w14:paraId="6763F6AD" w14:textId="07329EF7" w:rsidR="00D86F1D" w:rsidRDefault="00D86F1D" w:rsidP="007A676F">
      <w:pPr>
        <w:rPr>
          <w:rFonts w:eastAsiaTheme="minorEastAsia"/>
        </w:rPr>
      </w:pPr>
      <w:r w:rsidRPr="00D86F1D">
        <w:rPr>
          <w:rFonts w:eastAsiaTheme="minorEastAsia"/>
        </w:rPr>
        <w:t>However, several MAC</w:t>
      </w:r>
      <w:r>
        <w:rPr>
          <w:rFonts w:eastAsiaTheme="minorEastAsia"/>
        </w:rPr>
        <w:t xml:space="preserve"> open </w:t>
      </w:r>
      <w:r w:rsidRPr="00D86F1D">
        <w:rPr>
          <w:rFonts w:eastAsiaTheme="minorEastAsia"/>
        </w:rPr>
        <w:t xml:space="preserve">issues </w:t>
      </w:r>
      <w:r>
        <w:rPr>
          <w:rFonts w:eastAsiaTheme="minorEastAsia"/>
        </w:rPr>
        <w:t xml:space="preserve">are still </w:t>
      </w:r>
      <w:r w:rsidRPr="00D86F1D">
        <w:rPr>
          <w:rFonts w:eastAsiaTheme="minorEastAsia"/>
        </w:rPr>
        <w:t>remain</w:t>
      </w:r>
      <w:r>
        <w:rPr>
          <w:rFonts w:eastAsiaTheme="minorEastAsia"/>
        </w:rPr>
        <w:t>ing</w:t>
      </w:r>
      <w:r w:rsidRPr="00D86F1D">
        <w:rPr>
          <w:rFonts w:eastAsiaTheme="minorEastAsia"/>
        </w:rPr>
        <w:t>. This contribution provides input to address these outstanding MAC issues.</w:t>
      </w:r>
    </w:p>
    <w:p w14:paraId="4C76385B" w14:textId="6E5CC682" w:rsidR="004A78C7" w:rsidRPr="004A78C7" w:rsidRDefault="00DC3CA4" w:rsidP="004A78C7">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t>Discussion</w:t>
      </w:r>
      <w:bookmarkEnd w:id="1"/>
      <w:bookmarkEnd w:id="2"/>
      <w:bookmarkEnd w:id="3"/>
    </w:p>
    <w:p w14:paraId="3FC05CD3" w14:textId="0E943B32" w:rsidR="00541680" w:rsidRDefault="00541680" w:rsidP="00541680">
      <w:pPr>
        <w:pStyle w:val="Heading2"/>
        <w:rPr>
          <w:rFonts w:eastAsia="SimSun"/>
          <w:lang w:val="fr-CA" w:eastAsia="zh-CN"/>
        </w:rPr>
      </w:pPr>
      <w:r w:rsidRPr="001C009D">
        <w:rPr>
          <w:rFonts w:eastAsia="SimSun"/>
          <w:lang w:val="fr-CA" w:eastAsia="zh-CN"/>
        </w:rPr>
        <w:t>2.</w:t>
      </w:r>
      <w:r>
        <w:rPr>
          <w:rFonts w:eastAsia="SimSun"/>
          <w:lang w:val="fr-CA" w:eastAsia="zh-CN"/>
        </w:rPr>
        <w:t>1</w:t>
      </w:r>
      <w:r w:rsidRPr="001C009D">
        <w:rPr>
          <w:rFonts w:eastAsia="SimSun"/>
          <w:lang w:val="fr-CA" w:eastAsia="zh-CN"/>
        </w:rPr>
        <w:tab/>
      </w:r>
      <w:r w:rsidR="00D86F1D">
        <w:rPr>
          <w:rFonts w:eastAsia="SimSun"/>
          <w:lang w:val="fr-CA" w:eastAsia="zh-CN"/>
        </w:rPr>
        <w:t>TA timer for C-LTM</w:t>
      </w:r>
    </w:p>
    <w:tbl>
      <w:tblPr>
        <w:tblStyle w:val="TableGrid"/>
        <w:tblW w:w="0" w:type="auto"/>
        <w:tblLook w:val="04A0" w:firstRow="1" w:lastRow="0" w:firstColumn="1" w:lastColumn="0" w:noHBand="0" w:noVBand="1"/>
      </w:tblPr>
      <w:tblGrid>
        <w:gridCol w:w="1083"/>
        <w:gridCol w:w="7276"/>
        <w:gridCol w:w="1269"/>
      </w:tblGrid>
      <w:tr w:rsidR="000C3248" w:rsidRPr="00962A27" w14:paraId="2E03360F" w14:textId="77777777" w:rsidTr="000C3248">
        <w:tc>
          <w:tcPr>
            <w:tcW w:w="1083" w:type="dxa"/>
          </w:tcPr>
          <w:p w14:paraId="427AAC9B" w14:textId="77777777" w:rsidR="000C3248" w:rsidRPr="00962A27" w:rsidRDefault="000C3248" w:rsidP="000C3248">
            <w:pPr>
              <w:pStyle w:val="EditorsNote"/>
              <w:ind w:left="0" w:firstLine="0"/>
              <w:jc w:val="both"/>
              <w:rPr>
                <w:rFonts w:eastAsia="MS Mincho"/>
                <w:b/>
                <w:bCs/>
                <w:color w:val="auto"/>
                <w:lang w:eastAsia="ko-KR"/>
              </w:rPr>
            </w:pPr>
            <w:r>
              <w:rPr>
                <w:rFonts w:eastAsia="MS Mincho"/>
                <w:b/>
                <w:bCs/>
                <w:color w:val="auto"/>
                <w:lang w:eastAsia="ko-KR"/>
              </w:rPr>
              <w:t>Company</w:t>
            </w:r>
          </w:p>
        </w:tc>
        <w:tc>
          <w:tcPr>
            <w:tcW w:w="7276" w:type="dxa"/>
          </w:tcPr>
          <w:p w14:paraId="773C9A2F" w14:textId="77777777" w:rsidR="000C3248" w:rsidRPr="00962A27" w:rsidRDefault="000C3248" w:rsidP="000C3248">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1269" w:type="dxa"/>
          </w:tcPr>
          <w:p w14:paraId="6AF40225" w14:textId="77777777" w:rsidR="000C3248" w:rsidRPr="00962A27" w:rsidRDefault="000C3248" w:rsidP="000C3248">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0C3248" w:rsidRPr="0066218E" w14:paraId="33447208" w14:textId="77777777" w:rsidTr="000C3248">
        <w:tc>
          <w:tcPr>
            <w:tcW w:w="1083" w:type="dxa"/>
          </w:tcPr>
          <w:p w14:paraId="4C3DB796" w14:textId="77777777" w:rsidR="000C3248" w:rsidRPr="006811DB" w:rsidRDefault="000C3248" w:rsidP="000C3248">
            <w:pPr>
              <w:pStyle w:val="EditorsNote"/>
              <w:ind w:left="0" w:firstLine="0"/>
              <w:jc w:val="both"/>
              <w:rPr>
                <w:rFonts w:eastAsia="MS Mincho"/>
                <w:color w:val="auto"/>
                <w:lang w:eastAsia="ko-KR"/>
              </w:rPr>
            </w:pPr>
            <w:r w:rsidRPr="006811DB">
              <w:rPr>
                <w:rFonts w:eastAsia="MS Mincho"/>
                <w:color w:val="auto"/>
                <w:lang w:eastAsia="ko-KR"/>
              </w:rPr>
              <w:t>vivo</w:t>
            </w:r>
          </w:p>
        </w:tc>
        <w:tc>
          <w:tcPr>
            <w:tcW w:w="7276" w:type="dxa"/>
          </w:tcPr>
          <w:p w14:paraId="76B8E309" w14:textId="77777777" w:rsidR="000C3248" w:rsidRPr="0035062C" w:rsidRDefault="000C3248" w:rsidP="000C3248">
            <w:pPr>
              <w:spacing w:after="120"/>
              <w:jc w:val="both"/>
              <w:rPr>
                <w:color w:val="C00000"/>
                <w:lang w:eastAsia="zh-CN"/>
              </w:rPr>
            </w:pPr>
            <w:r w:rsidRPr="0035062C">
              <w:rPr>
                <w:color w:val="C00000"/>
                <w:lang w:eastAsia="zh-CN"/>
              </w:rPr>
              <w:t>How to handle the CLTM TAT of target cell when receiving an LTM Cell switch Command MAC CE with valid TA?</w:t>
            </w:r>
          </w:p>
          <w:p w14:paraId="2DEABF8A" w14:textId="77777777" w:rsidR="000C3248" w:rsidRPr="006811DB" w:rsidRDefault="000C3248" w:rsidP="000C3248">
            <w:pPr>
              <w:spacing w:after="120"/>
              <w:jc w:val="both"/>
              <w:rPr>
                <w:lang w:eastAsia="zh-CN"/>
              </w:rPr>
            </w:pPr>
            <w:r>
              <w:rPr>
                <w:lang w:eastAsia="zh-CN"/>
              </w:rPr>
              <w:t xml:space="preserve">Which is related the previous MAC-14 </w:t>
            </w:r>
            <w:r w:rsidRPr="00346D4C">
              <w:rPr>
                <w:rFonts w:eastAsia="SimSun"/>
                <w:lang w:eastAsia="zh-CN"/>
              </w:rPr>
              <w:t>open</w:t>
            </w:r>
            <w:r>
              <w:rPr>
                <w:lang w:eastAsia="zh-CN"/>
              </w:rPr>
              <w:t xml:space="preserve"> issue. </w:t>
            </w:r>
          </w:p>
        </w:tc>
        <w:tc>
          <w:tcPr>
            <w:tcW w:w="1269" w:type="dxa"/>
          </w:tcPr>
          <w:p w14:paraId="21C2E0EF" w14:textId="77777777" w:rsidR="000C3248" w:rsidRDefault="000C3248" w:rsidP="000C324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p>
          <w:p w14:paraId="4C3BF575" w14:textId="77777777" w:rsidR="000C3248" w:rsidRPr="0066218E" w:rsidRDefault="000C3248" w:rsidP="000C3248">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w:t>
            </w:r>
          </w:p>
        </w:tc>
      </w:tr>
    </w:tbl>
    <w:p w14:paraId="48E74AC9" w14:textId="77777777" w:rsidR="003C0F34" w:rsidRDefault="003C0F34" w:rsidP="0035062C">
      <w:pPr>
        <w:rPr>
          <w:rFonts w:eastAsia="SimSun"/>
          <w:lang w:val="en-US" w:eastAsia="zh-CN"/>
        </w:rPr>
      </w:pPr>
    </w:p>
    <w:p w14:paraId="31485C0A" w14:textId="66F10F5D" w:rsidR="0035062C" w:rsidRPr="0035062C" w:rsidRDefault="0035062C" w:rsidP="0035062C">
      <w:pPr>
        <w:rPr>
          <w:rFonts w:eastAsia="SimSun"/>
          <w:lang w:val="en-US" w:eastAsia="zh-CN"/>
        </w:rPr>
      </w:pPr>
      <w:r w:rsidRPr="0035062C">
        <w:rPr>
          <w:rFonts w:eastAsia="SimSun"/>
          <w:lang w:val="en-US" w:eastAsia="zh-CN"/>
        </w:rPr>
        <w:t xml:space="preserve">According to the agreement on the MAC-14 open issue, it has been supported that if a UE receives a network-triggered LTM cell switch command, it should follow Rel-18 behavior to initiate/start the </w:t>
      </w:r>
      <w:proofErr w:type="spellStart"/>
      <w:r w:rsidRPr="0035062C">
        <w:rPr>
          <w:rFonts w:eastAsia="SimSun"/>
          <w:lang w:val="en-US" w:eastAsia="zh-CN"/>
        </w:rPr>
        <w:t>pTAG</w:t>
      </w:r>
      <w:proofErr w:type="spellEnd"/>
      <w:r w:rsidRPr="0035062C">
        <w:rPr>
          <w:rFonts w:eastAsia="SimSun"/>
          <w:lang w:val="en-US" w:eastAsia="zh-CN"/>
        </w:rPr>
        <w:t xml:space="preserve"> TA timer in the target cell, regardless of whether a valid CLTM TA value is available. Consequently, the existing CLTM TA value for the target cell can be discarded, and the corresponding CLTM TA timer should be stopped, as there is no longer a need to maintain it.</w:t>
      </w:r>
    </w:p>
    <w:p w14:paraId="2AD7AA4A" w14:textId="4424F72B" w:rsidR="0035062C" w:rsidRPr="0035062C" w:rsidRDefault="0035062C" w:rsidP="0035062C">
      <w:pPr>
        <w:rPr>
          <w:rFonts w:eastAsia="SimSun"/>
          <w:b/>
          <w:lang w:val="en-US" w:eastAsia="zh-CN"/>
        </w:rPr>
      </w:pPr>
      <w:r w:rsidRPr="0035062C">
        <w:rPr>
          <w:rFonts w:eastAsia="SimSun"/>
          <w:b/>
          <w:i/>
          <w:lang w:val="en-US" w:eastAsia="zh-CN"/>
        </w:rPr>
        <w:t>Proposal 1</w:t>
      </w:r>
      <w:r w:rsidRPr="0035062C">
        <w:rPr>
          <w:rFonts w:eastAsia="SimSun"/>
          <w:b/>
          <w:lang w:val="en-US" w:eastAsia="zh-CN"/>
        </w:rPr>
        <w:t>: When a UE receives an LTM Cell Switch Command MAC CE containing a valid TA, it should stop the CLTM TA timer of the target cell.</w:t>
      </w:r>
    </w:p>
    <w:tbl>
      <w:tblPr>
        <w:tblStyle w:val="TableGrid"/>
        <w:tblW w:w="0" w:type="auto"/>
        <w:tblLook w:val="04A0" w:firstRow="1" w:lastRow="0" w:firstColumn="1" w:lastColumn="0" w:noHBand="0" w:noVBand="1"/>
      </w:tblPr>
      <w:tblGrid>
        <w:gridCol w:w="1083"/>
        <w:gridCol w:w="7320"/>
        <w:gridCol w:w="1228"/>
      </w:tblGrid>
      <w:tr w:rsidR="000C3248" w:rsidRPr="00962A27" w14:paraId="2FC010B5" w14:textId="77777777" w:rsidTr="000C3248">
        <w:tc>
          <w:tcPr>
            <w:tcW w:w="1083" w:type="dxa"/>
          </w:tcPr>
          <w:p w14:paraId="5C19CAE5" w14:textId="77777777" w:rsidR="000C3248" w:rsidRPr="00962A27" w:rsidRDefault="000C3248" w:rsidP="00741B14">
            <w:pPr>
              <w:pStyle w:val="EditorsNote"/>
              <w:ind w:left="0" w:firstLine="0"/>
              <w:jc w:val="both"/>
              <w:rPr>
                <w:rFonts w:eastAsia="MS Mincho"/>
                <w:b/>
                <w:bCs/>
                <w:color w:val="auto"/>
                <w:lang w:eastAsia="ko-KR"/>
              </w:rPr>
            </w:pPr>
            <w:r>
              <w:rPr>
                <w:rFonts w:eastAsia="MS Mincho"/>
                <w:b/>
                <w:bCs/>
                <w:color w:val="auto"/>
                <w:lang w:eastAsia="ko-KR"/>
              </w:rPr>
              <w:t>Company</w:t>
            </w:r>
          </w:p>
        </w:tc>
        <w:tc>
          <w:tcPr>
            <w:tcW w:w="7320" w:type="dxa"/>
          </w:tcPr>
          <w:p w14:paraId="6489963F" w14:textId="77777777" w:rsidR="000C3248" w:rsidRPr="00962A27" w:rsidRDefault="000C3248" w:rsidP="00741B14">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1228" w:type="dxa"/>
          </w:tcPr>
          <w:p w14:paraId="0D55CDAD" w14:textId="77777777" w:rsidR="000C3248" w:rsidRPr="00962A27" w:rsidRDefault="000C3248" w:rsidP="00741B14">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0C3248" w:rsidRPr="005D1FD6" w14:paraId="50BE49BC" w14:textId="77777777" w:rsidTr="000C3248">
        <w:tc>
          <w:tcPr>
            <w:tcW w:w="1083" w:type="dxa"/>
          </w:tcPr>
          <w:p w14:paraId="5639DECB" w14:textId="77777777" w:rsidR="000C3248" w:rsidRDefault="000C3248" w:rsidP="000C3248">
            <w:pPr>
              <w:pStyle w:val="EditorsNote"/>
              <w:ind w:left="0" w:firstLine="0"/>
              <w:jc w:val="both"/>
              <w:rPr>
                <w:rFonts w:eastAsia="MS Mincho"/>
                <w:color w:val="auto"/>
                <w:lang w:eastAsia="ko-KR"/>
              </w:rPr>
            </w:pPr>
            <w:r>
              <w:rPr>
                <w:rFonts w:eastAsia="MS Mincho"/>
                <w:color w:val="auto"/>
                <w:lang w:eastAsia="ko-KR"/>
              </w:rPr>
              <w:t>vivo</w:t>
            </w:r>
          </w:p>
        </w:tc>
        <w:tc>
          <w:tcPr>
            <w:tcW w:w="7320" w:type="dxa"/>
          </w:tcPr>
          <w:p w14:paraId="78347FB5" w14:textId="6FD0B4AB" w:rsidR="000C3248" w:rsidRPr="00147819" w:rsidRDefault="000C3248" w:rsidP="000C3248">
            <w:pPr>
              <w:spacing w:after="120"/>
              <w:jc w:val="both"/>
              <w:rPr>
                <w:rFonts w:eastAsia="Malgun Gothic"/>
                <w:color w:val="C00000"/>
                <w:lang w:eastAsia="ko-KR"/>
              </w:rPr>
            </w:pPr>
            <w:r w:rsidRPr="00147819">
              <w:rPr>
                <w:rFonts w:eastAsia="MS Mincho"/>
                <w:color w:val="C00000"/>
                <w:lang w:eastAsia="ko-KR"/>
              </w:rPr>
              <w:t>When current serving cell is an LTM candidate cell, whether UE maintain and update its CLTM TAT based on legacy Timing Advance Command MAC CE?</w:t>
            </w:r>
          </w:p>
        </w:tc>
        <w:tc>
          <w:tcPr>
            <w:tcW w:w="1228" w:type="dxa"/>
            <w:vMerge w:val="restart"/>
          </w:tcPr>
          <w:p w14:paraId="08668CC0" w14:textId="77777777" w:rsidR="000C3248" w:rsidRDefault="000C3248" w:rsidP="000C324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p>
          <w:p w14:paraId="11143EEA" w14:textId="61325EAA" w:rsidR="000C3248" w:rsidRPr="005D1FD6" w:rsidRDefault="000C3248" w:rsidP="000C3248">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p>
        </w:tc>
      </w:tr>
      <w:tr w:rsidR="000C3248" w:rsidRPr="005D1FD6" w14:paraId="06DE983F" w14:textId="77777777" w:rsidTr="000C3248">
        <w:tc>
          <w:tcPr>
            <w:tcW w:w="1083" w:type="dxa"/>
          </w:tcPr>
          <w:p w14:paraId="2F1F8A03" w14:textId="77777777" w:rsidR="000C3248" w:rsidRPr="00A21D96" w:rsidRDefault="000C3248" w:rsidP="00741B14">
            <w:pPr>
              <w:pStyle w:val="EditorsNote"/>
              <w:ind w:left="0" w:firstLine="0"/>
              <w:jc w:val="both"/>
              <w:rPr>
                <w:rFonts w:eastAsia="PMingLiU"/>
                <w:color w:val="auto"/>
                <w:lang w:eastAsia="zh-TW"/>
              </w:rPr>
            </w:pPr>
            <w:proofErr w:type="spellStart"/>
            <w:r>
              <w:rPr>
                <w:rFonts w:eastAsia="PMingLiU" w:hint="eastAsia"/>
                <w:color w:val="auto"/>
                <w:lang w:eastAsia="zh-TW"/>
              </w:rPr>
              <w:t>A</w:t>
            </w:r>
            <w:r>
              <w:rPr>
                <w:rFonts w:eastAsia="PMingLiU"/>
                <w:color w:val="auto"/>
                <w:lang w:eastAsia="zh-TW"/>
              </w:rPr>
              <w:t>SUSTeK</w:t>
            </w:r>
            <w:proofErr w:type="spellEnd"/>
          </w:p>
        </w:tc>
        <w:tc>
          <w:tcPr>
            <w:tcW w:w="7320" w:type="dxa"/>
          </w:tcPr>
          <w:p w14:paraId="67FE7153" w14:textId="77777777" w:rsidR="000C3248" w:rsidRPr="003B20F3" w:rsidRDefault="000C3248" w:rsidP="00741B14">
            <w:pPr>
              <w:pStyle w:val="EditorsNote"/>
              <w:ind w:left="0" w:firstLine="0"/>
              <w:jc w:val="both"/>
              <w:rPr>
                <w:color w:val="auto"/>
                <w:szCs w:val="24"/>
                <w:lang w:val="en-US" w:eastAsia="zh-CN"/>
              </w:rPr>
            </w:pPr>
            <w:r w:rsidRPr="003B20F3">
              <w:rPr>
                <w:color w:val="auto"/>
                <w:szCs w:val="24"/>
                <w:lang w:val="en-US" w:eastAsia="zh-CN"/>
              </w:rPr>
              <w:t>If the source cell</w:t>
            </w:r>
            <w:r>
              <w:t xml:space="preserve"> </w:t>
            </w:r>
            <w:r w:rsidRPr="00C94378">
              <w:rPr>
                <w:color w:val="auto"/>
                <w:szCs w:val="24"/>
                <w:lang w:val="en-US" w:eastAsia="zh-CN"/>
              </w:rPr>
              <w:t>is an LTM candidate cell</w:t>
            </w:r>
            <w:r w:rsidRPr="003B20F3">
              <w:rPr>
                <w:color w:val="auto"/>
                <w:szCs w:val="24"/>
                <w:lang w:val="en-US" w:eastAsia="zh-CN"/>
              </w:rPr>
              <w:t xml:space="preserve">, </w:t>
            </w:r>
            <w:r>
              <w:rPr>
                <w:color w:val="auto"/>
                <w:szCs w:val="24"/>
                <w:lang w:val="en-US" w:eastAsia="zh-CN"/>
              </w:rPr>
              <w:t>upon Cell switch, does the UE</w:t>
            </w:r>
            <w:r w:rsidRPr="003B20F3">
              <w:rPr>
                <w:color w:val="auto"/>
                <w:szCs w:val="24"/>
                <w:lang w:val="en-US" w:eastAsia="zh-CN"/>
              </w:rPr>
              <w:t xml:space="preserve"> store the valid TA </w:t>
            </w:r>
            <w:r>
              <w:rPr>
                <w:color w:val="auto"/>
                <w:szCs w:val="24"/>
                <w:lang w:val="en-US" w:eastAsia="zh-CN"/>
              </w:rPr>
              <w:t xml:space="preserve">and update its CLTM TAT </w:t>
            </w:r>
            <w:r w:rsidRPr="003B20F3">
              <w:rPr>
                <w:color w:val="auto"/>
                <w:szCs w:val="24"/>
                <w:lang w:val="en-US" w:eastAsia="zh-CN"/>
              </w:rPr>
              <w:t xml:space="preserve">of the source cell for possible RACH-less CLTM back to the source cell </w:t>
            </w:r>
            <w:r>
              <w:rPr>
                <w:color w:val="auto"/>
                <w:szCs w:val="24"/>
                <w:lang w:val="en-US" w:eastAsia="zh-CN"/>
              </w:rPr>
              <w:t>(e.g.,</w:t>
            </w:r>
            <w:r w:rsidRPr="003B20F3">
              <w:rPr>
                <w:color w:val="auto"/>
                <w:szCs w:val="24"/>
                <w:lang w:val="en-US" w:eastAsia="zh-CN"/>
              </w:rPr>
              <w:t xml:space="preserve"> if the </w:t>
            </w:r>
            <w:r>
              <w:rPr>
                <w:color w:val="auto"/>
                <w:szCs w:val="24"/>
                <w:lang w:val="en-US" w:eastAsia="zh-CN"/>
              </w:rPr>
              <w:t>CLTM TAT</w:t>
            </w:r>
            <w:r w:rsidRPr="003B20F3">
              <w:rPr>
                <w:color w:val="auto"/>
                <w:szCs w:val="24"/>
                <w:lang w:val="en-US" w:eastAsia="zh-CN"/>
              </w:rPr>
              <w:t xml:space="preserve"> for </w:t>
            </w:r>
            <w:r>
              <w:rPr>
                <w:color w:val="auto"/>
                <w:szCs w:val="24"/>
                <w:lang w:val="en-US" w:eastAsia="zh-CN"/>
              </w:rPr>
              <w:t xml:space="preserve">the </w:t>
            </w:r>
            <w:r w:rsidRPr="003B20F3">
              <w:rPr>
                <w:color w:val="auto"/>
                <w:szCs w:val="24"/>
                <w:lang w:val="en-US" w:eastAsia="zh-CN"/>
              </w:rPr>
              <w:t>Source Cell</w:t>
            </w:r>
            <w:r>
              <w:rPr>
                <w:color w:val="auto"/>
                <w:szCs w:val="24"/>
                <w:lang w:val="en-US" w:eastAsia="zh-CN"/>
              </w:rPr>
              <w:t xml:space="preserve"> </w:t>
            </w:r>
            <w:r w:rsidRPr="003B20F3">
              <w:rPr>
                <w:color w:val="auto"/>
                <w:szCs w:val="24"/>
                <w:lang w:val="en-US" w:eastAsia="zh-CN"/>
              </w:rPr>
              <w:t xml:space="preserve">is not running at the time </w:t>
            </w:r>
            <w:r>
              <w:rPr>
                <w:color w:val="auto"/>
                <w:szCs w:val="24"/>
                <w:lang w:val="en-US" w:eastAsia="zh-CN"/>
              </w:rPr>
              <w:t>upon Cell switch)?</w:t>
            </w:r>
          </w:p>
        </w:tc>
        <w:tc>
          <w:tcPr>
            <w:tcW w:w="1228" w:type="dxa"/>
            <w:vMerge/>
          </w:tcPr>
          <w:p w14:paraId="274E6DFF" w14:textId="77777777" w:rsidR="000C3248" w:rsidRPr="005D1FD6" w:rsidRDefault="000C3248" w:rsidP="00741B14">
            <w:pPr>
              <w:pStyle w:val="EditorsNote"/>
              <w:ind w:left="0" w:firstLine="0"/>
              <w:jc w:val="both"/>
              <w:rPr>
                <w:rFonts w:eastAsia="MS Mincho"/>
                <w:b/>
                <w:bCs/>
                <w:color w:val="auto"/>
                <w:lang w:eastAsia="ko-KR"/>
              </w:rPr>
            </w:pPr>
          </w:p>
        </w:tc>
      </w:tr>
      <w:tr w:rsidR="000C3248" w:rsidRPr="005D1FD6" w14:paraId="03B35832" w14:textId="77777777" w:rsidTr="000C3248">
        <w:tc>
          <w:tcPr>
            <w:tcW w:w="1083" w:type="dxa"/>
          </w:tcPr>
          <w:p w14:paraId="710211A2" w14:textId="77777777" w:rsidR="000C3248" w:rsidRPr="00E94956" w:rsidRDefault="000C3248" w:rsidP="00741B14">
            <w:pPr>
              <w:pStyle w:val="EditorsNote"/>
              <w:ind w:left="0" w:firstLine="0"/>
              <w:jc w:val="both"/>
              <w:rPr>
                <w:rFonts w:eastAsia="PMingLiU"/>
                <w:color w:val="auto"/>
                <w:lang w:eastAsia="zh-TW"/>
              </w:rPr>
            </w:pPr>
            <w:r>
              <w:rPr>
                <w:rFonts w:eastAsia="MS Mincho"/>
                <w:color w:val="auto"/>
                <w:lang w:eastAsia="ko-KR"/>
              </w:rPr>
              <w:t>Nokia</w:t>
            </w:r>
          </w:p>
        </w:tc>
        <w:tc>
          <w:tcPr>
            <w:tcW w:w="7320" w:type="dxa"/>
          </w:tcPr>
          <w:p w14:paraId="776B5E19" w14:textId="77777777" w:rsidR="000C3248" w:rsidRDefault="000C3248" w:rsidP="00741B14">
            <w:pPr>
              <w:pStyle w:val="EditorsNote"/>
              <w:ind w:left="0" w:firstLine="0"/>
              <w:jc w:val="both"/>
              <w:rPr>
                <w:color w:val="auto"/>
                <w:lang w:eastAsia="zh-CN"/>
              </w:rPr>
            </w:pPr>
            <w:r w:rsidRPr="007E7E6C">
              <w:rPr>
                <w:color w:val="auto"/>
                <w:lang w:eastAsia="zh-CN"/>
              </w:rPr>
              <w:t xml:space="preserve">Although the TAs of other candidates are maintained, the TA of the previous serving cell, which may also be a candidate, is discarded as it is maintained by the </w:t>
            </w:r>
            <w:proofErr w:type="spellStart"/>
            <w:r w:rsidRPr="007E7E6C">
              <w:rPr>
                <w:color w:val="auto"/>
                <w:lang w:eastAsia="zh-CN"/>
              </w:rPr>
              <w:t>servingCell</w:t>
            </w:r>
            <w:proofErr w:type="spellEnd"/>
            <w:r w:rsidRPr="007E7E6C">
              <w:rPr>
                <w:color w:val="auto"/>
                <w:lang w:eastAsia="zh-CN"/>
              </w:rPr>
              <w:t xml:space="preserve"> TAT and not the candidate TAT.</w:t>
            </w:r>
            <w:r>
              <w:rPr>
                <w:color w:val="auto"/>
                <w:lang w:eastAsia="zh-CN"/>
              </w:rPr>
              <w:t xml:space="preserve"> For example, the corresponding candidate TAT may not have been started or it may have not been restarted upon reception of a serving cell TAC MAC CE.</w:t>
            </w:r>
          </w:p>
          <w:p w14:paraId="6D05D4CC" w14:textId="77777777" w:rsidR="000C3248" w:rsidRPr="00C94378" w:rsidRDefault="000C3248" w:rsidP="00741B14">
            <w:pPr>
              <w:rPr>
                <w:lang w:eastAsia="zh-CN"/>
              </w:rPr>
            </w:pPr>
            <w:r>
              <w:rPr>
                <w:lang w:eastAsia="zh-CN"/>
              </w:rPr>
              <w:t xml:space="preserve">To address the issue: FFS whether to store the previous serving cell TA for the corresponding candidate and remaining TAT time in the CLTM TAT of the </w:t>
            </w:r>
            <w:r>
              <w:rPr>
                <w:lang w:eastAsia="zh-CN"/>
              </w:rPr>
              <w:lastRenderedPageBreak/>
              <w:t xml:space="preserve">corresponding candidate upon cell switch or, as discussed above by vivo, maintain and update the </w:t>
            </w:r>
            <w:proofErr w:type="spellStart"/>
            <w:r>
              <w:rPr>
                <w:lang w:eastAsia="zh-CN"/>
              </w:rPr>
              <w:t>cooresponding</w:t>
            </w:r>
            <w:proofErr w:type="spellEnd"/>
            <w:r>
              <w:rPr>
                <w:lang w:eastAsia="zh-CN"/>
              </w:rPr>
              <w:t xml:space="preserve"> CLTM TAT based on reception of legacy TAC MAC CE for the serving cell. The former approach allows maintaining only one timer for the cell, the legacy TAT when it is serving and the candidate TAT when not.</w:t>
            </w:r>
          </w:p>
        </w:tc>
        <w:tc>
          <w:tcPr>
            <w:tcW w:w="1228" w:type="dxa"/>
            <w:vMerge/>
          </w:tcPr>
          <w:p w14:paraId="13C18FB9" w14:textId="77777777" w:rsidR="000C3248" w:rsidRPr="005D1FD6" w:rsidRDefault="000C3248" w:rsidP="00741B14">
            <w:pPr>
              <w:pStyle w:val="EditorsNote"/>
              <w:ind w:left="0" w:firstLine="0"/>
              <w:jc w:val="both"/>
              <w:rPr>
                <w:rFonts w:eastAsia="MS Mincho"/>
                <w:b/>
                <w:bCs/>
                <w:color w:val="auto"/>
                <w:lang w:eastAsia="ko-KR"/>
              </w:rPr>
            </w:pPr>
          </w:p>
        </w:tc>
      </w:tr>
    </w:tbl>
    <w:p w14:paraId="6C50972D" w14:textId="3518857B" w:rsidR="00682F12" w:rsidRPr="00682F12" w:rsidRDefault="00682F12" w:rsidP="00AF694E">
      <w:pPr>
        <w:spacing w:before="180"/>
        <w:rPr>
          <w:rFonts w:eastAsia="SimSun"/>
          <w:lang w:val="en-US" w:eastAsia="zh-CN"/>
        </w:rPr>
      </w:pPr>
      <w:r w:rsidRPr="00682F12">
        <w:rPr>
          <w:rFonts w:eastAsia="SimSun"/>
          <w:lang w:val="en-US" w:eastAsia="zh-CN"/>
        </w:rPr>
        <w:t xml:space="preserve">Some companies have raised the following issue: if the current serving cell (i.e., the source cell) is also configured as a candidate cell for </w:t>
      </w:r>
      <w:r w:rsidR="00AF694E">
        <w:rPr>
          <w:rFonts w:eastAsia="SimSun"/>
          <w:lang w:val="en-US" w:eastAsia="zh-CN"/>
        </w:rPr>
        <w:t>LTM cell switch</w:t>
      </w:r>
      <w:r w:rsidRPr="00682F12">
        <w:rPr>
          <w:rFonts w:eastAsia="SimSun"/>
          <w:lang w:val="en-US" w:eastAsia="zh-CN"/>
        </w:rPr>
        <w:t>, should the UE store the TA value of the previous serving cell and maintain the corresponding TA timer?</w:t>
      </w:r>
      <w:r w:rsidR="00AF694E">
        <w:rPr>
          <w:rFonts w:eastAsia="SimSun" w:hint="eastAsia"/>
          <w:lang w:val="en-US" w:eastAsia="zh-CN"/>
        </w:rPr>
        <w:t xml:space="preserve"> </w:t>
      </w:r>
      <w:r w:rsidRPr="00682F12">
        <w:rPr>
          <w:rFonts w:eastAsia="SimSun"/>
          <w:lang w:val="en-US" w:eastAsia="zh-CN"/>
        </w:rPr>
        <w:t>Two options have been considered:</w:t>
      </w:r>
      <w:r w:rsidR="00AF694E">
        <w:rPr>
          <w:rFonts w:eastAsia="SimSun" w:hint="eastAsia"/>
          <w:lang w:val="en-US" w:eastAsia="zh-CN"/>
        </w:rPr>
        <w:t xml:space="preserve"> </w:t>
      </w:r>
      <w:r w:rsidRPr="00682F12">
        <w:rPr>
          <w:rFonts w:eastAsia="SimSun"/>
          <w:lang w:val="en-US" w:eastAsia="zh-CN"/>
        </w:rPr>
        <w:t>One is to store the TA value of the serving cell and keep the TA timer running</w:t>
      </w:r>
      <w:r w:rsidR="00AF694E">
        <w:rPr>
          <w:rFonts w:eastAsia="SimSun"/>
          <w:lang w:val="en-US" w:eastAsia="zh-CN"/>
        </w:rPr>
        <w:t>; t</w:t>
      </w:r>
      <w:r w:rsidRPr="00682F12">
        <w:rPr>
          <w:rFonts w:eastAsia="SimSun"/>
          <w:lang w:val="en-US" w:eastAsia="zh-CN"/>
        </w:rPr>
        <w:t>he other is not to store it.</w:t>
      </w:r>
    </w:p>
    <w:tbl>
      <w:tblPr>
        <w:tblStyle w:val="TableGrid"/>
        <w:tblW w:w="0" w:type="auto"/>
        <w:tblLook w:val="04A0" w:firstRow="1" w:lastRow="0" w:firstColumn="1" w:lastColumn="0" w:noHBand="0" w:noVBand="1"/>
      </w:tblPr>
      <w:tblGrid>
        <w:gridCol w:w="9631"/>
      </w:tblGrid>
      <w:tr w:rsidR="00064E97" w14:paraId="65E76B43" w14:textId="77777777" w:rsidTr="00741B14">
        <w:tc>
          <w:tcPr>
            <w:tcW w:w="9631" w:type="dxa"/>
          </w:tcPr>
          <w:p w14:paraId="4F17AD12" w14:textId="77777777" w:rsidR="00064E97" w:rsidRPr="00071078" w:rsidRDefault="00064E97" w:rsidP="00741B14">
            <w:pPr>
              <w:rPr>
                <w:rFonts w:ascii="Calibri" w:eastAsia="SimSun" w:hAnsi="Calibri" w:cs="Calibri"/>
                <w:b/>
                <w:lang w:val="en-US" w:eastAsia="zh-CN"/>
              </w:rPr>
            </w:pPr>
            <w:r w:rsidRPr="00071078">
              <w:rPr>
                <w:rFonts w:ascii="Calibri" w:eastAsia="SimSun" w:hAnsi="Calibri" w:cs="Calibri"/>
                <w:b/>
                <w:lang w:val="en-US" w:eastAsia="zh-CN"/>
              </w:rPr>
              <w:t>Agreements on C-LTM</w:t>
            </w:r>
          </w:p>
          <w:p w14:paraId="5A5765C0" w14:textId="77777777" w:rsidR="00064E97" w:rsidRPr="00071078" w:rsidRDefault="00064E97" w:rsidP="00741B14">
            <w:pPr>
              <w:rPr>
                <w:rFonts w:eastAsia="SimSun"/>
                <w:lang w:val="en-US" w:eastAsia="zh-CN"/>
              </w:rPr>
            </w:pPr>
            <w:r w:rsidRPr="00071078">
              <w:rPr>
                <w:rFonts w:ascii="Calibri" w:eastAsia="SimSun" w:hAnsi="Calibri" w:cs="Calibri"/>
                <w:lang w:val="en-US" w:eastAsia="zh-CN"/>
              </w:rPr>
              <w:t>1.</w:t>
            </w:r>
            <w:r w:rsidRPr="00071078">
              <w:rPr>
                <w:rFonts w:ascii="Calibri" w:eastAsia="SimSun" w:hAnsi="Calibri" w:cs="Calibri"/>
                <w:lang w:val="en-US" w:eastAsia="zh-CN"/>
              </w:rPr>
              <w:tab/>
              <w:t>Upon C-LTM execution, UE performs the following for received TA values and TA timers for other candidate cells than the target candidate cell: Maintain the TA value and Keep the early TA timer running.</w:t>
            </w:r>
          </w:p>
        </w:tc>
      </w:tr>
    </w:tbl>
    <w:p w14:paraId="201AB844" w14:textId="0206B10F" w:rsidR="00AF694E" w:rsidRDefault="00AF694E" w:rsidP="00AF694E">
      <w:pPr>
        <w:spacing w:before="180"/>
        <w:rPr>
          <w:rFonts w:eastAsia="SimSun"/>
          <w:lang w:eastAsia="zh-CN"/>
        </w:rPr>
      </w:pPr>
      <w:r w:rsidRPr="00AF694E">
        <w:rPr>
          <w:rFonts w:eastAsia="SimSun"/>
          <w:lang w:eastAsia="zh-CN"/>
        </w:rPr>
        <w:t>Based on prior agreements, if the source cell is considered as one of the LTM candidate cells (other than the target cell), the UE should maintain the TA value and keep the early CLTM TA timer running. In such a case, if the source cell is included as a candidate cell, it should follow the same rules as other LTM candidate cells</w:t>
      </w:r>
      <w:r>
        <w:rPr>
          <w:rFonts w:eastAsia="SimSun"/>
          <w:lang w:eastAsia="zh-CN"/>
        </w:rPr>
        <w:t xml:space="preserve">, </w:t>
      </w:r>
      <w:r w:rsidRPr="00AF694E">
        <w:rPr>
          <w:rFonts w:eastAsia="SimSun"/>
          <w:lang w:eastAsia="zh-CN"/>
        </w:rPr>
        <w:t>i.e., the UE should maintain the TA value of the current serving cell and keep the corresponding early TA timer running. This approach reduces the overhead associated with the early TA acquisition procedure in subsequent LTM operations. Therefore, we prefer this option.</w:t>
      </w:r>
    </w:p>
    <w:p w14:paraId="182DCEC0" w14:textId="30615645" w:rsidR="00AF694E" w:rsidRDefault="00AF694E" w:rsidP="00D86F1D">
      <w:pPr>
        <w:rPr>
          <w:rFonts w:eastAsia="SimSun"/>
          <w:lang w:eastAsia="zh-CN"/>
        </w:rPr>
      </w:pPr>
      <w:r w:rsidRPr="00AF694E">
        <w:rPr>
          <w:rFonts w:eastAsia="SimSun"/>
          <w:lang w:eastAsia="zh-CN"/>
        </w:rPr>
        <w:t>The alternative option is to discard the TA value and TA timer of the previous serving cell. In this case, the new serving cell (the target cell) may need to perform early uplink synchronization again to obtain the TA value(s) and restart the TA timer(s) in subsequent LTM. This would introduce additional overhead compared to the first option.</w:t>
      </w:r>
    </w:p>
    <w:p w14:paraId="11E34B86" w14:textId="5BD010B1" w:rsidR="00AF694E" w:rsidRPr="00AF694E" w:rsidRDefault="00AF694E" w:rsidP="00AF694E">
      <w:pPr>
        <w:spacing w:after="0"/>
        <w:rPr>
          <w:rFonts w:eastAsia="SimSun"/>
          <w:b/>
          <w:lang w:val="en-US" w:eastAsia="zh-CN"/>
        </w:rPr>
      </w:pPr>
      <w:r w:rsidRPr="00AF694E">
        <w:rPr>
          <w:rFonts w:eastAsia="SimSun"/>
          <w:b/>
          <w:i/>
          <w:lang w:val="en-US" w:eastAsia="zh-CN"/>
        </w:rPr>
        <w:t>Proposal</w:t>
      </w:r>
      <w:r>
        <w:rPr>
          <w:rFonts w:eastAsia="SimSun"/>
          <w:b/>
          <w:i/>
          <w:lang w:val="en-US" w:eastAsia="zh-CN"/>
        </w:rPr>
        <w:t xml:space="preserve"> 2</w:t>
      </w:r>
      <w:r w:rsidRPr="00AF694E">
        <w:rPr>
          <w:rFonts w:eastAsia="SimSun"/>
          <w:b/>
          <w:lang w:val="en-US" w:eastAsia="zh-CN"/>
        </w:rPr>
        <w:t>: RAN2 should discuss whether the UE should store the valid TA value and keep the CLTM TA timer running for the previous serving cell, if it is configured as one of the LTM candidate cells.</w:t>
      </w:r>
    </w:p>
    <w:p w14:paraId="57D514B7" w14:textId="7FD43532" w:rsidR="00AF694E" w:rsidRPr="00AF694E" w:rsidRDefault="00AF694E" w:rsidP="00AF694E">
      <w:pPr>
        <w:spacing w:after="0"/>
        <w:rPr>
          <w:rFonts w:eastAsia="SimSun"/>
          <w:b/>
          <w:lang w:val="en-US" w:eastAsia="zh-CN"/>
        </w:rPr>
      </w:pPr>
      <w:r w:rsidRPr="00AF694E">
        <w:rPr>
          <w:rFonts w:eastAsia="SimSun"/>
          <w:b/>
          <w:lang w:val="en-US" w:eastAsia="zh-CN"/>
        </w:rPr>
        <w:t>(Preferred) Option-1: The UE maintains the TA value and keeps the early CLTM TA timer running.</w:t>
      </w:r>
    </w:p>
    <w:p w14:paraId="65DA7522" w14:textId="11D0F5F3" w:rsidR="00AF694E" w:rsidRPr="00AF694E" w:rsidRDefault="00AF694E" w:rsidP="00AF694E">
      <w:pPr>
        <w:rPr>
          <w:rFonts w:eastAsia="SimSun"/>
          <w:b/>
          <w:lang w:val="en-US" w:eastAsia="zh-CN"/>
        </w:rPr>
      </w:pPr>
      <w:r w:rsidRPr="00AF694E">
        <w:rPr>
          <w:rFonts w:eastAsia="SimSun"/>
          <w:b/>
          <w:lang w:val="en-US" w:eastAsia="zh-CN"/>
        </w:rPr>
        <w:t>Option-2: The UE discards the TA value and TA timer of the previous serving cell.</w:t>
      </w:r>
    </w:p>
    <w:tbl>
      <w:tblPr>
        <w:tblStyle w:val="TableGrid"/>
        <w:tblW w:w="0" w:type="auto"/>
        <w:tblLook w:val="04A0" w:firstRow="1" w:lastRow="0" w:firstColumn="1" w:lastColumn="0" w:noHBand="0" w:noVBand="1"/>
      </w:tblPr>
      <w:tblGrid>
        <w:gridCol w:w="1083"/>
        <w:gridCol w:w="7276"/>
        <w:gridCol w:w="1269"/>
      </w:tblGrid>
      <w:tr w:rsidR="00E607C1" w:rsidRPr="00962A27" w14:paraId="0A43CB26" w14:textId="77777777" w:rsidTr="00E607C1">
        <w:tc>
          <w:tcPr>
            <w:tcW w:w="1083" w:type="dxa"/>
          </w:tcPr>
          <w:p w14:paraId="25E80ECA" w14:textId="77777777" w:rsidR="00E607C1" w:rsidRPr="00962A27" w:rsidRDefault="00E607C1" w:rsidP="00E607C1">
            <w:pPr>
              <w:pStyle w:val="EditorsNote"/>
              <w:ind w:left="0" w:firstLine="0"/>
              <w:jc w:val="both"/>
              <w:rPr>
                <w:rFonts w:eastAsia="MS Mincho"/>
                <w:b/>
                <w:bCs/>
                <w:color w:val="auto"/>
                <w:lang w:eastAsia="ko-KR"/>
              </w:rPr>
            </w:pPr>
            <w:r>
              <w:rPr>
                <w:rFonts w:eastAsia="MS Mincho"/>
                <w:b/>
                <w:bCs/>
                <w:color w:val="auto"/>
                <w:lang w:eastAsia="ko-KR"/>
              </w:rPr>
              <w:t>Company</w:t>
            </w:r>
          </w:p>
        </w:tc>
        <w:tc>
          <w:tcPr>
            <w:tcW w:w="7276" w:type="dxa"/>
          </w:tcPr>
          <w:p w14:paraId="528C1766" w14:textId="77777777" w:rsidR="00E607C1" w:rsidRPr="00962A27" w:rsidRDefault="00E607C1" w:rsidP="00E607C1">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1269" w:type="dxa"/>
          </w:tcPr>
          <w:p w14:paraId="636A90D9" w14:textId="77777777" w:rsidR="00E607C1" w:rsidRPr="00962A27" w:rsidRDefault="00E607C1" w:rsidP="00E607C1">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E607C1" w:rsidRPr="005D1FD6" w14:paraId="69474B80" w14:textId="77777777" w:rsidTr="00E607C1">
        <w:tc>
          <w:tcPr>
            <w:tcW w:w="1083" w:type="dxa"/>
          </w:tcPr>
          <w:p w14:paraId="6353CA1C" w14:textId="77777777" w:rsidR="00E607C1" w:rsidRDefault="00E607C1" w:rsidP="00E607C1">
            <w:pPr>
              <w:pStyle w:val="EditorsNote"/>
              <w:ind w:left="0" w:firstLine="0"/>
              <w:jc w:val="both"/>
              <w:rPr>
                <w:rFonts w:eastAsia="MS Mincho"/>
                <w:color w:val="auto"/>
                <w:lang w:eastAsia="ko-KR"/>
              </w:rPr>
            </w:pPr>
            <w:proofErr w:type="spellStart"/>
            <w:r w:rsidRPr="00E94956">
              <w:rPr>
                <w:rFonts w:eastAsia="PMingLiU" w:hint="eastAsia"/>
                <w:color w:val="auto"/>
                <w:lang w:eastAsia="zh-TW"/>
              </w:rPr>
              <w:t>ASUST</w:t>
            </w:r>
            <w:r w:rsidRPr="00E94956">
              <w:rPr>
                <w:rFonts w:eastAsia="PMingLiU"/>
                <w:color w:val="auto"/>
                <w:lang w:eastAsia="zh-TW"/>
              </w:rPr>
              <w:t>e</w:t>
            </w:r>
            <w:r w:rsidRPr="00E94956">
              <w:rPr>
                <w:rFonts w:eastAsia="PMingLiU" w:hint="eastAsia"/>
                <w:color w:val="auto"/>
                <w:lang w:eastAsia="zh-TW"/>
              </w:rPr>
              <w:t>K</w:t>
            </w:r>
            <w:proofErr w:type="spellEnd"/>
          </w:p>
        </w:tc>
        <w:tc>
          <w:tcPr>
            <w:tcW w:w="7276" w:type="dxa"/>
          </w:tcPr>
          <w:p w14:paraId="07EF2F62" w14:textId="61053035" w:rsidR="00E607C1" w:rsidRPr="00E607C1" w:rsidRDefault="00E607C1" w:rsidP="00E607C1">
            <w:pPr>
              <w:rPr>
                <w:rFonts w:eastAsia="DengXian"/>
                <w:lang w:eastAsia="zh-CN"/>
              </w:rPr>
            </w:pPr>
            <w:r w:rsidRPr="00C94378">
              <w:rPr>
                <w:lang w:eastAsia="zh-CN"/>
              </w:rPr>
              <w:t>In the last meeting, it was agreed that if the UE receives more TAs beyond its capability, it’s up to UE implementation to decide which one is released</w:t>
            </w:r>
            <w:r>
              <w:rPr>
                <w:lang w:eastAsia="zh-CN"/>
              </w:rPr>
              <w:t>. Since the NW does not know which TA is released, whether the UE needs to report currently stored TAs to the NW to avoid unnecessary RA for early UL sync?</w:t>
            </w:r>
          </w:p>
        </w:tc>
        <w:tc>
          <w:tcPr>
            <w:tcW w:w="1269" w:type="dxa"/>
          </w:tcPr>
          <w:p w14:paraId="244B439E" w14:textId="77777777" w:rsidR="00E607C1" w:rsidRDefault="00E607C1" w:rsidP="00E607C1">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p>
          <w:p w14:paraId="7DF98A9B" w14:textId="766DC4E9" w:rsidR="00E607C1" w:rsidRPr="005D1FD6" w:rsidRDefault="00E607C1" w:rsidP="00E607C1">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p>
        </w:tc>
      </w:tr>
    </w:tbl>
    <w:p w14:paraId="256A8EAA" w14:textId="22D165BC" w:rsidR="00AF694E" w:rsidRPr="00AF694E" w:rsidRDefault="00AF694E" w:rsidP="00AF694E">
      <w:pPr>
        <w:spacing w:before="180"/>
        <w:rPr>
          <w:rFonts w:eastAsia="SimSun"/>
          <w:lang w:val="en-US" w:eastAsia="zh-CN"/>
        </w:rPr>
      </w:pPr>
      <w:r w:rsidRPr="00AF694E">
        <w:rPr>
          <w:rFonts w:eastAsia="SimSun"/>
          <w:lang w:val="en-US" w:eastAsia="zh-CN"/>
        </w:rPr>
        <w:t>In the previous meeting, it was agreed that if a UE receives more TAs than it can support, it is up to UE implementation to decide which TA(s) to release. In such cases, the network may not be aware of which TA has been released. However, there is no need for the UE to report the currently stored TAs, as this would introduce signaling overhead. To minimize spec impact, especially toward the end of Rel-19 discussions, it can be left to network implementation to avoid unnecessary RA</w:t>
      </w:r>
      <w:r>
        <w:rPr>
          <w:rFonts w:eastAsia="SimSun"/>
          <w:lang w:val="en-US" w:eastAsia="zh-CN"/>
        </w:rPr>
        <w:t>CH</w:t>
      </w:r>
      <w:r w:rsidRPr="00AF694E">
        <w:rPr>
          <w:rFonts w:eastAsia="SimSun"/>
          <w:lang w:val="en-US" w:eastAsia="zh-CN"/>
        </w:rPr>
        <w:t xml:space="preserve"> procedures for early uplink synchronization.</w:t>
      </w:r>
    </w:p>
    <w:p w14:paraId="527EE08A" w14:textId="4CACACFA" w:rsidR="00AF694E" w:rsidRDefault="00AF694E" w:rsidP="00D86F1D">
      <w:pPr>
        <w:rPr>
          <w:rFonts w:eastAsia="SimSun"/>
          <w:b/>
          <w:lang w:val="en-US" w:eastAsia="zh-CN"/>
        </w:rPr>
      </w:pPr>
      <w:r w:rsidRPr="00087CDA">
        <w:rPr>
          <w:rFonts w:eastAsia="SimSun"/>
          <w:b/>
          <w:i/>
          <w:lang w:val="en-US" w:eastAsia="zh-CN"/>
        </w:rPr>
        <w:t>Proposal 3</w:t>
      </w:r>
      <w:r w:rsidRPr="00AF694E">
        <w:rPr>
          <w:rFonts w:eastAsia="SimSun"/>
          <w:b/>
          <w:lang w:val="en-US" w:eastAsia="zh-CN"/>
        </w:rPr>
        <w:t>: It should be up to network implementation to avoid unnecessary RACH procedure for early UL synchronization, in cases where the network does not know which TA has been released.</w:t>
      </w:r>
    </w:p>
    <w:p w14:paraId="1774D547" w14:textId="0D8A4C03" w:rsidR="004A78C7" w:rsidRDefault="004A78C7" w:rsidP="004A78C7">
      <w:pPr>
        <w:pStyle w:val="Heading2"/>
        <w:rPr>
          <w:rFonts w:eastAsia="SimSun"/>
          <w:lang w:val="en-US" w:eastAsia="zh-CN"/>
        </w:rPr>
      </w:pPr>
      <w:r>
        <w:rPr>
          <w:rFonts w:eastAsia="SimSun"/>
          <w:lang w:val="en-US" w:eastAsia="zh-CN"/>
        </w:rPr>
        <w:t>2.2</w:t>
      </w:r>
      <w:r>
        <w:rPr>
          <w:rFonts w:eastAsia="SimSun"/>
          <w:lang w:val="en-US" w:eastAsia="zh-CN"/>
        </w:rPr>
        <w:tab/>
      </w:r>
      <w:r w:rsidR="00745076">
        <w:rPr>
          <w:rFonts w:eastAsia="SimSun"/>
          <w:lang w:val="en-US" w:eastAsia="zh-CN"/>
        </w:rPr>
        <w:t>TS 38.331 p</w:t>
      </w:r>
      <w:r>
        <w:rPr>
          <w:rFonts w:eastAsia="SimSun"/>
          <w:lang w:val="en-US" w:eastAsia="zh-CN"/>
        </w:rPr>
        <w:t xml:space="preserve">rocedure text </w:t>
      </w:r>
      <w:r w:rsidR="00745076">
        <w:rPr>
          <w:rFonts w:eastAsia="SimSun"/>
          <w:lang w:val="en-US" w:eastAsia="zh-CN"/>
        </w:rPr>
        <w:t>issues</w:t>
      </w:r>
    </w:p>
    <w:p w14:paraId="56844D56" w14:textId="45D865F7" w:rsidR="00D15860" w:rsidRDefault="00D15860" w:rsidP="00D15860">
      <w:pPr>
        <w:pStyle w:val="Heading3"/>
        <w:rPr>
          <w:rFonts w:eastAsia="SimSun"/>
          <w:lang w:val="en-US" w:eastAsia="zh-CN"/>
        </w:rPr>
      </w:pPr>
      <w:r>
        <w:rPr>
          <w:rFonts w:eastAsia="SimSun"/>
          <w:lang w:val="en-US" w:eastAsia="zh-CN"/>
        </w:rPr>
        <w:t>2.2.1</w:t>
      </w:r>
      <w:r>
        <w:rPr>
          <w:rFonts w:eastAsia="SimSun"/>
          <w:lang w:val="en-US" w:eastAsia="zh-CN"/>
        </w:rPr>
        <w:tab/>
        <w:t>Configuration</w:t>
      </w:r>
    </w:p>
    <w:p w14:paraId="19CC8967" w14:textId="653784A5" w:rsidR="00D15860" w:rsidRDefault="00D15860" w:rsidP="00D15860">
      <w:pPr>
        <w:rPr>
          <w:rFonts w:eastAsia="SimSun"/>
          <w:lang w:val="en-US" w:eastAsia="zh-CN"/>
        </w:rPr>
      </w:pPr>
      <w:r>
        <w:rPr>
          <w:rFonts w:eastAsia="SimSun"/>
          <w:lang w:val="en-US" w:eastAsia="zh-CN"/>
        </w:rPr>
        <w:t>The following text is included:</w:t>
      </w:r>
    </w:p>
    <w:p w14:paraId="1DE8A2B8" w14:textId="64CE7188" w:rsidR="00D15860" w:rsidRDefault="00D15860" w:rsidP="00D15860">
      <w:pPr>
        <w:rPr>
          <w:rFonts w:eastAsia="SimSun"/>
          <w:lang w:val="en-US" w:eastAsia="zh-CN"/>
        </w:rPr>
      </w:pPr>
      <w:r w:rsidRPr="004A78C7">
        <w:rPr>
          <w:rFonts w:eastAsia="SimSun"/>
          <w:noProof/>
          <w:lang w:val="en-US" w:eastAsia="zh-CN"/>
        </w:rPr>
        <w:lastRenderedPageBreak/>
        <mc:AlternateContent>
          <mc:Choice Requires="wps">
            <w:drawing>
              <wp:inline distT="0" distB="0" distL="0" distR="0" wp14:anchorId="08B9D3E3" wp14:editId="6A3E120A">
                <wp:extent cx="6122035" cy="3595581"/>
                <wp:effectExtent l="0" t="0" r="12065" b="2286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95581"/>
                        </a:xfrm>
                        <a:prstGeom prst="rect">
                          <a:avLst/>
                        </a:prstGeom>
                        <a:solidFill>
                          <a:srgbClr val="FFFFFF"/>
                        </a:solidFill>
                        <a:ln w="9525">
                          <a:solidFill>
                            <a:srgbClr val="000000"/>
                          </a:solidFill>
                          <a:miter lim="800000"/>
                          <a:headEnd/>
                          <a:tailEnd/>
                        </a:ln>
                      </wps:spPr>
                      <wps:txbx>
                        <w:txbxContent>
                          <w:p w14:paraId="1A906825" w14:textId="77777777" w:rsidR="00D15860" w:rsidRDefault="00D15860" w:rsidP="00D15860">
                            <w:pPr>
                              <w:pStyle w:val="Heading3"/>
                            </w:pPr>
                            <w:r>
                              <w:t>5.x.1</w:t>
                            </w:r>
                            <w:r>
                              <w:tab/>
                              <w:t>Introduction</w:t>
                            </w:r>
                          </w:p>
                          <w:p w14:paraId="30F819CD" w14:textId="77777777" w:rsidR="00D15860" w:rsidRPr="0073457F" w:rsidRDefault="00D15860" w:rsidP="00D15860">
                            <w:pPr>
                              <w:rPr>
                                <w:i/>
                              </w:rPr>
                            </w:pPr>
                            <w:r>
                              <w:t xml:space="preserve">The network may configure an RRC_CONNECTED UE to perform L1 beam level measurements for LTM candidate cell(s) and/or serving cell. The network may configure the UE to report them in accordance with the event triggered L1 measurement configuration. </w:t>
                            </w:r>
                            <w:r>
                              <w:rPr>
                                <w:iCs/>
                              </w:rPr>
                              <w:t>The measurement report is used</w:t>
                            </w:r>
                            <w:r>
                              <w:rPr>
                                <w:rFonts w:eastAsia="SimSun" w:hint="eastAsia"/>
                              </w:rPr>
                              <w:t xml:space="preserve"> for indicating to serving gNB of the </w:t>
                            </w:r>
                            <w:r>
                              <w:rPr>
                                <w:rFonts w:eastAsia="SimSun"/>
                              </w:rPr>
                              <w:t>L1</w:t>
                            </w:r>
                            <w:r>
                              <w:rPr>
                                <w:rFonts w:eastAsia="SimSun" w:hint="eastAsia"/>
                              </w:rPr>
                              <w:t xml:space="preserve"> measurement results </w:t>
                            </w:r>
                            <w:r>
                              <w:rPr>
                                <w:rFonts w:eastAsia="SimSun"/>
                              </w:rPr>
                              <w:t>from the</w:t>
                            </w:r>
                            <w:r>
                              <w:rPr>
                                <w:rFonts w:eastAsia="SimSun" w:hint="eastAsia"/>
                              </w:rPr>
                              <w:t xml:space="preserve"> </w:t>
                            </w:r>
                            <w:r>
                              <w:rPr>
                                <w:rFonts w:eastAsia="SimSun"/>
                              </w:rPr>
                              <w:t>serving cell and/or candidate</w:t>
                            </w:r>
                            <w:r>
                              <w:rPr>
                                <w:rFonts w:eastAsia="SimSun" w:hint="eastAsia"/>
                              </w:rPr>
                              <w:t xml:space="preserve"> cell</w:t>
                            </w:r>
                            <w:r>
                              <w:rPr>
                                <w:rFonts w:eastAsia="SimSun"/>
                              </w:rPr>
                              <w:t>(</w:t>
                            </w:r>
                            <w:r>
                              <w:rPr>
                                <w:rFonts w:eastAsia="SimSun" w:hint="eastAsia"/>
                              </w:rPr>
                              <w:t>s</w:t>
                            </w:r>
                            <w:r>
                              <w:rPr>
                                <w:rFonts w:eastAsia="SimSun"/>
                              </w:rPr>
                              <w:t>).</w:t>
                            </w:r>
                            <w:r>
                              <w:rPr>
                                <w:iCs/>
                              </w:rPr>
                              <w:t xml:space="preserve"> </w:t>
                            </w:r>
                            <w:r>
                              <w:t>The measurement configuration is provided by means of RRC dedicated signalling</w:t>
                            </w:r>
                            <w:r>
                              <w:rPr>
                                <w:i/>
                              </w:rPr>
                              <w:t>.</w:t>
                            </w:r>
                            <w:r>
                              <w:rPr>
                                <w:iCs/>
                              </w:rPr>
                              <w:t xml:space="preserve"> </w:t>
                            </w:r>
                          </w:p>
                          <w:p w14:paraId="39029674" w14:textId="77777777" w:rsidR="00D15860" w:rsidRDefault="00D15860" w:rsidP="00D15860">
                            <w:r>
                              <w:t>The network may configure the UE to report the following measurement information based on SS/PBCH block(s):</w:t>
                            </w:r>
                          </w:p>
                          <w:p w14:paraId="3352B6D5" w14:textId="77777777" w:rsidR="00D15860" w:rsidRDefault="00D15860" w:rsidP="00D15860">
                            <w:pPr>
                              <w:pStyle w:val="B1"/>
                            </w:pPr>
                            <w:r>
                              <w:t>-</w:t>
                            </w:r>
                            <w:r>
                              <w:tab/>
                              <w:t>Measurement results per SS/PBCH block;</w:t>
                            </w:r>
                          </w:p>
                          <w:p w14:paraId="073CE94A" w14:textId="77777777" w:rsidR="00D15860" w:rsidRDefault="00D15860" w:rsidP="00D15860">
                            <w:pPr>
                              <w:pStyle w:val="B1"/>
                            </w:pPr>
                            <w:r>
                              <w:t>-</w:t>
                            </w:r>
                            <w:r>
                              <w:tab/>
                              <w:t>SS/PBCH block(s) resource indicator (SSBRI).</w:t>
                            </w:r>
                          </w:p>
                          <w:p w14:paraId="46CE828A" w14:textId="77777777" w:rsidR="00D15860" w:rsidRDefault="00D15860" w:rsidP="00D15860">
                            <w:r>
                              <w:t>The network may configure the UE to report the following measurement information based on CSI-RS resources:</w:t>
                            </w:r>
                          </w:p>
                          <w:p w14:paraId="7B72CCFC" w14:textId="77777777" w:rsidR="00D15860" w:rsidRDefault="00D15860" w:rsidP="00D15860">
                            <w:pPr>
                              <w:pStyle w:val="B1"/>
                            </w:pPr>
                            <w:r>
                              <w:t>-</w:t>
                            </w:r>
                            <w:r>
                              <w:tab/>
                              <w:t>Measurement results per CSI-RS resource;</w:t>
                            </w:r>
                          </w:p>
                          <w:p w14:paraId="7E2ECC1D" w14:textId="77777777" w:rsidR="00D15860" w:rsidRDefault="00D15860" w:rsidP="00D15860">
                            <w:pPr>
                              <w:pStyle w:val="B1"/>
                            </w:pPr>
                            <w:r>
                              <w:t>-</w:t>
                            </w:r>
                            <w:r>
                              <w:tab/>
                              <w:t>CSI-RS resource indicator (CRI).</w:t>
                            </w:r>
                          </w:p>
                          <w:p w14:paraId="64597C61" w14:textId="77777777" w:rsidR="00D15860" w:rsidRDefault="00D15860" w:rsidP="00D15860">
                            <w:r>
                              <w:t xml:space="preserve">The RRC configures the following parameters </w:t>
                            </w:r>
                            <w:r w:rsidRPr="00D15860">
                              <w:rPr>
                                <w:highlight w:val="yellow"/>
                              </w:rPr>
                              <w:t xml:space="preserve">in the </w:t>
                            </w:r>
                            <w:r w:rsidRPr="00D15860">
                              <w:rPr>
                                <w:rFonts w:hint="eastAsia"/>
                                <w:i/>
                                <w:highlight w:val="yellow"/>
                              </w:rPr>
                              <w:t>LTM-CSI-ReportConfig</w:t>
                            </w:r>
                            <w:r>
                              <w:t xml:space="preserve"> for event triggered L1 measurement and corresponding reporting procedure:</w:t>
                            </w:r>
                          </w:p>
                          <w:p w14:paraId="58057B37" w14:textId="77777777" w:rsidR="00D15860" w:rsidRDefault="00D15860" w:rsidP="00D15860">
                            <w:pPr>
                              <w:pStyle w:val="B1"/>
                              <w:rPr>
                                <w:lang w:eastAsia="ko-KR"/>
                              </w:rPr>
                            </w:pPr>
                            <w:r>
                              <w:rPr>
                                <w:lang w:eastAsia="ko-KR"/>
                              </w:rPr>
                              <w:t>-</w:t>
                            </w:r>
                            <w:r>
                              <w:rPr>
                                <w:lang w:eastAsia="ko-KR"/>
                              </w:rPr>
                              <w:tab/>
                            </w:r>
                            <w:r w:rsidRPr="00D15860">
                              <w:rPr>
                                <w:i/>
                                <w:iCs/>
                                <w:highlight w:val="yellow"/>
                                <w:lang w:eastAsia="ko-KR"/>
                              </w:rPr>
                              <w:t>LTM-CSI-ReportConfig</w:t>
                            </w:r>
                            <w:r w:rsidRPr="00F524FE">
                              <w:rPr>
                                <w:lang w:eastAsia="ko-KR"/>
                              </w:rPr>
                              <w:t xml:space="preserve"> </w:t>
                            </w:r>
                            <w:r>
                              <w:t>for the event-triggered measurement report;</w:t>
                            </w:r>
                          </w:p>
                          <w:p w14:paraId="6554CEFC" w14:textId="77777777" w:rsidR="00D15860" w:rsidRDefault="00D15860" w:rsidP="00D15860">
                            <w:pPr>
                              <w:pStyle w:val="B1"/>
                            </w:pPr>
                            <w:r>
                              <w:rPr>
                                <w:lang w:eastAsia="ko-KR"/>
                              </w:rPr>
                              <w:t>-</w:t>
                            </w:r>
                            <w:r>
                              <w:rPr>
                                <w:lang w:eastAsia="ko-KR"/>
                              </w:rPr>
                              <w:tab/>
                            </w:r>
                            <w:proofErr w:type="spellStart"/>
                            <w:r w:rsidRPr="00F524FE">
                              <w:rPr>
                                <w:i/>
                                <w:iCs/>
                                <w:lang w:eastAsia="ko-KR"/>
                              </w:rPr>
                              <w:t>eventTriggered</w:t>
                            </w:r>
                            <w:proofErr w:type="spellEnd"/>
                            <w:r>
                              <w:rPr>
                                <w:lang w:eastAsia="ko-KR"/>
                              </w:rPr>
                              <w:t xml:space="preserve"> for the </w:t>
                            </w:r>
                            <w:r>
                              <w:t>event-triggered measurement report;</w:t>
                            </w:r>
                          </w:p>
                          <w:p w14:paraId="019589DE" w14:textId="77777777" w:rsidR="00D15860" w:rsidRDefault="00D15860" w:rsidP="00D15860">
                            <w:pPr>
                              <w:pStyle w:val="B1"/>
                              <w:rPr>
                                <w:lang w:eastAsia="ko-KR"/>
                              </w:rPr>
                            </w:pPr>
                            <w:r>
                              <w:rPr>
                                <w:lang w:eastAsia="ko-KR"/>
                              </w:rPr>
                              <w:t>-</w:t>
                            </w:r>
                            <w:r>
                              <w:rPr>
                                <w:lang w:eastAsia="ko-KR"/>
                              </w:rPr>
                              <w:tab/>
                            </w:r>
                            <w:r w:rsidRPr="00446D6B">
                              <w:rPr>
                                <w:i/>
                                <w:iCs/>
                                <w:lang w:eastAsia="ko-KR"/>
                              </w:rPr>
                              <w:t>eventLTM2</w:t>
                            </w:r>
                            <w:r>
                              <w:rPr>
                                <w:lang w:eastAsia="ko-KR"/>
                              </w:rPr>
                              <w:t xml:space="preserve">, </w:t>
                            </w:r>
                            <w:r w:rsidRPr="00446D6B">
                              <w:rPr>
                                <w:i/>
                                <w:iCs/>
                                <w:lang w:eastAsia="ko-KR"/>
                              </w:rPr>
                              <w:t>eventLTM3</w:t>
                            </w:r>
                            <w:r>
                              <w:rPr>
                                <w:lang w:eastAsia="ko-KR"/>
                              </w:rPr>
                              <w:t xml:space="preserve">, </w:t>
                            </w:r>
                            <w:r w:rsidRPr="00446D6B">
                              <w:rPr>
                                <w:i/>
                                <w:iCs/>
                                <w:lang w:eastAsia="ko-KR"/>
                              </w:rPr>
                              <w:t>eventLTM4</w:t>
                            </w:r>
                            <w:r>
                              <w:rPr>
                                <w:lang w:eastAsia="ko-KR"/>
                              </w:rPr>
                              <w:t xml:space="preserve">, </w:t>
                            </w:r>
                            <w:r w:rsidRPr="00446D6B">
                              <w:rPr>
                                <w:i/>
                                <w:iCs/>
                                <w:lang w:eastAsia="ko-KR"/>
                              </w:rPr>
                              <w:t>eventLTM5</w:t>
                            </w:r>
                            <w:r>
                              <w:rPr>
                                <w:lang w:eastAsia="ko-KR"/>
                              </w:rPr>
                              <w:t xml:space="preserve">: events for the </w:t>
                            </w:r>
                            <w:r>
                              <w:t>event-triggered measurement report;</w:t>
                            </w:r>
                          </w:p>
                          <w:p w14:paraId="60D6C7D6" w14:textId="77777777" w:rsidR="00D15860" w:rsidRDefault="00D15860" w:rsidP="00D15860">
                            <w:pPr>
                              <w:pStyle w:val="B1"/>
                              <w:rPr>
                                <w:lang w:eastAsia="ko-KR"/>
                              </w:rPr>
                            </w:pPr>
                            <w:r>
                              <w:rPr>
                                <w:lang w:eastAsia="ko-KR"/>
                              </w:rPr>
                              <w:t>-</w:t>
                            </w:r>
                            <w:r>
                              <w:rPr>
                                <w:lang w:eastAsia="ko-KR"/>
                              </w:rPr>
                              <w:tab/>
                            </w:r>
                            <w:proofErr w:type="spellStart"/>
                            <w:r w:rsidRPr="00446D6B">
                              <w:rPr>
                                <w:i/>
                                <w:iCs/>
                                <w:lang w:eastAsia="ko-KR"/>
                              </w:rPr>
                              <w:t>timeToTrigger</w:t>
                            </w:r>
                            <w:proofErr w:type="spellEnd"/>
                            <w:r>
                              <w:rPr>
                                <w:lang w:eastAsia="ko-KR"/>
                              </w:rPr>
                              <w:t>: t</w:t>
                            </w:r>
                            <w:r w:rsidRPr="009E4ECB">
                              <w:rPr>
                                <w:lang w:eastAsia="ko-KR"/>
                              </w:rPr>
                              <w:t>ime during which an entering/leaving condition needs to be consistently satisfied for</w:t>
                            </w:r>
                            <w:r>
                              <w:rPr>
                                <w:lang w:eastAsia="ko-KR"/>
                              </w:rPr>
                              <w:t xml:space="preserve"> reporting</w:t>
                            </w:r>
                            <w:r w:rsidRPr="009E4ECB">
                              <w:rPr>
                                <w:lang w:eastAsia="ko-KR"/>
                              </w:rPr>
                              <w:t xml:space="preserve"> </w:t>
                            </w:r>
                            <w:r>
                              <w:t xml:space="preserve">event triggered L1 measurement </w:t>
                            </w:r>
                            <w:r>
                              <w:rPr>
                                <w:lang w:eastAsia="ko-KR"/>
                              </w:rPr>
                              <w:t>report or for cell switch execution to be met;</w:t>
                            </w:r>
                          </w:p>
                          <w:p w14:paraId="2ABD53CE" w14:textId="77777777" w:rsidR="00D15860" w:rsidRDefault="00D15860" w:rsidP="00D15860">
                            <w:pPr>
                              <w:pStyle w:val="B1"/>
                              <w:rPr>
                                <w:lang w:eastAsia="ko-KR"/>
                              </w:rPr>
                            </w:pPr>
                            <w:r>
                              <w:rPr>
                                <w:lang w:eastAsia="ko-KR"/>
                              </w:rPr>
                              <w:t>-</w:t>
                            </w:r>
                            <w:r>
                              <w:rPr>
                                <w:lang w:eastAsia="ko-KR"/>
                              </w:rPr>
                              <w:tab/>
                            </w:r>
                            <w:r w:rsidRPr="00446D6B">
                              <w:rPr>
                                <w:i/>
                                <w:iCs/>
                                <w:lang w:eastAsia="ko-KR"/>
                              </w:rPr>
                              <w:t>ltm-</w:t>
                            </w:r>
                            <w:proofErr w:type="spellStart"/>
                            <w:r w:rsidRPr="00446D6B">
                              <w:rPr>
                                <w:i/>
                                <w:iCs/>
                                <w:lang w:eastAsia="ko-KR"/>
                              </w:rPr>
                              <w:t>CandidateReportConfigList</w:t>
                            </w:r>
                            <w:proofErr w:type="spellEnd"/>
                            <w:r>
                              <w:rPr>
                                <w:lang w:eastAsia="ko-KR"/>
                              </w:rPr>
                              <w:t xml:space="preserve">: </w:t>
                            </w:r>
                            <w:r w:rsidRPr="000D3337">
                              <w:rPr>
                                <w:highlight w:val="yellow"/>
                                <w:lang w:eastAsia="ko-KR"/>
                              </w:rPr>
                              <w:t>List of report configurations for LTM candidate IDs</w:t>
                            </w:r>
                            <w:r>
                              <w:rPr>
                                <w:lang w:eastAsia="ko-KR"/>
                              </w:rPr>
                              <w:t>;</w:t>
                            </w:r>
                          </w:p>
                          <w:p w14:paraId="3C44DCD4" w14:textId="77777777" w:rsidR="00D15860" w:rsidRDefault="00D15860" w:rsidP="00D15860">
                            <w:pPr>
                              <w:pStyle w:val="B1"/>
                              <w:rPr>
                                <w:lang w:eastAsia="ko-KR"/>
                              </w:rPr>
                            </w:pPr>
                            <w:r>
                              <w:rPr>
                                <w:lang w:eastAsia="ko-KR"/>
                              </w:rPr>
                              <w:t>-</w:t>
                            </w:r>
                            <w:r>
                              <w:rPr>
                                <w:lang w:eastAsia="ko-KR"/>
                              </w:rPr>
                              <w:tab/>
                            </w:r>
                            <w:r w:rsidRPr="00446D6B">
                              <w:rPr>
                                <w:i/>
                                <w:iCs/>
                                <w:lang w:eastAsia="ko-KR"/>
                              </w:rPr>
                              <w:t>ltm-</w:t>
                            </w:r>
                            <w:proofErr w:type="spellStart"/>
                            <w:r w:rsidRPr="00995D7E">
                              <w:rPr>
                                <w:i/>
                                <w:iCs/>
                                <w:lang w:eastAsia="ko-KR"/>
                              </w:rPr>
                              <w:t>EventTriggeredPeriodicReport</w:t>
                            </w:r>
                            <w:proofErr w:type="spellEnd"/>
                            <w:r>
                              <w:rPr>
                                <w:lang w:eastAsia="ko-KR"/>
                              </w:rPr>
                              <w:t xml:space="preserve">: </w:t>
                            </w:r>
                            <w:r w:rsidRPr="009E4ECB">
                              <w:rPr>
                                <w:lang w:eastAsia="ko-KR"/>
                              </w:rPr>
                              <w:t>whether the event</w:t>
                            </w:r>
                            <w:r>
                              <w:rPr>
                                <w:lang w:eastAsia="ko-KR"/>
                              </w:rPr>
                              <w:t xml:space="preserve"> </w:t>
                            </w:r>
                            <w:r w:rsidRPr="009E4ECB">
                              <w:rPr>
                                <w:lang w:eastAsia="ko-KR"/>
                              </w:rPr>
                              <w:t xml:space="preserve">triggered </w:t>
                            </w:r>
                            <w:r>
                              <w:rPr>
                                <w:lang w:eastAsia="ko-KR"/>
                              </w:rPr>
                              <w:t xml:space="preserve">L1 </w:t>
                            </w:r>
                            <w:r w:rsidRPr="009E4ECB">
                              <w:rPr>
                                <w:lang w:eastAsia="ko-KR"/>
                              </w:rPr>
                              <w:t xml:space="preserve">measurement report is sent periodically </w:t>
                            </w:r>
                            <w:r>
                              <w:rPr>
                                <w:lang w:eastAsia="ko-KR"/>
                              </w:rPr>
                              <w:t>if</w:t>
                            </w:r>
                            <w:r w:rsidRPr="009E4ECB">
                              <w:rPr>
                                <w:lang w:eastAsia="ko-KR"/>
                              </w:rPr>
                              <w:t xml:space="preserve"> an LTM event is triggered</w:t>
                            </w:r>
                            <w:r>
                              <w:rPr>
                                <w:lang w:eastAsia="ko-KR"/>
                              </w:rPr>
                              <w:t>;</w:t>
                            </w:r>
                          </w:p>
                          <w:p w14:paraId="38D8866F" w14:textId="77777777" w:rsidR="00D15860" w:rsidRDefault="00D15860" w:rsidP="00D15860">
                            <w:pPr>
                              <w:pStyle w:val="B1"/>
                              <w:rPr>
                                <w:lang w:eastAsia="ko-KR"/>
                              </w:rPr>
                            </w:pPr>
                            <w:r>
                              <w:rPr>
                                <w:lang w:eastAsia="ko-KR"/>
                              </w:rPr>
                              <w:t>-</w:t>
                            </w:r>
                            <w:r>
                              <w:rPr>
                                <w:lang w:eastAsia="ko-KR"/>
                              </w:rPr>
                              <w:tab/>
                            </w:r>
                            <w:proofErr w:type="spellStart"/>
                            <w:r w:rsidRPr="00446D6B">
                              <w:rPr>
                                <w:i/>
                                <w:iCs/>
                                <w:lang w:eastAsia="ko-KR"/>
                              </w:rPr>
                              <w:t>reportOnLeave</w:t>
                            </w:r>
                            <w:proofErr w:type="spellEnd"/>
                            <w:r>
                              <w:rPr>
                                <w:lang w:eastAsia="ko-KR"/>
                              </w:rPr>
                              <w:t xml:space="preserve">: </w:t>
                            </w:r>
                            <w:r>
                              <w:rPr>
                                <w:rFonts w:eastAsia="DengXian"/>
                                <w:bCs/>
                                <w:iCs/>
                                <w:szCs w:val="22"/>
                                <w:lang w:eastAsia="zh-CN"/>
                              </w:rPr>
                              <w:t>whether the event triggered L1 measurement report shall be triggered when the leaving condition for an event is satisfied;</w:t>
                            </w:r>
                          </w:p>
                          <w:p w14:paraId="41A374B5" w14:textId="521E05B9" w:rsidR="00D15860" w:rsidRPr="00D15860" w:rsidRDefault="00D15860" w:rsidP="00D15860">
                            <w:pPr>
                              <w:pStyle w:val="B1"/>
                              <w:rPr>
                                <w:bCs/>
                                <w:iCs/>
                              </w:rPr>
                            </w:pPr>
                            <w:r>
                              <w:rPr>
                                <w:lang w:eastAsia="ko-KR"/>
                              </w:rPr>
                              <w:t>-</w:t>
                            </w:r>
                            <w:r>
                              <w:rPr>
                                <w:lang w:eastAsia="ko-KR"/>
                              </w:rPr>
                              <w:tab/>
                            </w:r>
                            <w:r w:rsidRPr="00446D6B">
                              <w:rPr>
                                <w:i/>
                                <w:iCs/>
                              </w:rPr>
                              <w:t>ltm-</w:t>
                            </w:r>
                            <w:proofErr w:type="spellStart"/>
                            <w:r>
                              <w:rPr>
                                <w:i/>
                                <w:iCs/>
                              </w:rPr>
                              <w:t>EventTriggeredReport</w:t>
                            </w:r>
                            <w:r w:rsidRPr="00446D6B">
                              <w:rPr>
                                <w:i/>
                                <w:iCs/>
                              </w:rPr>
                              <w:t>ReportContent</w:t>
                            </w:r>
                            <w:proofErr w:type="spellEnd"/>
                            <w:r>
                              <w:rPr>
                                <w:lang w:eastAsia="ko-KR"/>
                              </w:rPr>
                              <w:t xml:space="preserve">: </w:t>
                            </w:r>
                            <w:r w:rsidRPr="000B7163">
                              <w:rPr>
                                <w:bCs/>
                                <w:iCs/>
                              </w:rPr>
                              <w:t>the content of the</w:t>
                            </w:r>
                            <w:r w:rsidRPr="005B5C6B">
                              <w:rPr>
                                <w:rFonts w:eastAsia="DengXian"/>
                                <w:bCs/>
                                <w:iCs/>
                                <w:szCs w:val="22"/>
                                <w:lang w:eastAsia="zh-CN"/>
                              </w:rPr>
                              <w:t xml:space="preserve"> </w:t>
                            </w:r>
                            <w:r>
                              <w:rPr>
                                <w:rFonts w:eastAsia="DengXian"/>
                                <w:bCs/>
                                <w:iCs/>
                                <w:szCs w:val="22"/>
                                <w:lang w:eastAsia="zh-CN"/>
                              </w:rPr>
                              <w:t>event triggered</w:t>
                            </w:r>
                            <w:r w:rsidRPr="000B7163">
                              <w:rPr>
                                <w:bCs/>
                                <w:iCs/>
                              </w:rPr>
                              <w:t xml:space="preserve"> L1 measurement report</w:t>
                            </w:r>
                            <w:r>
                              <w:rPr>
                                <w:bCs/>
                                <w:iCs/>
                              </w:rPr>
                              <w:t>.</w:t>
                            </w:r>
                          </w:p>
                        </w:txbxContent>
                      </wps:txbx>
                      <wps:bodyPr rot="0" vert="horz" wrap="square" lIns="91440" tIns="45720" rIns="91440" bIns="45720" anchor="t" anchorCtr="0">
                        <a:spAutoFit/>
                      </wps:bodyPr>
                    </wps:wsp>
                  </a:graphicData>
                </a:graphic>
              </wp:inline>
            </w:drawing>
          </mc:Choice>
          <mc:Fallback>
            <w:pict>
              <v:shapetype w14:anchorId="08B9D3E3" id="_x0000_t202" coordsize="21600,21600" o:spt="202" path="m,l,21600r21600,l21600,xe">
                <v:stroke joinstyle="miter"/>
                <v:path gradientshapeok="t" o:connecttype="rect"/>
              </v:shapetype>
              <v:shape id="Text Box 2" o:spid="_x0000_s1026" type="#_x0000_t202" style="width:482.05pt;height:28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">
                <v:textbox style="mso-fit-shape-to-text:t">
                  <w:txbxContent>
                    <w:p w14:paraId="1A906825" w14:textId="77777777" w:rsidR="00D15860" w:rsidRDefault="00D15860" w:rsidP="00D15860">
                      <w:pPr>
                        <w:pStyle w:val="Heading3"/>
                      </w:pPr>
                      <w:r>
                        <w:t>5.x.1</w:t>
                      </w:r>
                      <w:r>
                        <w:tab/>
                        <w:t>Introduction</w:t>
                      </w:r>
                    </w:p>
                    <w:p w14:paraId="30F819CD" w14:textId="77777777" w:rsidR="00D15860" w:rsidRPr="0073457F" w:rsidRDefault="00D15860" w:rsidP="00D15860">
                      <w:pPr>
                        <w:rPr>
                          <w:i/>
                        </w:rPr>
                      </w:pPr>
                      <w:r>
                        <w:t xml:space="preserve">The network may configure an RRC_CONNECTED UE to perform L1 beam level measurements for LTM candidate cell(s) and/or serving cell. The network may configure the UE to report them in accordance with the event triggered L1 measurement configuration. </w:t>
                      </w:r>
                      <w:r>
                        <w:rPr>
                          <w:iCs/>
                        </w:rPr>
                        <w:t>The measurement report is used</w:t>
                      </w:r>
                      <w:r>
                        <w:rPr>
                          <w:rFonts w:eastAsia="SimSun" w:hint="eastAsia"/>
                        </w:rPr>
                        <w:t xml:space="preserve"> for indicating to serving gNB of the </w:t>
                      </w:r>
                      <w:r>
                        <w:rPr>
                          <w:rFonts w:eastAsia="SimSun"/>
                        </w:rPr>
                        <w:t>L1</w:t>
                      </w:r>
                      <w:r>
                        <w:rPr>
                          <w:rFonts w:eastAsia="SimSun" w:hint="eastAsia"/>
                        </w:rPr>
                        <w:t xml:space="preserve"> measurement results </w:t>
                      </w:r>
                      <w:r>
                        <w:rPr>
                          <w:rFonts w:eastAsia="SimSun"/>
                        </w:rPr>
                        <w:t>from the</w:t>
                      </w:r>
                      <w:r>
                        <w:rPr>
                          <w:rFonts w:eastAsia="SimSun" w:hint="eastAsia"/>
                        </w:rPr>
                        <w:t xml:space="preserve"> </w:t>
                      </w:r>
                      <w:r>
                        <w:rPr>
                          <w:rFonts w:eastAsia="SimSun"/>
                        </w:rPr>
                        <w:t>serving cell and/or candidate</w:t>
                      </w:r>
                      <w:r>
                        <w:rPr>
                          <w:rFonts w:eastAsia="SimSun" w:hint="eastAsia"/>
                        </w:rPr>
                        <w:t xml:space="preserve"> cell</w:t>
                      </w:r>
                      <w:r>
                        <w:rPr>
                          <w:rFonts w:eastAsia="SimSun"/>
                        </w:rPr>
                        <w:t>(</w:t>
                      </w:r>
                      <w:r>
                        <w:rPr>
                          <w:rFonts w:eastAsia="SimSun" w:hint="eastAsia"/>
                        </w:rPr>
                        <w:t>s</w:t>
                      </w:r>
                      <w:r>
                        <w:rPr>
                          <w:rFonts w:eastAsia="SimSun"/>
                        </w:rPr>
                        <w:t>).</w:t>
                      </w:r>
                      <w:r>
                        <w:rPr>
                          <w:iCs/>
                        </w:rPr>
                        <w:t xml:space="preserve"> </w:t>
                      </w:r>
                      <w:r>
                        <w:t>The measurement configuration is provided by means of RRC dedicated signalling</w:t>
                      </w:r>
                      <w:r>
                        <w:rPr>
                          <w:i/>
                        </w:rPr>
                        <w:t>.</w:t>
                      </w:r>
                      <w:r>
                        <w:rPr>
                          <w:iCs/>
                        </w:rPr>
                        <w:t xml:space="preserve"> </w:t>
                      </w:r>
                    </w:p>
                    <w:p w14:paraId="39029674" w14:textId="77777777" w:rsidR="00D15860" w:rsidRDefault="00D15860" w:rsidP="00D15860">
                      <w:r>
                        <w:t>The network may configure the UE to report the following measurement information based on SS/PBCH block(s):</w:t>
                      </w:r>
                    </w:p>
                    <w:p w14:paraId="3352B6D5" w14:textId="77777777" w:rsidR="00D15860" w:rsidRDefault="00D15860" w:rsidP="00D15860">
                      <w:pPr>
                        <w:pStyle w:val="B1"/>
                      </w:pPr>
                      <w:r>
                        <w:t>-</w:t>
                      </w:r>
                      <w:r>
                        <w:tab/>
                        <w:t>Measurement results per SS/PBCH block;</w:t>
                      </w:r>
                    </w:p>
                    <w:p w14:paraId="073CE94A" w14:textId="77777777" w:rsidR="00D15860" w:rsidRDefault="00D15860" w:rsidP="00D15860">
                      <w:pPr>
                        <w:pStyle w:val="B1"/>
                      </w:pPr>
                      <w:r>
                        <w:t>-</w:t>
                      </w:r>
                      <w:r>
                        <w:tab/>
                        <w:t>SS/PBCH block(s) resource indicator (SSBRI).</w:t>
                      </w:r>
                    </w:p>
                    <w:p w14:paraId="46CE828A" w14:textId="77777777" w:rsidR="00D15860" w:rsidRDefault="00D15860" w:rsidP="00D15860">
                      <w:r>
                        <w:t>The network may configure the UE to report the following measurement information based on CSI-RS resources:</w:t>
                      </w:r>
                    </w:p>
                    <w:p w14:paraId="7B72CCFC" w14:textId="77777777" w:rsidR="00D15860" w:rsidRDefault="00D15860" w:rsidP="00D15860">
                      <w:pPr>
                        <w:pStyle w:val="B1"/>
                      </w:pPr>
                      <w:r>
                        <w:t>-</w:t>
                      </w:r>
                      <w:r>
                        <w:tab/>
                        <w:t>Measurement results per CSI-RS resource;</w:t>
                      </w:r>
                    </w:p>
                    <w:p w14:paraId="7E2ECC1D" w14:textId="77777777" w:rsidR="00D15860" w:rsidRDefault="00D15860" w:rsidP="00D15860">
                      <w:pPr>
                        <w:pStyle w:val="B1"/>
                      </w:pPr>
                      <w:r>
                        <w:t>-</w:t>
                      </w:r>
                      <w:r>
                        <w:tab/>
                        <w:t>CSI-RS resource indicator (CRI).</w:t>
                      </w:r>
                    </w:p>
                    <w:p w14:paraId="64597C61" w14:textId="77777777" w:rsidR="00D15860" w:rsidRDefault="00D15860" w:rsidP="00D15860">
                      <w:r>
                        <w:t xml:space="preserve">The RRC configures the following parameters </w:t>
                      </w:r>
                      <w:r w:rsidRPr="00D15860">
                        <w:rPr>
                          <w:highlight w:val="yellow"/>
                        </w:rPr>
                        <w:t xml:space="preserve">in the </w:t>
                      </w:r>
                      <w:r w:rsidRPr="00D15860">
                        <w:rPr>
                          <w:rFonts w:hint="eastAsia"/>
                          <w:i/>
                          <w:highlight w:val="yellow"/>
                        </w:rPr>
                        <w:t>LTM-CSI-ReportConfig</w:t>
                      </w:r>
                      <w:r>
                        <w:t xml:space="preserve"> for event triggered L1 measurement and corresponding reporting procedure:</w:t>
                      </w:r>
                    </w:p>
                    <w:p w14:paraId="58057B37" w14:textId="77777777" w:rsidR="00D15860" w:rsidRDefault="00D15860" w:rsidP="00D15860">
                      <w:pPr>
                        <w:pStyle w:val="B1"/>
                        <w:rPr>
                          <w:lang w:eastAsia="ko-KR"/>
                        </w:rPr>
                      </w:pPr>
                      <w:r>
                        <w:rPr>
                          <w:lang w:eastAsia="ko-KR"/>
                        </w:rPr>
                        <w:t>-</w:t>
                      </w:r>
                      <w:r>
                        <w:rPr>
                          <w:lang w:eastAsia="ko-KR"/>
                        </w:rPr>
                        <w:tab/>
                      </w:r>
                      <w:r w:rsidRPr="00D15860">
                        <w:rPr>
                          <w:i/>
                          <w:iCs/>
                          <w:highlight w:val="yellow"/>
                          <w:lang w:eastAsia="ko-KR"/>
                        </w:rPr>
                        <w:t>LTM-CSI-ReportConfig</w:t>
                      </w:r>
                      <w:r w:rsidRPr="00F524FE">
                        <w:rPr>
                          <w:lang w:eastAsia="ko-KR"/>
                        </w:rPr>
                        <w:t xml:space="preserve"> </w:t>
                      </w:r>
                      <w:r>
                        <w:t>for the event-triggered measurement report;</w:t>
                      </w:r>
                    </w:p>
                    <w:p w14:paraId="6554CEFC" w14:textId="77777777" w:rsidR="00D15860" w:rsidRDefault="00D15860" w:rsidP="00D15860">
                      <w:pPr>
                        <w:pStyle w:val="B1"/>
                      </w:pPr>
                      <w:r>
                        <w:rPr>
                          <w:lang w:eastAsia="ko-KR"/>
                        </w:rPr>
                        <w:t>-</w:t>
                      </w:r>
                      <w:r>
                        <w:rPr>
                          <w:lang w:eastAsia="ko-KR"/>
                        </w:rPr>
                        <w:tab/>
                      </w:r>
                      <w:proofErr w:type="spellStart"/>
                      <w:r w:rsidRPr="00F524FE">
                        <w:rPr>
                          <w:i/>
                          <w:iCs/>
                          <w:lang w:eastAsia="ko-KR"/>
                        </w:rPr>
                        <w:t>eventTriggered</w:t>
                      </w:r>
                      <w:proofErr w:type="spellEnd"/>
                      <w:r>
                        <w:rPr>
                          <w:lang w:eastAsia="ko-KR"/>
                        </w:rPr>
                        <w:t xml:space="preserve"> for the </w:t>
                      </w:r>
                      <w:r>
                        <w:t>event-triggered measurement report;</w:t>
                      </w:r>
                    </w:p>
                    <w:p w14:paraId="019589DE" w14:textId="77777777" w:rsidR="00D15860" w:rsidRDefault="00D15860" w:rsidP="00D15860">
                      <w:pPr>
                        <w:pStyle w:val="B1"/>
                        <w:rPr>
                          <w:lang w:eastAsia="ko-KR"/>
                        </w:rPr>
                      </w:pPr>
                      <w:r>
                        <w:rPr>
                          <w:lang w:eastAsia="ko-KR"/>
                        </w:rPr>
                        <w:t>-</w:t>
                      </w:r>
                      <w:r>
                        <w:rPr>
                          <w:lang w:eastAsia="ko-KR"/>
                        </w:rPr>
                        <w:tab/>
                      </w:r>
                      <w:r w:rsidRPr="00446D6B">
                        <w:rPr>
                          <w:i/>
                          <w:iCs/>
                          <w:lang w:eastAsia="ko-KR"/>
                        </w:rPr>
                        <w:t>eventLTM2</w:t>
                      </w:r>
                      <w:r>
                        <w:rPr>
                          <w:lang w:eastAsia="ko-KR"/>
                        </w:rPr>
                        <w:t xml:space="preserve">, </w:t>
                      </w:r>
                      <w:r w:rsidRPr="00446D6B">
                        <w:rPr>
                          <w:i/>
                          <w:iCs/>
                          <w:lang w:eastAsia="ko-KR"/>
                        </w:rPr>
                        <w:t>eventLTM3</w:t>
                      </w:r>
                      <w:r>
                        <w:rPr>
                          <w:lang w:eastAsia="ko-KR"/>
                        </w:rPr>
                        <w:t xml:space="preserve">, </w:t>
                      </w:r>
                      <w:r w:rsidRPr="00446D6B">
                        <w:rPr>
                          <w:i/>
                          <w:iCs/>
                          <w:lang w:eastAsia="ko-KR"/>
                        </w:rPr>
                        <w:t>eventLTM4</w:t>
                      </w:r>
                      <w:r>
                        <w:rPr>
                          <w:lang w:eastAsia="ko-KR"/>
                        </w:rPr>
                        <w:t xml:space="preserve">, </w:t>
                      </w:r>
                      <w:r w:rsidRPr="00446D6B">
                        <w:rPr>
                          <w:i/>
                          <w:iCs/>
                          <w:lang w:eastAsia="ko-KR"/>
                        </w:rPr>
                        <w:t>eventLTM5</w:t>
                      </w:r>
                      <w:r>
                        <w:rPr>
                          <w:lang w:eastAsia="ko-KR"/>
                        </w:rPr>
                        <w:t xml:space="preserve">: events for the </w:t>
                      </w:r>
                      <w:r>
                        <w:t>event-triggered measurement report;</w:t>
                      </w:r>
                    </w:p>
                    <w:p w14:paraId="60D6C7D6" w14:textId="77777777" w:rsidR="00D15860" w:rsidRDefault="00D15860" w:rsidP="00D15860">
                      <w:pPr>
                        <w:pStyle w:val="B1"/>
                        <w:rPr>
                          <w:lang w:eastAsia="ko-KR"/>
                        </w:rPr>
                      </w:pPr>
                      <w:r>
                        <w:rPr>
                          <w:lang w:eastAsia="ko-KR"/>
                        </w:rPr>
                        <w:t>-</w:t>
                      </w:r>
                      <w:r>
                        <w:rPr>
                          <w:lang w:eastAsia="ko-KR"/>
                        </w:rPr>
                        <w:tab/>
                      </w:r>
                      <w:proofErr w:type="spellStart"/>
                      <w:r w:rsidRPr="00446D6B">
                        <w:rPr>
                          <w:i/>
                          <w:iCs/>
                          <w:lang w:eastAsia="ko-KR"/>
                        </w:rPr>
                        <w:t>timeToTrigger</w:t>
                      </w:r>
                      <w:proofErr w:type="spellEnd"/>
                      <w:r>
                        <w:rPr>
                          <w:lang w:eastAsia="ko-KR"/>
                        </w:rPr>
                        <w:t>: t</w:t>
                      </w:r>
                      <w:r w:rsidRPr="009E4ECB">
                        <w:rPr>
                          <w:lang w:eastAsia="ko-KR"/>
                        </w:rPr>
                        <w:t>ime during which an entering/leaving condition needs to be consistently satisfied for</w:t>
                      </w:r>
                      <w:r>
                        <w:rPr>
                          <w:lang w:eastAsia="ko-KR"/>
                        </w:rPr>
                        <w:t xml:space="preserve"> reporting</w:t>
                      </w:r>
                      <w:r w:rsidRPr="009E4ECB">
                        <w:rPr>
                          <w:lang w:eastAsia="ko-KR"/>
                        </w:rPr>
                        <w:t xml:space="preserve"> </w:t>
                      </w:r>
                      <w:r>
                        <w:t xml:space="preserve">event triggered L1 measurement </w:t>
                      </w:r>
                      <w:r>
                        <w:rPr>
                          <w:lang w:eastAsia="ko-KR"/>
                        </w:rPr>
                        <w:t>report or for cell switch execution to be met;</w:t>
                      </w:r>
                    </w:p>
                    <w:p w14:paraId="2ABD53CE" w14:textId="77777777" w:rsidR="00D15860" w:rsidRDefault="00D15860" w:rsidP="00D15860">
                      <w:pPr>
                        <w:pStyle w:val="B1"/>
                        <w:rPr>
                          <w:lang w:eastAsia="ko-KR"/>
                        </w:rPr>
                      </w:pPr>
                      <w:r>
                        <w:rPr>
                          <w:lang w:eastAsia="ko-KR"/>
                        </w:rPr>
                        <w:t>-</w:t>
                      </w:r>
                      <w:r>
                        <w:rPr>
                          <w:lang w:eastAsia="ko-KR"/>
                        </w:rPr>
                        <w:tab/>
                      </w:r>
                      <w:r w:rsidRPr="00446D6B">
                        <w:rPr>
                          <w:i/>
                          <w:iCs/>
                          <w:lang w:eastAsia="ko-KR"/>
                        </w:rPr>
                        <w:t>ltm-</w:t>
                      </w:r>
                      <w:proofErr w:type="spellStart"/>
                      <w:r w:rsidRPr="00446D6B">
                        <w:rPr>
                          <w:i/>
                          <w:iCs/>
                          <w:lang w:eastAsia="ko-KR"/>
                        </w:rPr>
                        <w:t>CandidateReportConfigList</w:t>
                      </w:r>
                      <w:proofErr w:type="spellEnd"/>
                      <w:r>
                        <w:rPr>
                          <w:lang w:eastAsia="ko-KR"/>
                        </w:rPr>
                        <w:t xml:space="preserve">: </w:t>
                      </w:r>
                      <w:r w:rsidRPr="000D3337">
                        <w:rPr>
                          <w:highlight w:val="yellow"/>
                          <w:lang w:eastAsia="ko-KR"/>
                        </w:rPr>
                        <w:t>List of report configurations for LTM candidate IDs</w:t>
                      </w:r>
                      <w:r>
                        <w:rPr>
                          <w:lang w:eastAsia="ko-KR"/>
                        </w:rPr>
                        <w:t>;</w:t>
                      </w:r>
                    </w:p>
                    <w:p w14:paraId="3C44DCD4" w14:textId="77777777" w:rsidR="00D15860" w:rsidRDefault="00D15860" w:rsidP="00D15860">
                      <w:pPr>
                        <w:pStyle w:val="B1"/>
                        <w:rPr>
                          <w:lang w:eastAsia="ko-KR"/>
                        </w:rPr>
                      </w:pPr>
                      <w:r>
                        <w:rPr>
                          <w:lang w:eastAsia="ko-KR"/>
                        </w:rPr>
                        <w:t>-</w:t>
                      </w:r>
                      <w:r>
                        <w:rPr>
                          <w:lang w:eastAsia="ko-KR"/>
                        </w:rPr>
                        <w:tab/>
                      </w:r>
                      <w:r w:rsidRPr="00446D6B">
                        <w:rPr>
                          <w:i/>
                          <w:iCs/>
                          <w:lang w:eastAsia="ko-KR"/>
                        </w:rPr>
                        <w:t>ltm-</w:t>
                      </w:r>
                      <w:proofErr w:type="spellStart"/>
                      <w:r w:rsidRPr="00995D7E">
                        <w:rPr>
                          <w:i/>
                          <w:iCs/>
                          <w:lang w:eastAsia="ko-KR"/>
                        </w:rPr>
                        <w:t>EventTriggeredPeriodicReport</w:t>
                      </w:r>
                      <w:proofErr w:type="spellEnd"/>
                      <w:r>
                        <w:rPr>
                          <w:lang w:eastAsia="ko-KR"/>
                        </w:rPr>
                        <w:t xml:space="preserve">: </w:t>
                      </w:r>
                      <w:r w:rsidRPr="009E4ECB">
                        <w:rPr>
                          <w:lang w:eastAsia="ko-KR"/>
                        </w:rPr>
                        <w:t>whether the event</w:t>
                      </w:r>
                      <w:r>
                        <w:rPr>
                          <w:lang w:eastAsia="ko-KR"/>
                        </w:rPr>
                        <w:t xml:space="preserve"> </w:t>
                      </w:r>
                      <w:r w:rsidRPr="009E4ECB">
                        <w:rPr>
                          <w:lang w:eastAsia="ko-KR"/>
                        </w:rPr>
                        <w:t xml:space="preserve">triggered </w:t>
                      </w:r>
                      <w:r>
                        <w:rPr>
                          <w:lang w:eastAsia="ko-KR"/>
                        </w:rPr>
                        <w:t xml:space="preserve">L1 </w:t>
                      </w:r>
                      <w:r w:rsidRPr="009E4ECB">
                        <w:rPr>
                          <w:lang w:eastAsia="ko-KR"/>
                        </w:rPr>
                        <w:t xml:space="preserve">measurement report is sent periodically </w:t>
                      </w:r>
                      <w:r>
                        <w:rPr>
                          <w:lang w:eastAsia="ko-KR"/>
                        </w:rPr>
                        <w:t>if</w:t>
                      </w:r>
                      <w:r w:rsidRPr="009E4ECB">
                        <w:rPr>
                          <w:lang w:eastAsia="ko-KR"/>
                        </w:rPr>
                        <w:t xml:space="preserve"> an LTM event is triggered</w:t>
                      </w:r>
                      <w:r>
                        <w:rPr>
                          <w:lang w:eastAsia="ko-KR"/>
                        </w:rPr>
                        <w:t>;</w:t>
                      </w:r>
                    </w:p>
                    <w:p w14:paraId="38D8866F" w14:textId="77777777" w:rsidR="00D15860" w:rsidRDefault="00D15860" w:rsidP="00D15860">
                      <w:pPr>
                        <w:pStyle w:val="B1"/>
                        <w:rPr>
                          <w:lang w:eastAsia="ko-KR"/>
                        </w:rPr>
                      </w:pPr>
                      <w:r>
                        <w:rPr>
                          <w:lang w:eastAsia="ko-KR"/>
                        </w:rPr>
                        <w:t>-</w:t>
                      </w:r>
                      <w:r>
                        <w:rPr>
                          <w:lang w:eastAsia="ko-KR"/>
                        </w:rPr>
                        <w:tab/>
                      </w:r>
                      <w:proofErr w:type="spellStart"/>
                      <w:r w:rsidRPr="00446D6B">
                        <w:rPr>
                          <w:i/>
                          <w:iCs/>
                          <w:lang w:eastAsia="ko-KR"/>
                        </w:rPr>
                        <w:t>reportOnLeave</w:t>
                      </w:r>
                      <w:proofErr w:type="spellEnd"/>
                      <w:r>
                        <w:rPr>
                          <w:lang w:eastAsia="ko-KR"/>
                        </w:rPr>
                        <w:t xml:space="preserve">: </w:t>
                      </w:r>
                      <w:r>
                        <w:rPr>
                          <w:rFonts w:eastAsia="DengXian"/>
                          <w:bCs/>
                          <w:iCs/>
                          <w:szCs w:val="22"/>
                          <w:lang w:eastAsia="zh-CN"/>
                        </w:rPr>
                        <w:t>whether the event triggered L1 measurement report shall be triggered when the leaving condition for an event is satisfied;</w:t>
                      </w:r>
                    </w:p>
                    <w:p w14:paraId="41A374B5" w14:textId="521E05B9" w:rsidR="00D15860" w:rsidRPr="00D15860" w:rsidRDefault="00D15860" w:rsidP="00D15860">
                      <w:pPr>
                        <w:pStyle w:val="B1"/>
                        <w:rPr>
                          <w:bCs/>
                          <w:iCs/>
                        </w:rPr>
                      </w:pPr>
                      <w:r>
                        <w:rPr>
                          <w:lang w:eastAsia="ko-KR"/>
                        </w:rPr>
                        <w:t>-</w:t>
                      </w:r>
                      <w:r>
                        <w:rPr>
                          <w:lang w:eastAsia="ko-KR"/>
                        </w:rPr>
                        <w:tab/>
                      </w:r>
                      <w:r w:rsidRPr="00446D6B">
                        <w:rPr>
                          <w:i/>
                          <w:iCs/>
                        </w:rPr>
                        <w:t>ltm-</w:t>
                      </w:r>
                      <w:proofErr w:type="spellStart"/>
                      <w:r>
                        <w:rPr>
                          <w:i/>
                          <w:iCs/>
                        </w:rPr>
                        <w:t>EventTriggeredReport</w:t>
                      </w:r>
                      <w:r w:rsidRPr="00446D6B">
                        <w:rPr>
                          <w:i/>
                          <w:iCs/>
                        </w:rPr>
                        <w:t>ReportContent</w:t>
                      </w:r>
                      <w:proofErr w:type="spellEnd"/>
                      <w:r>
                        <w:rPr>
                          <w:lang w:eastAsia="ko-KR"/>
                        </w:rPr>
                        <w:t xml:space="preserve">: </w:t>
                      </w:r>
                      <w:r w:rsidRPr="000B7163">
                        <w:rPr>
                          <w:bCs/>
                          <w:iCs/>
                        </w:rPr>
                        <w:t>the content of the</w:t>
                      </w:r>
                      <w:r w:rsidRPr="005B5C6B">
                        <w:rPr>
                          <w:rFonts w:eastAsia="DengXian"/>
                          <w:bCs/>
                          <w:iCs/>
                          <w:szCs w:val="22"/>
                          <w:lang w:eastAsia="zh-CN"/>
                        </w:rPr>
                        <w:t xml:space="preserve"> </w:t>
                      </w:r>
                      <w:r>
                        <w:rPr>
                          <w:rFonts w:eastAsia="DengXian"/>
                          <w:bCs/>
                          <w:iCs/>
                          <w:szCs w:val="22"/>
                          <w:lang w:eastAsia="zh-CN"/>
                        </w:rPr>
                        <w:t>event triggered</w:t>
                      </w:r>
                      <w:r w:rsidRPr="000B7163">
                        <w:rPr>
                          <w:bCs/>
                          <w:iCs/>
                        </w:rPr>
                        <w:t xml:space="preserve"> L1 measurement report</w:t>
                      </w:r>
                      <w:r>
                        <w:rPr>
                          <w:bCs/>
                          <w:iCs/>
                        </w:rPr>
                        <w:t>.</w:t>
                      </w:r>
                    </w:p>
                  </w:txbxContent>
                </v:textbox>
                <w10:anchorlock/>
              </v:shape>
            </w:pict>
          </mc:Fallback>
        </mc:AlternateContent>
      </w:r>
    </w:p>
    <w:p w14:paraId="35BFF622" w14:textId="1391BAB0" w:rsidR="000D3337" w:rsidRDefault="00D15860" w:rsidP="00D15860">
      <w:pPr>
        <w:rPr>
          <w:ins w:id="4" w:author="Huawei (David Lecompte)" w:date="2025-10-02T21:51:00Z"/>
          <w:rFonts w:eastAsia="SimSun"/>
          <w:lang w:val="en-US" w:eastAsia="zh-CN"/>
        </w:rPr>
      </w:pPr>
      <w:r>
        <w:rPr>
          <w:rFonts w:eastAsia="SimSun"/>
          <w:lang w:val="en-US" w:eastAsia="zh-CN"/>
        </w:rPr>
        <w:t xml:space="preserve">According to the above text, it seems that and </w:t>
      </w:r>
      <w:r>
        <w:rPr>
          <w:rFonts w:eastAsia="SimSun"/>
          <w:i/>
          <w:iCs/>
          <w:lang w:val="en-US" w:eastAsia="zh-CN"/>
        </w:rPr>
        <w:t>LTM-CSI-ReportConfig</w:t>
      </w:r>
      <w:r>
        <w:rPr>
          <w:rFonts w:eastAsia="SimSun"/>
          <w:lang w:val="en-US" w:eastAsia="zh-CN"/>
        </w:rPr>
        <w:t xml:space="preserve"> includes another </w:t>
      </w:r>
      <w:r>
        <w:rPr>
          <w:rFonts w:eastAsia="SimSun"/>
          <w:i/>
          <w:iCs/>
          <w:lang w:val="en-US" w:eastAsia="zh-CN"/>
        </w:rPr>
        <w:t>LTM-CSI-ReportConfig</w:t>
      </w:r>
      <w:r>
        <w:rPr>
          <w:rFonts w:eastAsia="SimSun"/>
          <w:lang w:val="en-US" w:eastAsia="zh-CN"/>
        </w:rPr>
        <w:t>.</w:t>
      </w:r>
      <w:r w:rsidR="00AA73DB">
        <w:rPr>
          <w:rFonts w:eastAsia="SimSun"/>
          <w:lang w:val="en-US" w:eastAsia="zh-CN"/>
        </w:rPr>
        <w:t xml:space="preserve"> This is clearly wrong. What is missing is</w:t>
      </w:r>
      <w:r w:rsidR="003C0F34">
        <w:rPr>
          <w:rFonts w:eastAsia="SimSun"/>
          <w:lang w:val="en-US" w:eastAsia="zh-CN"/>
        </w:rPr>
        <w:t xml:space="preserve"> </w:t>
      </w:r>
      <w:r w:rsidR="003C0F34" w:rsidRPr="003C0F34">
        <w:rPr>
          <w:rFonts w:eastAsia="SimSun"/>
          <w:i/>
          <w:iCs/>
          <w:lang w:val="en-US" w:eastAsia="zh-CN"/>
        </w:rPr>
        <w:t>ltm-</w:t>
      </w:r>
      <w:proofErr w:type="spellStart"/>
      <w:r w:rsidR="003C0F34" w:rsidRPr="003C0F34">
        <w:rPr>
          <w:rFonts w:eastAsia="SimSun"/>
          <w:i/>
          <w:iCs/>
          <w:lang w:val="en-US" w:eastAsia="zh-CN"/>
        </w:rPr>
        <w:t>ResourcesForChannelMeasurement</w:t>
      </w:r>
      <w:proofErr w:type="spellEnd"/>
      <w:r w:rsidR="003C0F34">
        <w:rPr>
          <w:rFonts w:eastAsia="SimSun"/>
          <w:lang w:val="en-US" w:eastAsia="zh-CN"/>
        </w:rPr>
        <w:t xml:space="preserve">, which indicates the list of RSs of LTM candidate cells </w:t>
      </w:r>
      <w:r w:rsidR="000D3337">
        <w:rPr>
          <w:rFonts w:eastAsia="SimSun"/>
          <w:lang w:val="en-US" w:eastAsia="zh-CN"/>
        </w:rPr>
        <w:t>that may be applicable for the event.</w:t>
      </w:r>
    </w:p>
    <w:p w14:paraId="0EB3524E" w14:textId="1A252207" w:rsidR="000D3337" w:rsidRDefault="000D3337" w:rsidP="00D15860">
      <w:pPr>
        <w:rPr>
          <w:rFonts w:eastAsia="SimSun"/>
          <w:lang w:val="en-US" w:eastAsia="zh-CN"/>
        </w:rPr>
      </w:pPr>
      <w:r>
        <w:rPr>
          <w:rFonts w:eastAsia="SimSun"/>
          <w:lang w:val="en-US" w:eastAsia="zh-CN"/>
        </w:rPr>
        <w:t xml:space="preserve">Also, </w:t>
      </w:r>
      <w:r w:rsidR="00EC40CE">
        <w:rPr>
          <w:rFonts w:eastAsia="SimSun"/>
          <w:i/>
          <w:iCs/>
          <w:lang w:val="en-US" w:eastAsia="zh-CN"/>
        </w:rPr>
        <w:t>ltm-</w:t>
      </w:r>
      <w:proofErr w:type="spellStart"/>
      <w:r w:rsidR="00EC40CE">
        <w:rPr>
          <w:rFonts w:eastAsia="SimSun"/>
          <w:i/>
          <w:iCs/>
          <w:lang w:val="en-US" w:eastAsia="zh-CN"/>
        </w:rPr>
        <w:t>CandidateReportConfigList</w:t>
      </w:r>
      <w:proofErr w:type="spellEnd"/>
      <w:r w:rsidR="00EC40CE">
        <w:rPr>
          <w:rFonts w:eastAsia="SimSun"/>
          <w:lang w:val="en-US" w:eastAsia="zh-CN"/>
        </w:rPr>
        <w:t xml:space="preserve"> is defined as:</w:t>
      </w:r>
    </w:p>
    <w:p w14:paraId="1D840802" w14:textId="77777777" w:rsidR="00EC40CE" w:rsidRPr="00EC40CE" w:rsidRDefault="00EC40CE" w:rsidP="00EC40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C40CE">
        <w:rPr>
          <w:rFonts w:ascii="Courier New" w:eastAsia="DengXian" w:hAnsi="Courier New"/>
          <w:sz w:val="16"/>
          <w:lang w:eastAsia="en-GB"/>
        </w:rPr>
        <w:t>LTM-CandidateReportConfig-r19 ::=</w:t>
      </w:r>
      <w:r w:rsidRPr="00EC40CE">
        <w:rPr>
          <w:rFonts w:ascii="Courier New" w:hAnsi="Courier New"/>
          <w:sz w:val="16"/>
          <w:lang w:eastAsia="en-GB"/>
        </w:rPr>
        <w:t xml:space="preserve">            </w:t>
      </w:r>
      <w:r w:rsidRPr="00EC40CE">
        <w:rPr>
          <w:rFonts w:ascii="Courier New" w:hAnsi="Courier New"/>
          <w:color w:val="993366"/>
          <w:sz w:val="16"/>
          <w:lang w:eastAsia="en-GB"/>
        </w:rPr>
        <w:t>SEQUENCE</w:t>
      </w:r>
      <w:r w:rsidRPr="00EC40CE">
        <w:rPr>
          <w:rFonts w:ascii="Courier New" w:hAnsi="Courier New"/>
          <w:sz w:val="16"/>
          <w:lang w:eastAsia="en-GB"/>
        </w:rPr>
        <w:t xml:space="preserve"> {</w:t>
      </w:r>
    </w:p>
    <w:p w14:paraId="6D340592" w14:textId="77777777" w:rsidR="00EC40CE" w:rsidRPr="00EC40CE" w:rsidRDefault="00EC40CE" w:rsidP="00EC40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C40CE">
        <w:rPr>
          <w:rFonts w:ascii="Courier New" w:hAnsi="Courier New"/>
          <w:sz w:val="16"/>
          <w:lang w:eastAsia="en-GB"/>
        </w:rPr>
        <w:t xml:space="preserve">    ltm-CandidateReportConfigId-r19                LTM-CandidateId-r18,</w:t>
      </w:r>
    </w:p>
    <w:p w14:paraId="7FC6B1DD" w14:textId="77777777" w:rsidR="00EC40CE" w:rsidRPr="00EC40CE" w:rsidRDefault="00EC40CE" w:rsidP="00EC40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C40CE">
        <w:rPr>
          <w:rFonts w:ascii="Courier New" w:hAnsi="Courier New"/>
          <w:sz w:val="16"/>
          <w:lang w:eastAsia="en-GB"/>
        </w:rPr>
        <w:t xml:space="preserve">    candidateSpecificOffset-r19                    </w:t>
      </w:r>
      <w:proofErr w:type="spellStart"/>
      <w:r w:rsidRPr="00EC40CE">
        <w:rPr>
          <w:rFonts w:ascii="Courier New" w:hAnsi="Courier New"/>
          <w:sz w:val="16"/>
          <w:lang w:eastAsia="en-GB"/>
        </w:rPr>
        <w:t>MeasTriggerQuantityOffset</w:t>
      </w:r>
      <w:proofErr w:type="spellEnd"/>
      <w:r w:rsidRPr="00EC40CE">
        <w:rPr>
          <w:rFonts w:ascii="Courier New" w:hAnsi="Courier New"/>
          <w:sz w:val="16"/>
          <w:lang w:eastAsia="en-GB"/>
        </w:rPr>
        <w:t xml:space="preserve">                              </w:t>
      </w:r>
      <w:r w:rsidRPr="00EC40CE">
        <w:rPr>
          <w:rFonts w:ascii="Courier New" w:hAnsi="Courier New"/>
          <w:color w:val="993366"/>
          <w:sz w:val="16"/>
          <w:lang w:eastAsia="en-GB"/>
        </w:rPr>
        <w:t>OPTIONAL</w:t>
      </w:r>
      <w:r w:rsidRPr="00EC40CE">
        <w:rPr>
          <w:rFonts w:ascii="Courier New" w:hAnsi="Courier New"/>
          <w:sz w:val="16"/>
          <w:lang w:eastAsia="en-GB"/>
        </w:rPr>
        <w:t xml:space="preserve">, </w:t>
      </w:r>
      <w:r w:rsidRPr="00EC40CE">
        <w:rPr>
          <w:rFonts w:ascii="Courier New" w:hAnsi="Courier New"/>
          <w:color w:val="808080"/>
          <w:sz w:val="16"/>
          <w:lang w:eastAsia="en-GB"/>
        </w:rPr>
        <w:t>-- Cond notEventLTM2</w:t>
      </w:r>
    </w:p>
    <w:p w14:paraId="04A266FF" w14:textId="77777777" w:rsidR="00EC40CE" w:rsidRPr="00EC40CE" w:rsidRDefault="00EC40CE" w:rsidP="00EC40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C40CE">
        <w:rPr>
          <w:rFonts w:ascii="Courier New" w:hAnsi="Courier New"/>
          <w:sz w:val="16"/>
          <w:lang w:eastAsia="en-GB"/>
        </w:rPr>
        <w:t xml:space="preserve">    ...</w:t>
      </w:r>
    </w:p>
    <w:p w14:paraId="6555F3EA" w14:textId="77777777" w:rsidR="00EC40CE" w:rsidRPr="00EC40CE" w:rsidRDefault="00EC40CE" w:rsidP="00EC40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EC40CE">
        <w:rPr>
          <w:rFonts w:ascii="Courier New" w:eastAsia="DengXian" w:hAnsi="Courier New" w:hint="eastAsia"/>
          <w:sz w:val="16"/>
          <w:lang w:eastAsia="en-GB"/>
        </w:rPr>
        <w:t>}</w:t>
      </w:r>
    </w:p>
    <w:p w14:paraId="1D971FCA" w14:textId="3252D8BF" w:rsidR="00EC40CE" w:rsidRDefault="00EC40CE" w:rsidP="00D15860">
      <w:pPr>
        <w:rPr>
          <w:rFonts w:eastAsia="SimSun"/>
          <w:lang w:val="en-US" w:eastAsia="zh-CN"/>
        </w:rPr>
      </w:pPr>
    </w:p>
    <w:p w14:paraId="2F51EC48" w14:textId="2AD14FD6" w:rsidR="00EC40CE" w:rsidRDefault="00EC40CE" w:rsidP="00D15860">
      <w:pPr>
        <w:rPr>
          <w:rFonts w:eastAsia="SimSun"/>
          <w:lang w:val="en-US" w:eastAsia="zh-CN"/>
        </w:rPr>
      </w:pPr>
      <w:proofErr w:type="spellStart"/>
      <w:r>
        <w:rPr>
          <w:rFonts w:eastAsia="SimSun"/>
          <w:lang w:val="en-US" w:eastAsia="zh-CN"/>
        </w:rPr>
        <w:t>Rhis</w:t>
      </w:r>
      <w:proofErr w:type="spellEnd"/>
      <w:r>
        <w:rPr>
          <w:rFonts w:eastAsia="SimSun"/>
          <w:lang w:val="en-US" w:eastAsia="zh-CN"/>
        </w:rPr>
        <w:t xml:space="preserve"> is actually </w:t>
      </w:r>
      <w:proofErr w:type="spellStart"/>
      <w:r>
        <w:rPr>
          <w:rFonts w:eastAsia="SimSun"/>
          <w:lang w:val="en-US" w:eastAsia="zh-CN"/>
        </w:rPr>
        <w:t>as</w:t>
      </w:r>
      <w:proofErr w:type="spellEnd"/>
      <w:r>
        <w:rPr>
          <w:rFonts w:eastAsia="SimSun"/>
          <w:lang w:val="en-US" w:eastAsia="zh-CN"/>
        </w:rPr>
        <w:t xml:space="preserve"> list of candidate cells, and a cell-specific offset. </w:t>
      </w:r>
    </w:p>
    <w:p w14:paraId="1812FB55" w14:textId="7A0E4C36" w:rsidR="003C0F34" w:rsidRDefault="00EC40CE" w:rsidP="00D15860">
      <w:pPr>
        <w:rPr>
          <w:rFonts w:eastAsia="SimSun"/>
          <w:lang w:val="en-US" w:eastAsia="zh-CN"/>
        </w:rPr>
      </w:pPr>
      <w:r>
        <w:rPr>
          <w:rFonts w:eastAsia="SimSun"/>
          <w:lang w:val="en-US" w:eastAsia="zh-CN"/>
        </w:rPr>
        <w:t>Therefore,</w:t>
      </w:r>
      <w:r w:rsidR="003C0F34">
        <w:rPr>
          <w:rFonts w:eastAsia="SimSun"/>
          <w:lang w:val="en-US" w:eastAsia="zh-CN"/>
        </w:rPr>
        <w:t xml:space="preserve"> we propose the following modification</w:t>
      </w:r>
      <w:r>
        <w:rPr>
          <w:rFonts w:eastAsia="SimSun"/>
          <w:lang w:val="en-US" w:eastAsia="zh-CN"/>
        </w:rPr>
        <w:t>s</w:t>
      </w:r>
      <w:r w:rsidR="003C0F34">
        <w:rPr>
          <w:rFonts w:eastAsia="SimSun"/>
          <w:lang w:val="en-US" w:eastAsia="zh-CN"/>
        </w:rPr>
        <w:t>:</w:t>
      </w:r>
    </w:p>
    <w:p w14:paraId="1A6E6084" w14:textId="1F7E0812" w:rsidR="00AA73DB" w:rsidRDefault="003C0F34" w:rsidP="00D15860">
      <w:pPr>
        <w:rPr>
          <w:rFonts w:eastAsia="SimSun"/>
          <w:lang w:val="en-US" w:eastAsia="zh-CN"/>
        </w:rPr>
      </w:pPr>
      <w:r w:rsidRPr="004A78C7">
        <w:rPr>
          <w:rFonts w:eastAsia="SimSun"/>
          <w:noProof/>
          <w:lang w:val="en-US" w:eastAsia="zh-CN"/>
        </w:rPr>
        <w:lastRenderedPageBreak/>
        <mc:AlternateContent>
          <mc:Choice Requires="wps">
            <w:drawing>
              <wp:inline distT="0" distB="0" distL="0" distR="0" wp14:anchorId="7C696BC6" wp14:editId="07B484C0">
                <wp:extent cx="6122035" cy="5829300"/>
                <wp:effectExtent l="0" t="0" r="12065" b="1905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29300"/>
                        </a:xfrm>
                        <a:prstGeom prst="rect">
                          <a:avLst/>
                        </a:prstGeom>
                        <a:solidFill>
                          <a:srgbClr val="FFFFFF"/>
                        </a:solidFill>
                        <a:ln w="9525">
                          <a:solidFill>
                            <a:srgbClr val="000000"/>
                          </a:solidFill>
                          <a:miter lim="800000"/>
                          <a:headEnd/>
                          <a:tailEnd/>
                        </a:ln>
                      </wps:spPr>
                      <wps:txbx>
                        <w:txbxContent>
                          <w:p w14:paraId="00590E7F" w14:textId="77777777" w:rsidR="003C0F34" w:rsidRDefault="003C0F34" w:rsidP="003C0F34">
                            <w:pPr>
                              <w:pStyle w:val="Heading3"/>
                            </w:pPr>
                            <w:r>
                              <w:t>5.x.1</w:t>
                            </w:r>
                            <w:r>
                              <w:tab/>
                              <w:t>Introduction</w:t>
                            </w:r>
                          </w:p>
                          <w:p w14:paraId="738DCDF0" w14:textId="7C6C8FE7" w:rsidR="003C0F34" w:rsidRPr="0073457F" w:rsidRDefault="003C0F34" w:rsidP="003C0F34">
                            <w:pPr>
                              <w:rPr>
                                <w:i/>
                              </w:rPr>
                            </w:pPr>
                            <w:r>
                              <w:t>The network may configure an RRC_CONNECTED UE to perform L1 beam level measurements for LTM candidate cell(s) and/or serving cell</w:t>
                            </w:r>
                            <w:del w:id="5" w:author="Huawei (David Lecompte)" w:date="2025-10-02T21:43:00Z">
                              <w:r w:rsidDel="00581178">
                                <w:delText>.</w:delText>
                              </w:r>
                            </w:del>
                            <w:r>
                              <w:t xml:space="preserve"> </w:t>
                            </w:r>
                            <w:ins w:id="6" w:author="Huawei (David Lecompte)" w:date="2025-10-02T21:43:00Z">
                              <w:r w:rsidR="00581178">
                                <w:t>and</w:t>
                              </w:r>
                            </w:ins>
                            <w:del w:id="7" w:author="Huawei (David Lecompte)" w:date="2025-10-02T21:43:00Z">
                              <w:r w:rsidDel="00581178">
                                <w:delText>The network may configure the UE to</w:delText>
                              </w:r>
                            </w:del>
                            <w:r>
                              <w:t xml:space="preserve"> report </w:t>
                            </w:r>
                            <w:del w:id="8" w:author="Huawei (David Lecompte)" w:date="2025-10-02T21:43:00Z">
                              <w:r w:rsidDel="00581178">
                                <w:delText xml:space="preserve">them </w:delText>
                              </w:r>
                            </w:del>
                            <w:ins w:id="9" w:author="Huawei (David Lecompte)" w:date="2025-10-02T21:43:00Z">
                              <w:r w:rsidR="00581178">
                                <w:t>the corresponding measurement results</w:t>
                              </w:r>
                              <w:r w:rsidR="00581178">
                                <w:t xml:space="preserve"> </w:t>
                              </w:r>
                            </w:ins>
                            <w:r>
                              <w:t xml:space="preserve">in accordance with the event triggered L1 measurement configuration. </w:t>
                            </w:r>
                            <w:r>
                              <w:rPr>
                                <w:iCs/>
                              </w:rPr>
                              <w:t>The measurement report is used</w:t>
                            </w:r>
                            <w:r>
                              <w:rPr>
                                <w:rFonts w:eastAsia="SimSun" w:hint="eastAsia"/>
                              </w:rPr>
                              <w:t xml:space="preserve"> for indicating to serving gNB of the </w:t>
                            </w:r>
                            <w:r>
                              <w:rPr>
                                <w:rFonts w:eastAsia="SimSun"/>
                              </w:rPr>
                              <w:t>L1</w:t>
                            </w:r>
                            <w:r>
                              <w:rPr>
                                <w:rFonts w:eastAsia="SimSun" w:hint="eastAsia"/>
                              </w:rPr>
                              <w:t xml:space="preserve"> measurement results </w:t>
                            </w:r>
                            <w:r>
                              <w:rPr>
                                <w:rFonts w:eastAsia="SimSun"/>
                              </w:rPr>
                              <w:t>from the</w:t>
                            </w:r>
                            <w:r>
                              <w:rPr>
                                <w:rFonts w:eastAsia="SimSun" w:hint="eastAsia"/>
                              </w:rPr>
                              <w:t xml:space="preserve"> </w:t>
                            </w:r>
                            <w:r>
                              <w:rPr>
                                <w:rFonts w:eastAsia="SimSun"/>
                              </w:rPr>
                              <w:t>serving cell and/or candidate</w:t>
                            </w:r>
                            <w:r>
                              <w:rPr>
                                <w:rFonts w:eastAsia="SimSun" w:hint="eastAsia"/>
                              </w:rPr>
                              <w:t xml:space="preserve"> cell</w:t>
                            </w:r>
                            <w:r>
                              <w:rPr>
                                <w:rFonts w:eastAsia="SimSun"/>
                              </w:rPr>
                              <w:t>(</w:t>
                            </w:r>
                            <w:r>
                              <w:rPr>
                                <w:rFonts w:eastAsia="SimSun" w:hint="eastAsia"/>
                              </w:rPr>
                              <w:t>s</w:t>
                            </w:r>
                            <w:r>
                              <w:rPr>
                                <w:rFonts w:eastAsia="SimSun"/>
                              </w:rPr>
                              <w:t>).</w:t>
                            </w:r>
                            <w:r>
                              <w:rPr>
                                <w:iCs/>
                              </w:rPr>
                              <w:t xml:space="preserve"> </w:t>
                            </w:r>
                            <w:r>
                              <w:t>The measurement configuration is provided by means of RRC dedicated signalling</w:t>
                            </w:r>
                            <w:r>
                              <w:rPr>
                                <w:i/>
                              </w:rPr>
                              <w:t>.</w:t>
                            </w:r>
                            <w:r>
                              <w:rPr>
                                <w:iCs/>
                              </w:rPr>
                              <w:t xml:space="preserve"> </w:t>
                            </w:r>
                          </w:p>
                          <w:p w14:paraId="22226C0C" w14:textId="77777777" w:rsidR="003C0F34" w:rsidRDefault="003C0F34" w:rsidP="003C0F34">
                            <w:r>
                              <w:t>The network may configure the UE to report the following measurement information based on SS/PBCH block(s):</w:t>
                            </w:r>
                          </w:p>
                          <w:p w14:paraId="1D97D3F7" w14:textId="77777777" w:rsidR="003C0F34" w:rsidRDefault="003C0F34" w:rsidP="003C0F34">
                            <w:pPr>
                              <w:pStyle w:val="B1"/>
                            </w:pPr>
                            <w:r>
                              <w:t>-</w:t>
                            </w:r>
                            <w:r>
                              <w:tab/>
                              <w:t>Measurement results per SS/PBCH block;</w:t>
                            </w:r>
                          </w:p>
                          <w:p w14:paraId="64AB68C5" w14:textId="77777777" w:rsidR="003C0F34" w:rsidRDefault="003C0F34" w:rsidP="003C0F34">
                            <w:pPr>
                              <w:pStyle w:val="B1"/>
                            </w:pPr>
                            <w:r>
                              <w:t>-</w:t>
                            </w:r>
                            <w:r>
                              <w:tab/>
                              <w:t>SS/PBCH block(s) resource indicator (SSBRI).</w:t>
                            </w:r>
                          </w:p>
                          <w:p w14:paraId="1EDF36B1" w14:textId="77777777" w:rsidR="003C0F34" w:rsidRDefault="003C0F34" w:rsidP="003C0F34">
                            <w:r>
                              <w:t>The network may configure the UE to report the following measurement information based on CSI-RS resources:</w:t>
                            </w:r>
                          </w:p>
                          <w:p w14:paraId="7441F811" w14:textId="77777777" w:rsidR="003C0F34" w:rsidRDefault="003C0F34" w:rsidP="003C0F34">
                            <w:pPr>
                              <w:pStyle w:val="B1"/>
                            </w:pPr>
                            <w:r>
                              <w:t>-</w:t>
                            </w:r>
                            <w:r>
                              <w:tab/>
                              <w:t>Measurement results per CSI-RS resource;</w:t>
                            </w:r>
                          </w:p>
                          <w:p w14:paraId="21D6A73A" w14:textId="77777777" w:rsidR="003C0F34" w:rsidRDefault="003C0F34" w:rsidP="003C0F34">
                            <w:pPr>
                              <w:pStyle w:val="B1"/>
                            </w:pPr>
                            <w:r>
                              <w:t>-</w:t>
                            </w:r>
                            <w:r>
                              <w:tab/>
                              <w:t>CSI-RS resource indicator (CRI).</w:t>
                            </w:r>
                          </w:p>
                          <w:p w14:paraId="42DA2A12" w14:textId="43EF8FB1" w:rsidR="003C0F34" w:rsidRPr="003C0F34" w:rsidRDefault="003C0F34" w:rsidP="003C0F34">
                            <w:del w:id="10" w:author="Huawei (David Lecompte)" w:date="2025-10-02T21:42:00Z">
                              <w:r w:rsidDel="003C0F34">
                                <w:delText xml:space="preserve">The </w:delText>
                              </w:r>
                            </w:del>
                            <w:r>
                              <w:t xml:space="preserve">RRC configures </w:t>
                            </w:r>
                            <w:r w:rsidRPr="003C0F34">
                              <w:t xml:space="preserve">the following parameters in </w:t>
                            </w:r>
                            <w:del w:id="11" w:author="Huawei (David Lecompte)" w:date="2025-10-02T21:46:00Z">
                              <w:r w:rsidRPr="003C0F34" w:rsidDel="00581178">
                                <w:delText xml:space="preserve">the </w:delText>
                              </w:r>
                            </w:del>
                            <w:ins w:id="12" w:author="Huawei (David Lecompte)" w:date="2025-10-02T21:46:00Z">
                              <w:r w:rsidR="00581178">
                                <w:t>an</w:t>
                              </w:r>
                              <w:r w:rsidR="00581178" w:rsidRPr="003C0F34">
                                <w:t xml:space="preserve"> </w:t>
                              </w:r>
                            </w:ins>
                            <w:r w:rsidRPr="003C0F34">
                              <w:rPr>
                                <w:rFonts w:hint="eastAsia"/>
                                <w:i/>
                              </w:rPr>
                              <w:t>LTM-CSI-ReportConfig</w:t>
                            </w:r>
                            <w:r w:rsidRPr="003C0F34">
                              <w:t xml:space="preserve"> for </w:t>
                            </w:r>
                            <w:ins w:id="13" w:author="Huawei (David Lecompte)" w:date="2025-10-02T21:46:00Z">
                              <w:r w:rsidR="00581178">
                                <w:t>each</w:t>
                              </w:r>
                            </w:ins>
                            <w:ins w:id="14" w:author="Huawei (David Lecompte)" w:date="2025-10-02T21:45:00Z">
                              <w:r w:rsidR="00581178">
                                <w:t xml:space="preserve"> </w:t>
                              </w:r>
                            </w:ins>
                            <w:r w:rsidRPr="003C0F34">
                              <w:t xml:space="preserve">event triggered L1 measurement </w:t>
                            </w:r>
                            <w:del w:id="15" w:author="Huawei (David Lecompte)" w:date="2025-10-02T21:45:00Z">
                              <w:r w:rsidRPr="003C0F34" w:rsidDel="00581178">
                                <w:delText xml:space="preserve">and </w:delText>
                              </w:r>
                            </w:del>
                            <w:del w:id="16" w:author="Huawei (David Lecompte)" w:date="2025-10-02T21:44:00Z">
                              <w:r w:rsidRPr="003C0F34" w:rsidDel="00581178">
                                <w:delText xml:space="preserve">corresponding </w:delText>
                              </w:r>
                            </w:del>
                            <w:r w:rsidRPr="003C0F34">
                              <w:t>report</w:t>
                            </w:r>
                            <w:del w:id="17" w:author="Huawei (David Lecompte)" w:date="2025-10-02T21:45:00Z">
                              <w:r w:rsidRPr="003C0F34" w:rsidDel="00581178">
                                <w:delText>ing</w:delText>
                              </w:r>
                            </w:del>
                            <w:del w:id="18" w:author="Huawei (David Lecompte)" w:date="2025-10-02T21:44:00Z">
                              <w:r w:rsidRPr="003C0F34" w:rsidDel="00581178">
                                <w:delText xml:space="preserve"> procedure</w:delText>
                              </w:r>
                            </w:del>
                            <w:r w:rsidRPr="003C0F34">
                              <w:t>:</w:t>
                            </w:r>
                          </w:p>
                          <w:p w14:paraId="468CD1C0" w14:textId="28361C5B" w:rsidR="003C0F34" w:rsidRDefault="003C0F34" w:rsidP="003C0F34">
                            <w:pPr>
                              <w:pStyle w:val="B1"/>
                              <w:rPr>
                                <w:lang w:eastAsia="ko-KR"/>
                              </w:rPr>
                            </w:pPr>
                            <w:r w:rsidRPr="003C0F34">
                              <w:rPr>
                                <w:lang w:eastAsia="ko-KR"/>
                              </w:rPr>
                              <w:t>-</w:t>
                            </w:r>
                            <w:r w:rsidRPr="003C0F34">
                              <w:rPr>
                                <w:lang w:eastAsia="ko-KR"/>
                              </w:rPr>
                              <w:tab/>
                            </w:r>
                            <w:ins w:id="19" w:author="Huawei (David Lecompte)" w:date="2025-10-02T21:44:00Z">
                              <w:r w:rsidR="00581178" w:rsidRPr="003C0F34">
                                <w:rPr>
                                  <w:rFonts w:eastAsia="SimSun"/>
                                  <w:i/>
                                  <w:iCs/>
                                  <w:lang w:val="en-US" w:eastAsia="zh-CN"/>
                                </w:rPr>
                                <w:t>ltm-</w:t>
                              </w:r>
                              <w:proofErr w:type="spellStart"/>
                              <w:r w:rsidR="00581178" w:rsidRPr="003C0F34">
                                <w:rPr>
                                  <w:rFonts w:eastAsia="SimSun"/>
                                  <w:i/>
                                  <w:iCs/>
                                  <w:lang w:val="en-US" w:eastAsia="zh-CN"/>
                                </w:rPr>
                                <w:t>ResourcesForChannelMeasurement</w:t>
                              </w:r>
                              <w:proofErr w:type="spellEnd"/>
                              <w:r w:rsidR="00581178">
                                <w:rPr>
                                  <w:rFonts w:eastAsia="SimSun"/>
                                  <w:lang w:val="en-US" w:eastAsia="zh-CN"/>
                                </w:rPr>
                                <w:t xml:space="preserve">: indicates the </w:t>
                              </w:r>
                            </w:ins>
                            <w:ins w:id="20" w:author="Huawei (David Lecompte)" w:date="2025-10-02T22:17:00Z">
                              <w:r w:rsidR="00EC40CE">
                                <w:rPr>
                                  <w:rFonts w:eastAsia="SimSun"/>
                                  <w:lang w:val="en-US" w:eastAsia="zh-CN"/>
                                </w:rPr>
                                <w:t xml:space="preserve">LTM resource config containing the </w:t>
                              </w:r>
                            </w:ins>
                            <w:ins w:id="21" w:author="Huawei (David Lecompte)" w:date="2025-10-02T21:44:00Z">
                              <w:r w:rsidR="00581178">
                                <w:rPr>
                                  <w:rFonts w:eastAsia="SimSun"/>
                                  <w:lang w:val="en-US" w:eastAsia="zh-CN"/>
                                </w:rPr>
                                <w:t>RS(s</w:t>
                              </w:r>
                            </w:ins>
                            <w:ins w:id="22" w:author="Huawei (David Lecompte)" w:date="2025-10-02T21:48:00Z">
                              <w:r w:rsidR="000D3337">
                                <w:rPr>
                                  <w:rFonts w:eastAsia="SimSun"/>
                                  <w:lang w:val="en-US" w:eastAsia="zh-CN"/>
                                </w:rPr>
                                <w:t>)</w:t>
                              </w:r>
                            </w:ins>
                            <w:ins w:id="23" w:author="Huawei (David Lecompte)" w:date="2025-10-02T21:44:00Z">
                              <w:r w:rsidR="00581178">
                                <w:rPr>
                                  <w:rFonts w:eastAsia="SimSun"/>
                                  <w:lang w:val="en-US" w:eastAsia="zh-CN"/>
                                </w:rPr>
                                <w:t xml:space="preserve"> </w:t>
                              </w:r>
                            </w:ins>
                            <w:ins w:id="24" w:author="Huawei (David Lecompte)" w:date="2025-10-02T21:48:00Z">
                              <w:r w:rsidR="000D3337">
                                <w:rPr>
                                  <w:rFonts w:eastAsia="SimSun"/>
                                  <w:lang w:val="en-US" w:eastAsia="zh-CN"/>
                                </w:rPr>
                                <w:t>of LTM candidate cell(s)</w:t>
                              </w:r>
                            </w:ins>
                            <w:ins w:id="25" w:author="Huawei (David Lecompte)" w:date="2025-10-02T22:17:00Z">
                              <w:r w:rsidR="00EC40CE">
                                <w:rPr>
                                  <w:rFonts w:eastAsia="SimSun"/>
                                  <w:lang w:val="en-US" w:eastAsia="zh-CN"/>
                                </w:rPr>
                                <w:t xml:space="preserve"> that may be measured for the event</w:t>
                              </w:r>
                            </w:ins>
                            <w:del w:id="26" w:author="Huawei (David Lecompte)" w:date="2025-10-02T21:44:00Z">
                              <w:r w:rsidRPr="003C0F34" w:rsidDel="00581178">
                                <w:rPr>
                                  <w:i/>
                                  <w:iCs/>
                                  <w:lang w:eastAsia="ko-KR"/>
                                </w:rPr>
                                <w:delText>LTM-CSI-ReportConfig</w:delText>
                              </w:r>
                              <w:r w:rsidRPr="003C0F34" w:rsidDel="00581178">
                                <w:rPr>
                                  <w:lang w:eastAsia="ko-KR"/>
                                </w:rPr>
                                <w:delText xml:space="preserve"> </w:delText>
                              </w:r>
                              <w:r w:rsidRPr="003C0F34" w:rsidDel="00581178">
                                <w:delText>for the event-triggered</w:delText>
                              </w:r>
                              <w:r w:rsidDel="00581178">
                                <w:delText xml:space="preserve"> measurement report</w:delText>
                              </w:r>
                            </w:del>
                            <w:r>
                              <w:t>;</w:t>
                            </w:r>
                          </w:p>
                          <w:p w14:paraId="23578B18" w14:textId="77777777" w:rsidR="003C0F34" w:rsidRDefault="003C0F34" w:rsidP="003C0F34">
                            <w:pPr>
                              <w:pStyle w:val="B1"/>
                            </w:pPr>
                            <w:r>
                              <w:rPr>
                                <w:lang w:eastAsia="ko-KR"/>
                              </w:rPr>
                              <w:t>-</w:t>
                            </w:r>
                            <w:r>
                              <w:rPr>
                                <w:lang w:eastAsia="ko-KR"/>
                              </w:rPr>
                              <w:tab/>
                            </w:r>
                            <w:proofErr w:type="spellStart"/>
                            <w:r w:rsidRPr="00F524FE">
                              <w:rPr>
                                <w:i/>
                                <w:iCs/>
                                <w:lang w:eastAsia="ko-KR"/>
                              </w:rPr>
                              <w:t>eventTriggered</w:t>
                            </w:r>
                            <w:proofErr w:type="spellEnd"/>
                            <w:r>
                              <w:rPr>
                                <w:lang w:eastAsia="ko-KR"/>
                              </w:rPr>
                              <w:t xml:space="preserve"> for the </w:t>
                            </w:r>
                            <w:r>
                              <w:t>event-triggered measurement report;</w:t>
                            </w:r>
                          </w:p>
                          <w:p w14:paraId="707FD11C" w14:textId="77777777" w:rsidR="003C0F34" w:rsidRDefault="003C0F34" w:rsidP="003C0F34">
                            <w:pPr>
                              <w:pStyle w:val="B1"/>
                              <w:rPr>
                                <w:lang w:eastAsia="ko-KR"/>
                              </w:rPr>
                            </w:pPr>
                            <w:r>
                              <w:rPr>
                                <w:lang w:eastAsia="ko-KR"/>
                              </w:rPr>
                              <w:t>-</w:t>
                            </w:r>
                            <w:r>
                              <w:rPr>
                                <w:lang w:eastAsia="ko-KR"/>
                              </w:rPr>
                              <w:tab/>
                            </w:r>
                            <w:r w:rsidRPr="00446D6B">
                              <w:rPr>
                                <w:i/>
                                <w:iCs/>
                                <w:lang w:eastAsia="ko-KR"/>
                              </w:rPr>
                              <w:t>eventLTM2</w:t>
                            </w:r>
                            <w:r>
                              <w:rPr>
                                <w:lang w:eastAsia="ko-KR"/>
                              </w:rPr>
                              <w:t xml:space="preserve">, </w:t>
                            </w:r>
                            <w:r w:rsidRPr="00446D6B">
                              <w:rPr>
                                <w:i/>
                                <w:iCs/>
                                <w:lang w:eastAsia="ko-KR"/>
                              </w:rPr>
                              <w:t>eventLTM3</w:t>
                            </w:r>
                            <w:r>
                              <w:rPr>
                                <w:lang w:eastAsia="ko-KR"/>
                              </w:rPr>
                              <w:t xml:space="preserve">, </w:t>
                            </w:r>
                            <w:r w:rsidRPr="00446D6B">
                              <w:rPr>
                                <w:i/>
                                <w:iCs/>
                                <w:lang w:eastAsia="ko-KR"/>
                              </w:rPr>
                              <w:t>eventLTM4</w:t>
                            </w:r>
                            <w:r>
                              <w:rPr>
                                <w:lang w:eastAsia="ko-KR"/>
                              </w:rPr>
                              <w:t xml:space="preserve">, </w:t>
                            </w:r>
                            <w:r w:rsidRPr="00446D6B">
                              <w:rPr>
                                <w:i/>
                                <w:iCs/>
                                <w:lang w:eastAsia="ko-KR"/>
                              </w:rPr>
                              <w:t>eventLTM5</w:t>
                            </w:r>
                            <w:r>
                              <w:rPr>
                                <w:lang w:eastAsia="ko-KR"/>
                              </w:rPr>
                              <w:t xml:space="preserve">: events for the </w:t>
                            </w:r>
                            <w:r>
                              <w:t>event-triggered measurement report;</w:t>
                            </w:r>
                          </w:p>
                          <w:p w14:paraId="7286249E" w14:textId="77777777" w:rsidR="003C0F34" w:rsidRDefault="003C0F34" w:rsidP="003C0F34">
                            <w:pPr>
                              <w:pStyle w:val="B1"/>
                              <w:rPr>
                                <w:lang w:eastAsia="ko-KR"/>
                              </w:rPr>
                            </w:pPr>
                            <w:r>
                              <w:rPr>
                                <w:lang w:eastAsia="ko-KR"/>
                              </w:rPr>
                              <w:t>-</w:t>
                            </w:r>
                            <w:r>
                              <w:rPr>
                                <w:lang w:eastAsia="ko-KR"/>
                              </w:rPr>
                              <w:tab/>
                            </w:r>
                            <w:proofErr w:type="spellStart"/>
                            <w:r w:rsidRPr="00446D6B">
                              <w:rPr>
                                <w:i/>
                                <w:iCs/>
                                <w:lang w:eastAsia="ko-KR"/>
                              </w:rPr>
                              <w:t>timeToTrigger</w:t>
                            </w:r>
                            <w:proofErr w:type="spellEnd"/>
                            <w:r>
                              <w:rPr>
                                <w:lang w:eastAsia="ko-KR"/>
                              </w:rPr>
                              <w:t>: t</w:t>
                            </w:r>
                            <w:r w:rsidRPr="009E4ECB">
                              <w:rPr>
                                <w:lang w:eastAsia="ko-KR"/>
                              </w:rPr>
                              <w:t>ime during which an entering/leaving condition needs to be consistently satisfied for</w:t>
                            </w:r>
                            <w:r>
                              <w:rPr>
                                <w:lang w:eastAsia="ko-KR"/>
                              </w:rPr>
                              <w:t xml:space="preserve"> reporting</w:t>
                            </w:r>
                            <w:r w:rsidRPr="009E4ECB">
                              <w:rPr>
                                <w:lang w:eastAsia="ko-KR"/>
                              </w:rPr>
                              <w:t xml:space="preserve"> </w:t>
                            </w:r>
                            <w:r>
                              <w:t xml:space="preserve">event triggered L1 measurement </w:t>
                            </w:r>
                            <w:r>
                              <w:rPr>
                                <w:lang w:eastAsia="ko-KR"/>
                              </w:rPr>
                              <w:t>report or for cell switch execution to be met;</w:t>
                            </w:r>
                          </w:p>
                          <w:p w14:paraId="1F37AE92" w14:textId="1501AAA2" w:rsidR="003C0F34" w:rsidRDefault="003C0F34" w:rsidP="003C0F34">
                            <w:pPr>
                              <w:pStyle w:val="B1"/>
                              <w:rPr>
                                <w:lang w:eastAsia="ko-KR"/>
                              </w:rPr>
                            </w:pPr>
                            <w:r>
                              <w:rPr>
                                <w:lang w:eastAsia="ko-KR"/>
                              </w:rPr>
                              <w:t>-</w:t>
                            </w:r>
                            <w:r>
                              <w:rPr>
                                <w:lang w:eastAsia="ko-KR"/>
                              </w:rPr>
                              <w:tab/>
                            </w:r>
                            <w:r w:rsidRPr="00446D6B">
                              <w:rPr>
                                <w:i/>
                                <w:iCs/>
                                <w:lang w:eastAsia="ko-KR"/>
                              </w:rPr>
                              <w:t>ltm-</w:t>
                            </w:r>
                            <w:proofErr w:type="spellStart"/>
                            <w:r w:rsidRPr="00446D6B">
                              <w:rPr>
                                <w:i/>
                                <w:iCs/>
                                <w:lang w:eastAsia="ko-KR"/>
                              </w:rPr>
                              <w:t>CandidateReportConfigList</w:t>
                            </w:r>
                            <w:proofErr w:type="spellEnd"/>
                            <w:r>
                              <w:rPr>
                                <w:lang w:eastAsia="ko-KR"/>
                              </w:rPr>
                              <w:t xml:space="preserve">: </w:t>
                            </w:r>
                            <w:r w:rsidRPr="009E4ECB">
                              <w:rPr>
                                <w:lang w:eastAsia="ko-KR"/>
                              </w:rPr>
                              <w:t xml:space="preserve">List of </w:t>
                            </w:r>
                            <w:del w:id="27" w:author="Huawei (David Lecompte)" w:date="2025-10-02T22:18:00Z">
                              <w:r w:rsidRPr="009E4ECB" w:rsidDel="00EC40CE">
                                <w:rPr>
                                  <w:lang w:eastAsia="ko-KR"/>
                                </w:rPr>
                                <w:delText xml:space="preserve">report configurations for </w:delText>
                              </w:r>
                            </w:del>
                            <w:r w:rsidRPr="009E4ECB">
                              <w:rPr>
                                <w:lang w:eastAsia="ko-KR"/>
                              </w:rPr>
                              <w:t>LTM candidate</w:t>
                            </w:r>
                            <w:ins w:id="28" w:author="Huawei (David Lecompte)" w:date="2025-10-02T22:18:00Z">
                              <w:r w:rsidR="00EC40CE">
                                <w:rPr>
                                  <w:lang w:eastAsia="ko-KR"/>
                                </w:rPr>
                                <w:t>s</w:t>
                              </w:r>
                            </w:ins>
                            <w:r w:rsidRPr="009E4ECB">
                              <w:rPr>
                                <w:lang w:eastAsia="ko-KR"/>
                              </w:rPr>
                              <w:t xml:space="preserve"> </w:t>
                            </w:r>
                            <w:del w:id="29" w:author="Huawei (David Lecompte)" w:date="2025-10-02T22:18:00Z">
                              <w:r w:rsidRPr="009E4ECB" w:rsidDel="00EC40CE">
                                <w:rPr>
                                  <w:lang w:eastAsia="ko-KR"/>
                                </w:rPr>
                                <w:delText>IDs</w:delText>
                              </w:r>
                            </w:del>
                            <w:ins w:id="30" w:author="Huawei (David Lecompte)" w:date="2025-10-02T22:19:00Z">
                              <w:r w:rsidR="00187D04">
                                <w:rPr>
                                  <w:lang w:eastAsia="ko-KR"/>
                                </w:rPr>
                                <w:t xml:space="preserve"> that may trigger the report </w:t>
                              </w:r>
                            </w:ins>
                            <w:ins w:id="31" w:author="Huawei (David Lecompte)" w:date="2025-10-02T22:18:00Z">
                              <w:r w:rsidR="00EC40CE">
                                <w:rPr>
                                  <w:lang w:eastAsia="ko-KR"/>
                                </w:rPr>
                                <w:t>and</w:t>
                              </w:r>
                            </w:ins>
                            <w:ins w:id="32" w:author="Huawei (David Lecompte)" w:date="2025-10-02T22:19:00Z">
                              <w:r w:rsidR="00EC40CE">
                                <w:rPr>
                                  <w:lang w:eastAsia="ko-KR"/>
                                </w:rPr>
                                <w:t>, optionally, associated cell-specific offset</w:t>
                              </w:r>
                            </w:ins>
                            <w:r>
                              <w:rPr>
                                <w:lang w:eastAsia="ko-KR"/>
                              </w:rPr>
                              <w:t>;</w:t>
                            </w:r>
                          </w:p>
                          <w:p w14:paraId="3630E38B" w14:textId="77777777" w:rsidR="003C0F34" w:rsidRDefault="003C0F34" w:rsidP="003C0F34">
                            <w:pPr>
                              <w:pStyle w:val="B1"/>
                              <w:rPr>
                                <w:lang w:eastAsia="ko-KR"/>
                              </w:rPr>
                            </w:pPr>
                            <w:r>
                              <w:rPr>
                                <w:lang w:eastAsia="ko-KR"/>
                              </w:rPr>
                              <w:t>-</w:t>
                            </w:r>
                            <w:r>
                              <w:rPr>
                                <w:lang w:eastAsia="ko-KR"/>
                              </w:rPr>
                              <w:tab/>
                            </w:r>
                            <w:r w:rsidRPr="00446D6B">
                              <w:rPr>
                                <w:i/>
                                <w:iCs/>
                                <w:lang w:eastAsia="ko-KR"/>
                              </w:rPr>
                              <w:t>ltm-</w:t>
                            </w:r>
                            <w:proofErr w:type="spellStart"/>
                            <w:r w:rsidRPr="00995D7E">
                              <w:rPr>
                                <w:i/>
                                <w:iCs/>
                                <w:lang w:eastAsia="ko-KR"/>
                              </w:rPr>
                              <w:t>EventTriggeredPeriodicReport</w:t>
                            </w:r>
                            <w:proofErr w:type="spellEnd"/>
                            <w:r>
                              <w:rPr>
                                <w:lang w:eastAsia="ko-KR"/>
                              </w:rPr>
                              <w:t xml:space="preserve">: </w:t>
                            </w:r>
                            <w:r w:rsidRPr="009E4ECB">
                              <w:rPr>
                                <w:lang w:eastAsia="ko-KR"/>
                              </w:rPr>
                              <w:t>whether the event</w:t>
                            </w:r>
                            <w:r>
                              <w:rPr>
                                <w:lang w:eastAsia="ko-KR"/>
                              </w:rPr>
                              <w:t xml:space="preserve"> </w:t>
                            </w:r>
                            <w:r w:rsidRPr="009E4ECB">
                              <w:rPr>
                                <w:lang w:eastAsia="ko-KR"/>
                              </w:rPr>
                              <w:t xml:space="preserve">triggered </w:t>
                            </w:r>
                            <w:r>
                              <w:rPr>
                                <w:lang w:eastAsia="ko-KR"/>
                              </w:rPr>
                              <w:t xml:space="preserve">L1 </w:t>
                            </w:r>
                            <w:r w:rsidRPr="009E4ECB">
                              <w:rPr>
                                <w:lang w:eastAsia="ko-KR"/>
                              </w:rPr>
                              <w:t xml:space="preserve">measurement report is sent periodically </w:t>
                            </w:r>
                            <w:r>
                              <w:rPr>
                                <w:lang w:eastAsia="ko-KR"/>
                              </w:rPr>
                              <w:t>if</w:t>
                            </w:r>
                            <w:r w:rsidRPr="009E4ECB">
                              <w:rPr>
                                <w:lang w:eastAsia="ko-KR"/>
                              </w:rPr>
                              <w:t xml:space="preserve"> an LTM event is triggered</w:t>
                            </w:r>
                            <w:r>
                              <w:rPr>
                                <w:lang w:eastAsia="ko-KR"/>
                              </w:rPr>
                              <w:t>;</w:t>
                            </w:r>
                          </w:p>
                          <w:p w14:paraId="0C96106F" w14:textId="77777777" w:rsidR="003C0F34" w:rsidRDefault="003C0F34" w:rsidP="003C0F34">
                            <w:pPr>
                              <w:pStyle w:val="B1"/>
                              <w:rPr>
                                <w:lang w:eastAsia="ko-KR"/>
                              </w:rPr>
                            </w:pPr>
                            <w:r>
                              <w:rPr>
                                <w:lang w:eastAsia="ko-KR"/>
                              </w:rPr>
                              <w:t>-</w:t>
                            </w:r>
                            <w:r>
                              <w:rPr>
                                <w:lang w:eastAsia="ko-KR"/>
                              </w:rPr>
                              <w:tab/>
                            </w:r>
                            <w:proofErr w:type="spellStart"/>
                            <w:r w:rsidRPr="00446D6B">
                              <w:rPr>
                                <w:i/>
                                <w:iCs/>
                                <w:lang w:eastAsia="ko-KR"/>
                              </w:rPr>
                              <w:t>reportOnLeave</w:t>
                            </w:r>
                            <w:proofErr w:type="spellEnd"/>
                            <w:r>
                              <w:rPr>
                                <w:lang w:eastAsia="ko-KR"/>
                              </w:rPr>
                              <w:t xml:space="preserve">: </w:t>
                            </w:r>
                            <w:r>
                              <w:rPr>
                                <w:rFonts w:eastAsia="DengXian"/>
                                <w:bCs/>
                                <w:iCs/>
                                <w:szCs w:val="22"/>
                                <w:lang w:eastAsia="zh-CN"/>
                              </w:rPr>
                              <w:t>whether the event triggered L1 measurement report shall be triggered when the leaving condition for an event is satisfied;</w:t>
                            </w:r>
                          </w:p>
                          <w:p w14:paraId="740129FE" w14:textId="77777777" w:rsidR="003C0F34" w:rsidRPr="00D15860" w:rsidRDefault="003C0F34" w:rsidP="003C0F34">
                            <w:pPr>
                              <w:pStyle w:val="B1"/>
                              <w:rPr>
                                <w:bCs/>
                                <w:iCs/>
                              </w:rPr>
                            </w:pPr>
                            <w:r>
                              <w:rPr>
                                <w:lang w:eastAsia="ko-KR"/>
                              </w:rPr>
                              <w:t>-</w:t>
                            </w:r>
                            <w:r>
                              <w:rPr>
                                <w:lang w:eastAsia="ko-KR"/>
                              </w:rPr>
                              <w:tab/>
                            </w:r>
                            <w:r w:rsidRPr="00446D6B">
                              <w:rPr>
                                <w:i/>
                                <w:iCs/>
                              </w:rPr>
                              <w:t>ltm-</w:t>
                            </w:r>
                            <w:proofErr w:type="spellStart"/>
                            <w:r>
                              <w:rPr>
                                <w:i/>
                                <w:iCs/>
                              </w:rPr>
                              <w:t>EventTriggeredReport</w:t>
                            </w:r>
                            <w:r w:rsidRPr="00446D6B">
                              <w:rPr>
                                <w:i/>
                                <w:iCs/>
                              </w:rPr>
                              <w:t>ReportContent</w:t>
                            </w:r>
                            <w:proofErr w:type="spellEnd"/>
                            <w:r>
                              <w:rPr>
                                <w:lang w:eastAsia="ko-KR"/>
                              </w:rPr>
                              <w:t xml:space="preserve">: </w:t>
                            </w:r>
                            <w:r w:rsidRPr="000B7163">
                              <w:rPr>
                                <w:bCs/>
                                <w:iCs/>
                              </w:rPr>
                              <w:t>the content of the</w:t>
                            </w:r>
                            <w:r w:rsidRPr="005B5C6B">
                              <w:rPr>
                                <w:rFonts w:eastAsia="DengXian"/>
                                <w:bCs/>
                                <w:iCs/>
                                <w:szCs w:val="22"/>
                                <w:lang w:eastAsia="zh-CN"/>
                              </w:rPr>
                              <w:t xml:space="preserve"> </w:t>
                            </w:r>
                            <w:r>
                              <w:rPr>
                                <w:rFonts w:eastAsia="DengXian"/>
                                <w:bCs/>
                                <w:iCs/>
                                <w:szCs w:val="22"/>
                                <w:lang w:eastAsia="zh-CN"/>
                              </w:rPr>
                              <w:t>event triggered</w:t>
                            </w:r>
                            <w:r w:rsidRPr="000B7163">
                              <w:rPr>
                                <w:bCs/>
                                <w:iCs/>
                              </w:rPr>
                              <w:t xml:space="preserve"> L1 measurement report</w:t>
                            </w:r>
                            <w:r>
                              <w:rPr>
                                <w:bCs/>
                                <w:iCs/>
                              </w:rPr>
                              <w:t>.</w:t>
                            </w:r>
                          </w:p>
                        </w:txbxContent>
                      </wps:txbx>
                      <wps:bodyPr rot="0" vert="horz" wrap="square" lIns="91440" tIns="45720" rIns="91440" bIns="45720" anchor="t" anchorCtr="0">
                        <a:spAutoFit/>
                      </wps:bodyPr>
                    </wps:wsp>
                  </a:graphicData>
                </a:graphic>
              </wp:inline>
            </w:drawing>
          </mc:Choice>
          <mc:Fallback>
            <w:pict>
              <v:shape w14:anchorId="7C696BC6" id="_x0000_s1027" type="#_x0000_t202" style="width:482.05pt;height:4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">
                <v:textbox style="mso-fit-shape-to-text:t">
                  <w:txbxContent>
                    <w:p w14:paraId="00590E7F" w14:textId="77777777" w:rsidR="003C0F34" w:rsidRDefault="003C0F34" w:rsidP="003C0F34">
                      <w:pPr>
                        <w:pStyle w:val="Heading3"/>
                      </w:pPr>
                      <w:r>
                        <w:t>5.x.1</w:t>
                      </w:r>
                      <w:r>
                        <w:tab/>
                        <w:t>Introduction</w:t>
                      </w:r>
                    </w:p>
                    <w:p w14:paraId="738DCDF0" w14:textId="7C6C8FE7" w:rsidR="003C0F34" w:rsidRPr="0073457F" w:rsidRDefault="003C0F34" w:rsidP="003C0F34">
                      <w:pPr>
                        <w:rPr>
                          <w:i/>
                        </w:rPr>
                      </w:pPr>
                      <w:r>
                        <w:t>The network may configure an RRC_CONNECTED UE to perform L1 beam level measurements for LTM candidate cell(s) and/or serving cell</w:t>
                      </w:r>
                      <w:del w:id="33" w:author="Huawei (David Lecompte)" w:date="2025-10-02T21:43:00Z">
                        <w:r w:rsidDel="00581178">
                          <w:delText>.</w:delText>
                        </w:r>
                      </w:del>
                      <w:r>
                        <w:t xml:space="preserve"> </w:t>
                      </w:r>
                      <w:ins w:id="34" w:author="Huawei (David Lecompte)" w:date="2025-10-02T21:43:00Z">
                        <w:r w:rsidR="00581178">
                          <w:t>and</w:t>
                        </w:r>
                      </w:ins>
                      <w:del w:id="35" w:author="Huawei (David Lecompte)" w:date="2025-10-02T21:43:00Z">
                        <w:r w:rsidDel="00581178">
                          <w:delText>The network may configure the UE to</w:delText>
                        </w:r>
                      </w:del>
                      <w:r>
                        <w:t xml:space="preserve"> report </w:t>
                      </w:r>
                      <w:del w:id="36" w:author="Huawei (David Lecompte)" w:date="2025-10-02T21:43:00Z">
                        <w:r w:rsidDel="00581178">
                          <w:delText xml:space="preserve">them </w:delText>
                        </w:r>
                      </w:del>
                      <w:ins w:id="37" w:author="Huawei (David Lecompte)" w:date="2025-10-02T21:43:00Z">
                        <w:r w:rsidR="00581178">
                          <w:t>the corresponding measurement results</w:t>
                        </w:r>
                        <w:r w:rsidR="00581178">
                          <w:t xml:space="preserve"> </w:t>
                        </w:r>
                      </w:ins>
                      <w:r>
                        <w:t xml:space="preserve">in accordance with the event triggered L1 measurement configuration. </w:t>
                      </w:r>
                      <w:r>
                        <w:rPr>
                          <w:iCs/>
                        </w:rPr>
                        <w:t>The measurement report is used</w:t>
                      </w:r>
                      <w:r>
                        <w:rPr>
                          <w:rFonts w:eastAsia="SimSun" w:hint="eastAsia"/>
                        </w:rPr>
                        <w:t xml:space="preserve"> for indicating to serving gNB of the </w:t>
                      </w:r>
                      <w:r>
                        <w:rPr>
                          <w:rFonts w:eastAsia="SimSun"/>
                        </w:rPr>
                        <w:t>L1</w:t>
                      </w:r>
                      <w:r>
                        <w:rPr>
                          <w:rFonts w:eastAsia="SimSun" w:hint="eastAsia"/>
                        </w:rPr>
                        <w:t xml:space="preserve"> measurement results </w:t>
                      </w:r>
                      <w:r>
                        <w:rPr>
                          <w:rFonts w:eastAsia="SimSun"/>
                        </w:rPr>
                        <w:t>from the</w:t>
                      </w:r>
                      <w:r>
                        <w:rPr>
                          <w:rFonts w:eastAsia="SimSun" w:hint="eastAsia"/>
                        </w:rPr>
                        <w:t xml:space="preserve"> </w:t>
                      </w:r>
                      <w:r>
                        <w:rPr>
                          <w:rFonts w:eastAsia="SimSun"/>
                        </w:rPr>
                        <w:t>serving cell and/or candidate</w:t>
                      </w:r>
                      <w:r>
                        <w:rPr>
                          <w:rFonts w:eastAsia="SimSun" w:hint="eastAsia"/>
                        </w:rPr>
                        <w:t xml:space="preserve"> cell</w:t>
                      </w:r>
                      <w:r>
                        <w:rPr>
                          <w:rFonts w:eastAsia="SimSun"/>
                        </w:rPr>
                        <w:t>(</w:t>
                      </w:r>
                      <w:r>
                        <w:rPr>
                          <w:rFonts w:eastAsia="SimSun" w:hint="eastAsia"/>
                        </w:rPr>
                        <w:t>s</w:t>
                      </w:r>
                      <w:r>
                        <w:rPr>
                          <w:rFonts w:eastAsia="SimSun"/>
                        </w:rPr>
                        <w:t>).</w:t>
                      </w:r>
                      <w:r>
                        <w:rPr>
                          <w:iCs/>
                        </w:rPr>
                        <w:t xml:space="preserve"> </w:t>
                      </w:r>
                      <w:r>
                        <w:t>The measurement configuration is provided by means of RRC dedicated signalling</w:t>
                      </w:r>
                      <w:r>
                        <w:rPr>
                          <w:i/>
                        </w:rPr>
                        <w:t>.</w:t>
                      </w:r>
                      <w:r>
                        <w:rPr>
                          <w:iCs/>
                        </w:rPr>
                        <w:t xml:space="preserve"> </w:t>
                      </w:r>
                    </w:p>
                    <w:p w14:paraId="22226C0C" w14:textId="77777777" w:rsidR="003C0F34" w:rsidRDefault="003C0F34" w:rsidP="003C0F34">
                      <w:r>
                        <w:t>The network may configure the UE to report the following measurement information based on SS/PBCH block(s):</w:t>
                      </w:r>
                    </w:p>
                    <w:p w14:paraId="1D97D3F7" w14:textId="77777777" w:rsidR="003C0F34" w:rsidRDefault="003C0F34" w:rsidP="003C0F34">
                      <w:pPr>
                        <w:pStyle w:val="B1"/>
                      </w:pPr>
                      <w:r>
                        <w:t>-</w:t>
                      </w:r>
                      <w:r>
                        <w:tab/>
                        <w:t>Measurement results per SS/PBCH block;</w:t>
                      </w:r>
                    </w:p>
                    <w:p w14:paraId="64AB68C5" w14:textId="77777777" w:rsidR="003C0F34" w:rsidRDefault="003C0F34" w:rsidP="003C0F34">
                      <w:pPr>
                        <w:pStyle w:val="B1"/>
                      </w:pPr>
                      <w:r>
                        <w:t>-</w:t>
                      </w:r>
                      <w:r>
                        <w:tab/>
                        <w:t>SS/PBCH block(s) resource indicator (SSBRI).</w:t>
                      </w:r>
                    </w:p>
                    <w:p w14:paraId="1EDF36B1" w14:textId="77777777" w:rsidR="003C0F34" w:rsidRDefault="003C0F34" w:rsidP="003C0F34">
                      <w:r>
                        <w:t>The network may configure the UE to report the following measurement information based on CSI-RS resources:</w:t>
                      </w:r>
                    </w:p>
                    <w:p w14:paraId="7441F811" w14:textId="77777777" w:rsidR="003C0F34" w:rsidRDefault="003C0F34" w:rsidP="003C0F34">
                      <w:pPr>
                        <w:pStyle w:val="B1"/>
                      </w:pPr>
                      <w:r>
                        <w:t>-</w:t>
                      </w:r>
                      <w:r>
                        <w:tab/>
                        <w:t>Measurement results per CSI-RS resource;</w:t>
                      </w:r>
                    </w:p>
                    <w:p w14:paraId="21D6A73A" w14:textId="77777777" w:rsidR="003C0F34" w:rsidRDefault="003C0F34" w:rsidP="003C0F34">
                      <w:pPr>
                        <w:pStyle w:val="B1"/>
                      </w:pPr>
                      <w:r>
                        <w:t>-</w:t>
                      </w:r>
                      <w:r>
                        <w:tab/>
                        <w:t>CSI-RS resource indicator (CRI).</w:t>
                      </w:r>
                    </w:p>
                    <w:p w14:paraId="42DA2A12" w14:textId="43EF8FB1" w:rsidR="003C0F34" w:rsidRPr="003C0F34" w:rsidRDefault="003C0F34" w:rsidP="003C0F34">
                      <w:del w:id="38" w:author="Huawei (David Lecompte)" w:date="2025-10-02T21:42:00Z">
                        <w:r w:rsidDel="003C0F34">
                          <w:delText xml:space="preserve">The </w:delText>
                        </w:r>
                      </w:del>
                      <w:r>
                        <w:t xml:space="preserve">RRC configures </w:t>
                      </w:r>
                      <w:r w:rsidRPr="003C0F34">
                        <w:t xml:space="preserve">the following parameters in </w:t>
                      </w:r>
                      <w:del w:id="39" w:author="Huawei (David Lecompte)" w:date="2025-10-02T21:46:00Z">
                        <w:r w:rsidRPr="003C0F34" w:rsidDel="00581178">
                          <w:delText xml:space="preserve">the </w:delText>
                        </w:r>
                      </w:del>
                      <w:ins w:id="40" w:author="Huawei (David Lecompte)" w:date="2025-10-02T21:46:00Z">
                        <w:r w:rsidR="00581178">
                          <w:t>an</w:t>
                        </w:r>
                        <w:r w:rsidR="00581178" w:rsidRPr="003C0F34">
                          <w:t xml:space="preserve"> </w:t>
                        </w:r>
                      </w:ins>
                      <w:r w:rsidRPr="003C0F34">
                        <w:rPr>
                          <w:rFonts w:hint="eastAsia"/>
                          <w:i/>
                        </w:rPr>
                        <w:t>LTM-CSI-ReportConfig</w:t>
                      </w:r>
                      <w:r w:rsidRPr="003C0F34">
                        <w:t xml:space="preserve"> for </w:t>
                      </w:r>
                      <w:ins w:id="41" w:author="Huawei (David Lecompte)" w:date="2025-10-02T21:46:00Z">
                        <w:r w:rsidR="00581178">
                          <w:t>each</w:t>
                        </w:r>
                      </w:ins>
                      <w:ins w:id="42" w:author="Huawei (David Lecompte)" w:date="2025-10-02T21:45:00Z">
                        <w:r w:rsidR="00581178">
                          <w:t xml:space="preserve"> </w:t>
                        </w:r>
                      </w:ins>
                      <w:r w:rsidRPr="003C0F34">
                        <w:t xml:space="preserve">event triggered L1 measurement </w:t>
                      </w:r>
                      <w:del w:id="43" w:author="Huawei (David Lecompte)" w:date="2025-10-02T21:45:00Z">
                        <w:r w:rsidRPr="003C0F34" w:rsidDel="00581178">
                          <w:delText xml:space="preserve">and </w:delText>
                        </w:r>
                      </w:del>
                      <w:del w:id="44" w:author="Huawei (David Lecompte)" w:date="2025-10-02T21:44:00Z">
                        <w:r w:rsidRPr="003C0F34" w:rsidDel="00581178">
                          <w:delText xml:space="preserve">corresponding </w:delText>
                        </w:r>
                      </w:del>
                      <w:r w:rsidRPr="003C0F34">
                        <w:t>report</w:t>
                      </w:r>
                      <w:del w:id="45" w:author="Huawei (David Lecompte)" w:date="2025-10-02T21:45:00Z">
                        <w:r w:rsidRPr="003C0F34" w:rsidDel="00581178">
                          <w:delText>ing</w:delText>
                        </w:r>
                      </w:del>
                      <w:del w:id="46" w:author="Huawei (David Lecompte)" w:date="2025-10-02T21:44:00Z">
                        <w:r w:rsidRPr="003C0F34" w:rsidDel="00581178">
                          <w:delText xml:space="preserve"> procedure</w:delText>
                        </w:r>
                      </w:del>
                      <w:r w:rsidRPr="003C0F34">
                        <w:t>:</w:t>
                      </w:r>
                    </w:p>
                    <w:p w14:paraId="468CD1C0" w14:textId="28361C5B" w:rsidR="003C0F34" w:rsidRDefault="003C0F34" w:rsidP="003C0F34">
                      <w:pPr>
                        <w:pStyle w:val="B1"/>
                        <w:rPr>
                          <w:lang w:eastAsia="ko-KR"/>
                        </w:rPr>
                      </w:pPr>
                      <w:r w:rsidRPr="003C0F34">
                        <w:rPr>
                          <w:lang w:eastAsia="ko-KR"/>
                        </w:rPr>
                        <w:t>-</w:t>
                      </w:r>
                      <w:r w:rsidRPr="003C0F34">
                        <w:rPr>
                          <w:lang w:eastAsia="ko-KR"/>
                        </w:rPr>
                        <w:tab/>
                      </w:r>
                      <w:ins w:id="47" w:author="Huawei (David Lecompte)" w:date="2025-10-02T21:44:00Z">
                        <w:r w:rsidR="00581178" w:rsidRPr="003C0F34">
                          <w:rPr>
                            <w:rFonts w:eastAsia="SimSun"/>
                            <w:i/>
                            <w:iCs/>
                            <w:lang w:val="en-US" w:eastAsia="zh-CN"/>
                          </w:rPr>
                          <w:t>ltm-</w:t>
                        </w:r>
                        <w:proofErr w:type="spellStart"/>
                        <w:r w:rsidR="00581178" w:rsidRPr="003C0F34">
                          <w:rPr>
                            <w:rFonts w:eastAsia="SimSun"/>
                            <w:i/>
                            <w:iCs/>
                            <w:lang w:val="en-US" w:eastAsia="zh-CN"/>
                          </w:rPr>
                          <w:t>ResourcesForChannelMeasurement</w:t>
                        </w:r>
                        <w:proofErr w:type="spellEnd"/>
                        <w:r w:rsidR="00581178">
                          <w:rPr>
                            <w:rFonts w:eastAsia="SimSun"/>
                            <w:lang w:val="en-US" w:eastAsia="zh-CN"/>
                          </w:rPr>
                          <w:t xml:space="preserve">: indicates the </w:t>
                        </w:r>
                      </w:ins>
                      <w:ins w:id="48" w:author="Huawei (David Lecompte)" w:date="2025-10-02T22:17:00Z">
                        <w:r w:rsidR="00EC40CE">
                          <w:rPr>
                            <w:rFonts w:eastAsia="SimSun"/>
                            <w:lang w:val="en-US" w:eastAsia="zh-CN"/>
                          </w:rPr>
                          <w:t xml:space="preserve">LTM resource config containing the </w:t>
                        </w:r>
                      </w:ins>
                      <w:ins w:id="49" w:author="Huawei (David Lecompte)" w:date="2025-10-02T21:44:00Z">
                        <w:r w:rsidR="00581178">
                          <w:rPr>
                            <w:rFonts w:eastAsia="SimSun"/>
                            <w:lang w:val="en-US" w:eastAsia="zh-CN"/>
                          </w:rPr>
                          <w:t>RS(s</w:t>
                        </w:r>
                      </w:ins>
                      <w:ins w:id="50" w:author="Huawei (David Lecompte)" w:date="2025-10-02T21:48:00Z">
                        <w:r w:rsidR="000D3337">
                          <w:rPr>
                            <w:rFonts w:eastAsia="SimSun"/>
                            <w:lang w:val="en-US" w:eastAsia="zh-CN"/>
                          </w:rPr>
                          <w:t>)</w:t>
                        </w:r>
                      </w:ins>
                      <w:ins w:id="51" w:author="Huawei (David Lecompte)" w:date="2025-10-02T21:44:00Z">
                        <w:r w:rsidR="00581178">
                          <w:rPr>
                            <w:rFonts w:eastAsia="SimSun"/>
                            <w:lang w:val="en-US" w:eastAsia="zh-CN"/>
                          </w:rPr>
                          <w:t xml:space="preserve"> </w:t>
                        </w:r>
                      </w:ins>
                      <w:ins w:id="52" w:author="Huawei (David Lecompte)" w:date="2025-10-02T21:48:00Z">
                        <w:r w:rsidR="000D3337">
                          <w:rPr>
                            <w:rFonts w:eastAsia="SimSun"/>
                            <w:lang w:val="en-US" w:eastAsia="zh-CN"/>
                          </w:rPr>
                          <w:t>of LTM candidate cell(s)</w:t>
                        </w:r>
                      </w:ins>
                      <w:ins w:id="53" w:author="Huawei (David Lecompte)" w:date="2025-10-02T22:17:00Z">
                        <w:r w:rsidR="00EC40CE">
                          <w:rPr>
                            <w:rFonts w:eastAsia="SimSun"/>
                            <w:lang w:val="en-US" w:eastAsia="zh-CN"/>
                          </w:rPr>
                          <w:t xml:space="preserve"> that may be measured for the event</w:t>
                        </w:r>
                      </w:ins>
                      <w:del w:id="54" w:author="Huawei (David Lecompte)" w:date="2025-10-02T21:44:00Z">
                        <w:r w:rsidRPr="003C0F34" w:rsidDel="00581178">
                          <w:rPr>
                            <w:i/>
                            <w:iCs/>
                            <w:lang w:eastAsia="ko-KR"/>
                          </w:rPr>
                          <w:delText>LTM-CSI-ReportConfig</w:delText>
                        </w:r>
                        <w:r w:rsidRPr="003C0F34" w:rsidDel="00581178">
                          <w:rPr>
                            <w:lang w:eastAsia="ko-KR"/>
                          </w:rPr>
                          <w:delText xml:space="preserve"> </w:delText>
                        </w:r>
                        <w:r w:rsidRPr="003C0F34" w:rsidDel="00581178">
                          <w:delText>for the event-triggered</w:delText>
                        </w:r>
                        <w:r w:rsidDel="00581178">
                          <w:delText xml:space="preserve"> measurement report</w:delText>
                        </w:r>
                      </w:del>
                      <w:r>
                        <w:t>;</w:t>
                      </w:r>
                    </w:p>
                    <w:p w14:paraId="23578B18" w14:textId="77777777" w:rsidR="003C0F34" w:rsidRDefault="003C0F34" w:rsidP="003C0F34">
                      <w:pPr>
                        <w:pStyle w:val="B1"/>
                      </w:pPr>
                      <w:r>
                        <w:rPr>
                          <w:lang w:eastAsia="ko-KR"/>
                        </w:rPr>
                        <w:t>-</w:t>
                      </w:r>
                      <w:r>
                        <w:rPr>
                          <w:lang w:eastAsia="ko-KR"/>
                        </w:rPr>
                        <w:tab/>
                      </w:r>
                      <w:proofErr w:type="spellStart"/>
                      <w:r w:rsidRPr="00F524FE">
                        <w:rPr>
                          <w:i/>
                          <w:iCs/>
                          <w:lang w:eastAsia="ko-KR"/>
                        </w:rPr>
                        <w:t>eventTriggered</w:t>
                      </w:r>
                      <w:proofErr w:type="spellEnd"/>
                      <w:r>
                        <w:rPr>
                          <w:lang w:eastAsia="ko-KR"/>
                        </w:rPr>
                        <w:t xml:space="preserve"> for the </w:t>
                      </w:r>
                      <w:r>
                        <w:t>event-triggered measurement report;</w:t>
                      </w:r>
                    </w:p>
                    <w:p w14:paraId="707FD11C" w14:textId="77777777" w:rsidR="003C0F34" w:rsidRDefault="003C0F34" w:rsidP="003C0F34">
                      <w:pPr>
                        <w:pStyle w:val="B1"/>
                        <w:rPr>
                          <w:lang w:eastAsia="ko-KR"/>
                        </w:rPr>
                      </w:pPr>
                      <w:r>
                        <w:rPr>
                          <w:lang w:eastAsia="ko-KR"/>
                        </w:rPr>
                        <w:t>-</w:t>
                      </w:r>
                      <w:r>
                        <w:rPr>
                          <w:lang w:eastAsia="ko-KR"/>
                        </w:rPr>
                        <w:tab/>
                      </w:r>
                      <w:r w:rsidRPr="00446D6B">
                        <w:rPr>
                          <w:i/>
                          <w:iCs/>
                          <w:lang w:eastAsia="ko-KR"/>
                        </w:rPr>
                        <w:t>eventLTM2</w:t>
                      </w:r>
                      <w:r>
                        <w:rPr>
                          <w:lang w:eastAsia="ko-KR"/>
                        </w:rPr>
                        <w:t xml:space="preserve">, </w:t>
                      </w:r>
                      <w:r w:rsidRPr="00446D6B">
                        <w:rPr>
                          <w:i/>
                          <w:iCs/>
                          <w:lang w:eastAsia="ko-KR"/>
                        </w:rPr>
                        <w:t>eventLTM3</w:t>
                      </w:r>
                      <w:r>
                        <w:rPr>
                          <w:lang w:eastAsia="ko-KR"/>
                        </w:rPr>
                        <w:t xml:space="preserve">, </w:t>
                      </w:r>
                      <w:r w:rsidRPr="00446D6B">
                        <w:rPr>
                          <w:i/>
                          <w:iCs/>
                          <w:lang w:eastAsia="ko-KR"/>
                        </w:rPr>
                        <w:t>eventLTM4</w:t>
                      </w:r>
                      <w:r>
                        <w:rPr>
                          <w:lang w:eastAsia="ko-KR"/>
                        </w:rPr>
                        <w:t xml:space="preserve">, </w:t>
                      </w:r>
                      <w:r w:rsidRPr="00446D6B">
                        <w:rPr>
                          <w:i/>
                          <w:iCs/>
                          <w:lang w:eastAsia="ko-KR"/>
                        </w:rPr>
                        <w:t>eventLTM5</w:t>
                      </w:r>
                      <w:r>
                        <w:rPr>
                          <w:lang w:eastAsia="ko-KR"/>
                        </w:rPr>
                        <w:t xml:space="preserve">: events for the </w:t>
                      </w:r>
                      <w:r>
                        <w:t>event-triggered measurement report;</w:t>
                      </w:r>
                    </w:p>
                    <w:p w14:paraId="7286249E" w14:textId="77777777" w:rsidR="003C0F34" w:rsidRDefault="003C0F34" w:rsidP="003C0F34">
                      <w:pPr>
                        <w:pStyle w:val="B1"/>
                        <w:rPr>
                          <w:lang w:eastAsia="ko-KR"/>
                        </w:rPr>
                      </w:pPr>
                      <w:r>
                        <w:rPr>
                          <w:lang w:eastAsia="ko-KR"/>
                        </w:rPr>
                        <w:t>-</w:t>
                      </w:r>
                      <w:r>
                        <w:rPr>
                          <w:lang w:eastAsia="ko-KR"/>
                        </w:rPr>
                        <w:tab/>
                      </w:r>
                      <w:proofErr w:type="spellStart"/>
                      <w:r w:rsidRPr="00446D6B">
                        <w:rPr>
                          <w:i/>
                          <w:iCs/>
                          <w:lang w:eastAsia="ko-KR"/>
                        </w:rPr>
                        <w:t>timeToTrigger</w:t>
                      </w:r>
                      <w:proofErr w:type="spellEnd"/>
                      <w:r>
                        <w:rPr>
                          <w:lang w:eastAsia="ko-KR"/>
                        </w:rPr>
                        <w:t>: t</w:t>
                      </w:r>
                      <w:r w:rsidRPr="009E4ECB">
                        <w:rPr>
                          <w:lang w:eastAsia="ko-KR"/>
                        </w:rPr>
                        <w:t>ime during which an entering/leaving condition needs to be consistently satisfied for</w:t>
                      </w:r>
                      <w:r>
                        <w:rPr>
                          <w:lang w:eastAsia="ko-KR"/>
                        </w:rPr>
                        <w:t xml:space="preserve"> reporting</w:t>
                      </w:r>
                      <w:r w:rsidRPr="009E4ECB">
                        <w:rPr>
                          <w:lang w:eastAsia="ko-KR"/>
                        </w:rPr>
                        <w:t xml:space="preserve"> </w:t>
                      </w:r>
                      <w:r>
                        <w:t xml:space="preserve">event triggered L1 measurement </w:t>
                      </w:r>
                      <w:r>
                        <w:rPr>
                          <w:lang w:eastAsia="ko-KR"/>
                        </w:rPr>
                        <w:t>report or for cell switch execution to be met;</w:t>
                      </w:r>
                    </w:p>
                    <w:p w14:paraId="1F37AE92" w14:textId="1501AAA2" w:rsidR="003C0F34" w:rsidRDefault="003C0F34" w:rsidP="003C0F34">
                      <w:pPr>
                        <w:pStyle w:val="B1"/>
                        <w:rPr>
                          <w:lang w:eastAsia="ko-KR"/>
                        </w:rPr>
                      </w:pPr>
                      <w:r>
                        <w:rPr>
                          <w:lang w:eastAsia="ko-KR"/>
                        </w:rPr>
                        <w:t>-</w:t>
                      </w:r>
                      <w:r>
                        <w:rPr>
                          <w:lang w:eastAsia="ko-KR"/>
                        </w:rPr>
                        <w:tab/>
                      </w:r>
                      <w:r w:rsidRPr="00446D6B">
                        <w:rPr>
                          <w:i/>
                          <w:iCs/>
                          <w:lang w:eastAsia="ko-KR"/>
                        </w:rPr>
                        <w:t>ltm-</w:t>
                      </w:r>
                      <w:proofErr w:type="spellStart"/>
                      <w:r w:rsidRPr="00446D6B">
                        <w:rPr>
                          <w:i/>
                          <w:iCs/>
                          <w:lang w:eastAsia="ko-KR"/>
                        </w:rPr>
                        <w:t>CandidateReportConfigList</w:t>
                      </w:r>
                      <w:proofErr w:type="spellEnd"/>
                      <w:r>
                        <w:rPr>
                          <w:lang w:eastAsia="ko-KR"/>
                        </w:rPr>
                        <w:t xml:space="preserve">: </w:t>
                      </w:r>
                      <w:r w:rsidRPr="009E4ECB">
                        <w:rPr>
                          <w:lang w:eastAsia="ko-KR"/>
                        </w:rPr>
                        <w:t xml:space="preserve">List of </w:t>
                      </w:r>
                      <w:del w:id="55" w:author="Huawei (David Lecompte)" w:date="2025-10-02T22:18:00Z">
                        <w:r w:rsidRPr="009E4ECB" w:rsidDel="00EC40CE">
                          <w:rPr>
                            <w:lang w:eastAsia="ko-KR"/>
                          </w:rPr>
                          <w:delText xml:space="preserve">report configurations for </w:delText>
                        </w:r>
                      </w:del>
                      <w:r w:rsidRPr="009E4ECB">
                        <w:rPr>
                          <w:lang w:eastAsia="ko-KR"/>
                        </w:rPr>
                        <w:t>LTM candidate</w:t>
                      </w:r>
                      <w:ins w:id="56" w:author="Huawei (David Lecompte)" w:date="2025-10-02T22:18:00Z">
                        <w:r w:rsidR="00EC40CE">
                          <w:rPr>
                            <w:lang w:eastAsia="ko-KR"/>
                          </w:rPr>
                          <w:t>s</w:t>
                        </w:r>
                      </w:ins>
                      <w:r w:rsidRPr="009E4ECB">
                        <w:rPr>
                          <w:lang w:eastAsia="ko-KR"/>
                        </w:rPr>
                        <w:t xml:space="preserve"> </w:t>
                      </w:r>
                      <w:del w:id="57" w:author="Huawei (David Lecompte)" w:date="2025-10-02T22:18:00Z">
                        <w:r w:rsidRPr="009E4ECB" w:rsidDel="00EC40CE">
                          <w:rPr>
                            <w:lang w:eastAsia="ko-KR"/>
                          </w:rPr>
                          <w:delText>IDs</w:delText>
                        </w:r>
                      </w:del>
                      <w:ins w:id="58" w:author="Huawei (David Lecompte)" w:date="2025-10-02T22:19:00Z">
                        <w:r w:rsidR="00187D04">
                          <w:rPr>
                            <w:lang w:eastAsia="ko-KR"/>
                          </w:rPr>
                          <w:t xml:space="preserve"> that may trigger the report </w:t>
                        </w:r>
                      </w:ins>
                      <w:ins w:id="59" w:author="Huawei (David Lecompte)" w:date="2025-10-02T22:18:00Z">
                        <w:r w:rsidR="00EC40CE">
                          <w:rPr>
                            <w:lang w:eastAsia="ko-KR"/>
                          </w:rPr>
                          <w:t>and</w:t>
                        </w:r>
                      </w:ins>
                      <w:ins w:id="60" w:author="Huawei (David Lecompte)" w:date="2025-10-02T22:19:00Z">
                        <w:r w:rsidR="00EC40CE">
                          <w:rPr>
                            <w:lang w:eastAsia="ko-KR"/>
                          </w:rPr>
                          <w:t>, optionally, associated cell-specific offset</w:t>
                        </w:r>
                      </w:ins>
                      <w:r>
                        <w:rPr>
                          <w:lang w:eastAsia="ko-KR"/>
                        </w:rPr>
                        <w:t>;</w:t>
                      </w:r>
                    </w:p>
                    <w:p w14:paraId="3630E38B" w14:textId="77777777" w:rsidR="003C0F34" w:rsidRDefault="003C0F34" w:rsidP="003C0F34">
                      <w:pPr>
                        <w:pStyle w:val="B1"/>
                        <w:rPr>
                          <w:lang w:eastAsia="ko-KR"/>
                        </w:rPr>
                      </w:pPr>
                      <w:r>
                        <w:rPr>
                          <w:lang w:eastAsia="ko-KR"/>
                        </w:rPr>
                        <w:t>-</w:t>
                      </w:r>
                      <w:r>
                        <w:rPr>
                          <w:lang w:eastAsia="ko-KR"/>
                        </w:rPr>
                        <w:tab/>
                      </w:r>
                      <w:r w:rsidRPr="00446D6B">
                        <w:rPr>
                          <w:i/>
                          <w:iCs/>
                          <w:lang w:eastAsia="ko-KR"/>
                        </w:rPr>
                        <w:t>ltm-</w:t>
                      </w:r>
                      <w:proofErr w:type="spellStart"/>
                      <w:r w:rsidRPr="00995D7E">
                        <w:rPr>
                          <w:i/>
                          <w:iCs/>
                          <w:lang w:eastAsia="ko-KR"/>
                        </w:rPr>
                        <w:t>EventTriggeredPeriodicReport</w:t>
                      </w:r>
                      <w:proofErr w:type="spellEnd"/>
                      <w:r>
                        <w:rPr>
                          <w:lang w:eastAsia="ko-KR"/>
                        </w:rPr>
                        <w:t xml:space="preserve">: </w:t>
                      </w:r>
                      <w:r w:rsidRPr="009E4ECB">
                        <w:rPr>
                          <w:lang w:eastAsia="ko-KR"/>
                        </w:rPr>
                        <w:t>whether the event</w:t>
                      </w:r>
                      <w:r>
                        <w:rPr>
                          <w:lang w:eastAsia="ko-KR"/>
                        </w:rPr>
                        <w:t xml:space="preserve"> </w:t>
                      </w:r>
                      <w:r w:rsidRPr="009E4ECB">
                        <w:rPr>
                          <w:lang w:eastAsia="ko-KR"/>
                        </w:rPr>
                        <w:t xml:space="preserve">triggered </w:t>
                      </w:r>
                      <w:r>
                        <w:rPr>
                          <w:lang w:eastAsia="ko-KR"/>
                        </w:rPr>
                        <w:t xml:space="preserve">L1 </w:t>
                      </w:r>
                      <w:r w:rsidRPr="009E4ECB">
                        <w:rPr>
                          <w:lang w:eastAsia="ko-KR"/>
                        </w:rPr>
                        <w:t xml:space="preserve">measurement report is sent periodically </w:t>
                      </w:r>
                      <w:r>
                        <w:rPr>
                          <w:lang w:eastAsia="ko-KR"/>
                        </w:rPr>
                        <w:t>if</w:t>
                      </w:r>
                      <w:r w:rsidRPr="009E4ECB">
                        <w:rPr>
                          <w:lang w:eastAsia="ko-KR"/>
                        </w:rPr>
                        <w:t xml:space="preserve"> an LTM event is triggered</w:t>
                      </w:r>
                      <w:r>
                        <w:rPr>
                          <w:lang w:eastAsia="ko-KR"/>
                        </w:rPr>
                        <w:t>;</w:t>
                      </w:r>
                    </w:p>
                    <w:p w14:paraId="0C96106F" w14:textId="77777777" w:rsidR="003C0F34" w:rsidRDefault="003C0F34" w:rsidP="003C0F34">
                      <w:pPr>
                        <w:pStyle w:val="B1"/>
                        <w:rPr>
                          <w:lang w:eastAsia="ko-KR"/>
                        </w:rPr>
                      </w:pPr>
                      <w:r>
                        <w:rPr>
                          <w:lang w:eastAsia="ko-KR"/>
                        </w:rPr>
                        <w:t>-</w:t>
                      </w:r>
                      <w:r>
                        <w:rPr>
                          <w:lang w:eastAsia="ko-KR"/>
                        </w:rPr>
                        <w:tab/>
                      </w:r>
                      <w:proofErr w:type="spellStart"/>
                      <w:r w:rsidRPr="00446D6B">
                        <w:rPr>
                          <w:i/>
                          <w:iCs/>
                          <w:lang w:eastAsia="ko-KR"/>
                        </w:rPr>
                        <w:t>reportOnLeave</w:t>
                      </w:r>
                      <w:proofErr w:type="spellEnd"/>
                      <w:r>
                        <w:rPr>
                          <w:lang w:eastAsia="ko-KR"/>
                        </w:rPr>
                        <w:t xml:space="preserve">: </w:t>
                      </w:r>
                      <w:r>
                        <w:rPr>
                          <w:rFonts w:eastAsia="DengXian"/>
                          <w:bCs/>
                          <w:iCs/>
                          <w:szCs w:val="22"/>
                          <w:lang w:eastAsia="zh-CN"/>
                        </w:rPr>
                        <w:t>whether the event triggered L1 measurement report shall be triggered when the leaving condition for an event is satisfied;</w:t>
                      </w:r>
                    </w:p>
                    <w:p w14:paraId="740129FE" w14:textId="77777777" w:rsidR="003C0F34" w:rsidRPr="00D15860" w:rsidRDefault="003C0F34" w:rsidP="003C0F34">
                      <w:pPr>
                        <w:pStyle w:val="B1"/>
                        <w:rPr>
                          <w:bCs/>
                          <w:iCs/>
                        </w:rPr>
                      </w:pPr>
                      <w:r>
                        <w:rPr>
                          <w:lang w:eastAsia="ko-KR"/>
                        </w:rPr>
                        <w:t>-</w:t>
                      </w:r>
                      <w:r>
                        <w:rPr>
                          <w:lang w:eastAsia="ko-KR"/>
                        </w:rPr>
                        <w:tab/>
                      </w:r>
                      <w:r w:rsidRPr="00446D6B">
                        <w:rPr>
                          <w:i/>
                          <w:iCs/>
                        </w:rPr>
                        <w:t>ltm-</w:t>
                      </w:r>
                      <w:proofErr w:type="spellStart"/>
                      <w:r>
                        <w:rPr>
                          <w:i/>
                          <w:iCs/>
                        </w:rPr>
                        <w:t>EventTriggeredReport</w:t>
                      </w:r>
                      <w:r w:rsidRPr="00446D6B">
                        <w:rPr>
                          <w:i/>
                          <w:iCs/>
                        </w:rPr>
                        <w:t>ReportContent</w:t>
                      </w:r>
                      <w:proofErr w:type="spellEnd"/>
                      <w:r>
                        <w:rPr>
                          <w:lang w:eastAsia="ko-KR"/>
                        </w:rPr>
                        <w:t xml:space="preserve">: </w:t>
                      </w:r>
                      <w:r w:rsidRPr="000B7163">
                        <w:rPr>
                          <w:bCs/>
                          <w:iCs/>
                        </w:rPr>
                        <w:t>the content of the</w:t>
                      </w:r>
                      <w:r w:rsidRPr="005B5C6B">
                        <w:rPr>
                          <w:rFonts w:eastAsia="DengXian"/>
                          <w:bCs/>
                          <w:iCs/>
                          <w:szCs w:val="22"/>
                          <w:lang w:eastAsia="zh-CN"/>
                        </w:rPr>
                        <w:t xml:space="preserve"> </w:t>
                      </w:r>
                      <w:r>
                        <w:rPr>
                          <w:rFonts w:eastAsia="DengXian"/>
                          <w:bCs/>
                          <w:iCs/>
                          <w:szCs w:val="22"/>
                          <w:lang w:eastAsia="zh-CN"/>
                        </w:rPr>
                        <w:t>event triggered</w:t>
                      </w:r>
                      <w:r w:rsidRPr="000B7163">
                        <w:rPr>
                          <w:bCs/>
                          <w:iCs/>
                        </w:rPr>
                        <w:t xml:space="preserve"> L1 measurement report</w:t>
                      </w:r>
                      <w:r>
                        <w:rPr>
                          <w:bCs/>
                          <w:iCs/>
                        </w:rPr>
                        <w:t>.</w:t>
                      </w:r>
                    </w:p>
                  </w:txbxContent>
                </v:textbox>
                <w10:anchorlock/>
              </v:shape>
            </w:pict>
          </mc:Fallback>
        </mc:AlternateContent>
      </w:r>
    </w:p>
    <w:p w14:paraId="410869D0" w14:textId="0EC71425" w:rsidR="005B1BC2" w:rsidRPr="005B1BC2" w:rsidRDefault="005B1BC2" w:rsidP="00D15860">
      <w:pPr>
        <w:rPr>
          <w:rFonts w:eastAsia="SimSun"/>
          <w:b/>
          <w:lang w:val="en-US" w:eastAsia="zh-CN"/>
        </w:rPr>
      </w:pPr>
      <w:r w:rsidRPr="0035062C">
        <w:rPr>
          <w:rFonts w:eastAsia="SimSun"/>
          <w:b/>
          <w:i/>
          <w:lang w:val="en-US" w:eastAsia="zh-CN"/>
        </w:rPr>
        <w:t xml:space="preserve">Proposal </w:t>
      </w:r>
      <w:r>
        <w:rPr>
          <w:rFonts w:eastAsia="SimSun"/>
          <w:b/>
          <w:i/>
          <w:lang w:val="en-US" w:eastAsia="zh-CN"/>
        </w:rPr>
        <w:t>4</w:t>
      </w:r>
      <w:r w:rsidRPr="0035062C">
        <w:rPr>
          <w:rFonts w:eastAsia="SimSun"/>
          <w:b/>
          <w:lang w:val="en-US" w:eastAsia="zh-CN"/>
        </w:rPr>
        <w:t xml:space="preserve">: </w:t>
      </w:r>
      <w:r>
        <w:rPr>
          <w:rFonts w:eastAsia="SimSun"/>
          <w:b/>
          <w:lang w:val="en-US" w:eastAsia="zh-CN"/>
        </w:rPr>
        <w:t xml:space="preserve">Correct the description of RRC parameters as in the </w:t>
      </w:r>
      <w:r w:rsidR="00F42978">
        <w:rPr>
          <w:rFonts w:eastAsia="SimSun"/>
          <w:b/>
          <w:lang w:val="en-US" w:eastAsia="zh-CN"/>
        </w:rPr>
        <w:t>in</w:t>
      </w:r>
      <w:r>
        <w:rPr>
          <w:rFonts w:eastAsia="SimSun"/>
          <w:b/>
          <w:lang w:val="en-US" w:eastAsia="zh-CN"/>
        </w:rPr>
        <w:t xml:space="preserve"> TP</w:t>
      </w:r>
      <w:r w:rsidR="00F42978">
        <w:rPr>
          <w:rFonts w:eastAsia="SimSun"/>
          <w:b/>
          <w:lang w:val="en-US" w:eastAsia="zh-CN"/>
        </w:rPr>
        <w:t xml:space="preserve"> in 2.2.1</w:t>
      </w:r>
      <w:r w:rsidRPr="0035062C">
        <w:rPr>
          <w:rFonts w:eastAsia="SimSun"/>
          <w:b/>
          <w:lang w:val="en-US" w:eastAsia="zh-CN"/>
        </w:rPr>
        <w:t>.</w:t>
      </w:r>
    </w:p>
    <w:p w14:paraId="17CB93D5" w14:textId="1D527677" w:rsidR="008A7740" w:rsidRDefault="00904B61" w:rsidP="00904B61">
      <w:pPr>
        <w:pStyle w:val="Heading3"/>
        <w:rPr>
          <w:rFonts w:eastAsia="SimSun"/>
          <w:lang w:val="en-US" w:eastAsia="zh-CN"/>
        </w:rPr>
      </w:pPr>
      <w:r>
        <w:rPr>
          <w:rFonts w:eastAsia="SimSun"/>
          <w:lang w:val="en-US" w:eastAsia="zh-CN"/>
        </w:rPr>
        <w:t>2.2.</w:t>
      </w:r>
      <w:r w:rsidR="00D15860">
        <w:rPr>
          <w:rFonts w:eastAsia="SimSun"/>
          <w:lang w:val="en-US" w:eastAsia="zh-CN"/>
        </w:rPr>
        <w:t>2</w:t>
      </w:r>
      <w:r>
        <w:rPr>
          <w:rFonts w:eastAsia="SimSun"/>
          <w:lang w:val="en-US" w:eastAsia="zh-CN"/>
        </w:rPr>
        <w:tab/>
      </w:r>
      <w:r w:rsidR="008A7740">
        <w:t>UE variables</w:t>
      </w:r>
    </w:p>
    <w:p w14:paraId="5C27CFE1" w14:textId="21E5C9EC" w:rsidR="004A78C7" w:rsidRDefault="00D15860" w:rsidP="004A78C7">
      <w:pPr>
        <w:rPr>
          <w:rFonts w:eastAsia="SimSun"/>
          <w:lang w:val="en-US" w:eastAsia="zh-CN"/>
        </w:rPr>
      </w:pPr>
      <w:r>
        <w:rPr>
          <w:rFonts w:eastAsia="SimSun"/>
          <w:lang w:val="en-US" w:eastAsia="zh-CN"/>
        </w:rPr>
        <w:t>UE</w:t>
      </w:r>
      <w:r w:rsidR="008A7740">
        <w:rPr>
          <w:rFonts w:eastAsia="SimSun"/>
          <w:lang w:val="en-US" w:eastAsia="zh-CN"/>
        </w:rPr>
        <w:t xml:space="preserve"> variables are </w:t>
      </w:r>
      <w:r w:rsidR="00904B61">
        <w:rPr>
          <w:rFonts w:eastAsia="SimSun"/>
          <w:lang w:val="en-US" w:eastAsia="zh-CN"/>
        </w:rPr>
        <w:t>defined as follows:</w:t>
      </w:r>
    </w:p>
    <w:p w14:paraId="59C4C7B3" w14:textId="15CE03E5" w:rsidR="004A78C7" w:rsidRPr="004A78C7" w:rsidRDefault="004A78C7" w:rsidP="004A78C7">
      <w:pPr>
        <w:rPr>
          <w:rFonts w:eastAsia="SimSun"/>
          <w:lang w:val="en-US" w:eastAsia="zh-CN"/>
        </w:rPr>
      </w:pPr>
      <w:r w:rsidRPr="004A78C7">
        <w:rPr>
          <w:rFonts w:eastAsia="SimSun"/>
          <w:noProof/>
          <w:lang w:val="en-US" w:eastAsia="zh-CN"/>
        </w:rPr>
        <w:lastRenderedPageBreak/>
        <mc:AlternateContent>
          <mc:Choice Requires="wps">
            <w:drawing>
              <wp:inline distT="0" distB="0" distL="0" distR="0" wp14:anchorId="1B7818E6" wp14:editId="4BA78741">
                <wp:extent cx="6189260" cy="1404620"/>
                <wp:effectExtent l="0" t="0" r="2159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260" cy="1404620"/>
                        </a:xfrm>
                        <a:prstGeom prst="rect">
                          <a:avLst/>
                        </a:prstGeom>
                        <a:solidFill>
                          <a:srgbClr val="FFFFFF"/>
                        </a:solidFill>
                        <a:ln w="9525">
                          <a:solidFill>
                            <a:srgbClr val="000000"/>
                          </a:solidFill>
                          <a:miter lim="800000"/>
                          <a:headEnd/>
                          <a:tailEnd/>
                        </a:ln>
                      </wps:spPr>
                      <wps:txbx>
                        <w:txbxContent>
                          <w:p w14:paraId="509D8DFF" w14:textId="77777777" w:rsidR="00904B61" w:rsidRDefault="00904B61" w:rsidP="00904B61">
                            <w:pPr>
                              <w:pStyle w:val="Heading4"/>
                            </w:pPr>
                            <w:r>
                              <w:t>5.x.3.1</w:t>
                            </w:r>
                            <w:r>
                              <w:tab/>
                              <w:t>General</w:t>
                            </w:r>
                          </w:p>
                          <w:p w14:paraId="475D5CA8" w14:textId="77777777" w:rsidR="00904B61" w:rsidRDefault="00904B61" w:rsidP="00904B61">
                            <w:r>
                              <w:t>The UE maintains the following UE variables for event triggered L1 measurement and report procedure:</w:t>
                            </w:r>
                          </w:p>
                          <w:p w14:paraId="26EC2564" w14:textId="3839A16F" w:rsidR="004A78C7" w:rsidRPr="00DD766B" w:rsidRDefault="00904B61" w:rsidP="00904B61">
                            <w:pPr>
                              <w:pStyle w:val="B1"/>
                              <w:rPr>
                                <w:rFonts w:eastAsia="MS Mincho"/>
                                <w:lang w:eastAsia="zh-CN"/>
                              </w:rPr>
                            </w:pPr>
                            <w:r>
                              <w:rPr>
                                <w:rFonts w:eastAsia="MS Mincho"/>
                                <w:lang w:eastAsia="zh-CN"/>
                              </w:rPr>
                              <w:t>-</w:t>
                            </w:r>
                            <w:r>
                              <w:rPr>
                                <w:rFonts w:eastAsia="MS Mincho"/>
                                <w:lang w:eastAsia="zh-CN"/>
                              </w:rPr>
                              <w:tab/>
                            </w:r>
                            <w:r>
                              <w:rPr>
                                <w:i/>
                              </w:rPr>
                              <w:t>MR_LIST</w:t>
                            </w:r>
                            <w:r>
                              <w:rPr>
                                <w:rFonts w:eastAsia="MS Mincho"/>
                                <w:lang w:eastAsia="zh-CN"/>
                              </w:rPr>
                              <w:t>:</w:t>
                            </w:r>
                            <w:r>
                              <w:rPr>
                                <w:rFonts w:eastAsia="MS Mincho" w:hint="eastAsia"/>
                                <w:lang w:eastAsia="zh-CN"/>
                              </w:rPr>
                              <w:t xml:space="preserve"> </w:t>
                            </w:r>
                            <w:r w:rsidRPr="0076365A">
                              <w:rPr>
                                <w:rFonts w:eastAsia="MS Mincho"/>
                                <w:lang w:eastAsia="zh-CN"/>
                              </w:rPr>
                              <w:t xml:space="preserve">includes </w:t>
                            </w:r>
                            <w:r w:rsidRPr="00DD766B">
                              <w:rPr>
                                <w:rFonts w:eastAsia="MS Mincho"/>
                                <w:lang w:eastAsia="zh-CN"/>
                              </w:rPr>
                              <w:t xml:space="preserve">the list of </w:t>
                            </w:r>
                            <w:proofErr w:type="gramStart"/>
                            <w:r w:rsidRPr="00DD766B">
                              <w:rPr>
                                <w:rFonts w:eastAsia="MS Mincho"/>
                                <w:lang w:eastAsia="zh-CN"/>
                              </w:rPr>
                              <w:t>event</w:t>
                            </w:r>
                            <w:proofErr w:type="gramEnd"/>
                            <w:r w:rsidRPr="00DD766B">
                              <w:rPr>
                                <w:rFonts w:eastAsia="MS Mincho"/>
                                <w:lang w:eastAsia="zh-CN"/>
                              </w:rPr>
                              <w:t xml:space="preserve"> triggered </w:t>
                            </w:r>
                            <w:r w:rsidRPr="00DD766B">
                              <w:rPr>
                                <w:rFonts w:eastAsia="MS Mincho" w:hint="eastAsia"/>
                                <w:lang w:eastAsia="zh-CN"/>
                              </w:rPr>
                              <w:t xml:space="preserve">L1 </w:t>
                            </w:r>
                            <w:r w:rsidRPr="00DD766B">
                              <w:rPr>
                                <w:rFonts w:eastAsia="MS Mincho"/>
                                <w:lang w:eastAsia="zh-CN"/>
                              </w:rPr>
                              <w:t xml:space="preserve">measurement report </w:t>
                            </w:r>
                            <w:r w:rsidRPr="00DD766B">
                              <w:rPr>
                                <w:rFonts w:eastAsia="MS Mincho" w:hint="eastAsia"/>
                                <w:lang w:eastAsia="zh-CN"/>
                              </w:rPr>
                              <w:t>information</w:t>
                            </w:r>
                            <w:r w:rsidRPr="00DD766B">
                              <w:rPr>
                                <w:rFonts w:eastAsia="MS Mincho"/>
                                <w:lang w:eastAsia="zh-CN"/>
                              </w:rPr>
                              <w:t xml:space="preserve">, including RS resource index </w:t>
                            </w:r>
                            <w:r w:rsidRPr="00DD766B">
                              <w:rPr>
                                <w:rFonts w:eastAsia="MS Mincho" w:hint="eastAsia"/>
                                <w:lang w:eastAsia="zh-CN"/>
                              </w:rPr>
                              <w:t>of</w:t>
                            </w:r>
                            <w:r w:rsidRPr="00DD766B">
                              <w:rPr>
                                <w:rFonts w:eastAsia="MS Mincho"/>
                                <w:lang w:eastAsia="zh-CN"/>
                              </w:rPr>
                              <w:t xml:space="preserve"> </w:t>
                            </w:r>
                            <w:r w:rsidRPr="00DD766B">
                              <w:rPr>
                                <w:rFonts w:eastAsia="MS Mincho" w:hint="eastAsia"/>
                                <w:lang w:eastAsia="zh-CN"/>
                              </w:rPr>
                              <w:t>LTM candidate cell</w:t>
                            </w:r>
                            <w:r w:rsidRPr="00DD766B">
                              <w:rPr>
                                <w:rFonts w:eastAsia="MS Mincho"/>
                                <w:lang w:eastAsia="zh-CN"/>
                              </w:rPr>
                              <w:t xml:space="preserve">(s), L1 measurement result, and </w:t>
                            </w:r>
                            <w:r w:rsidRPr="00DD766B">
                              <w:rPr>
                                <w:rFonts w:eastAsia="MS Mincho"/>
                                <w:highlight w:val="yellow"/>
                                <w:lang w:eastAsia="zh-CN"/>
                              </w:rPr>
                              <w:t>type of reporting RS(s) as defined in 6.1.3.x</w:t>
                            </w:r>
                            <w:r w:rsidRPr="00DD766B">
                              <w:rPr>
                                <w:rFonts w:eastAsia="MS Mincho"/>
                                <w:lang w:eastAsia="zh-CN"/>
                              </w:rPr>
                              <w:t>, for</w:t>
                            </w:r>
                            <w:r w:rsidRPr="00DD766B">
                              <w:rPr>
                                <w:rFonts w:eastAsia="MS Mincho" w:hint="eastAsia"/>
                                <w:lang w:eastAsia="zh-CN"/>
                              </w:rPr>
                              <w:t xml:space="preserve"> which </w:t>
                            </w:r>
                            <w:r w:rsidRPr="00DD766B">
                              <w:rPr>
                                <w:rFonts w:eastAsia="MS Mincho"/>
                                <w:lang w:eastAsia="zh-CN"/>
                              </w:rPr>
                              <w:t xml:space="preserve">the L1 measurement report triggering conditions have been met for TTT. Each entry in the list is associated with a </w:t>
                            </w:r>
                            <w:r w:rsidRPr="00DD766B">
                              <w:rPr>
                                <w:rFonts w:eastAsia="DengXian"/>
                                <w:i/>
                                <w:iCs/>
                              </w:rPr>
                              <w:t>ltm-CSI-</w:t>
                            </w:r>
                            <w:proofErr w:type="spellStart"/>
                            <w:r w:rsidRPr="00DD766B">
                              <w:rPr>
                                <w:rFonts w:eastAsia="DengXian"/>
                                <w:i/>
                                <w:iCs/>
                              </w:rPr>
                              <w:t>ReportConfigId</w:t>
                            </w:r>
                            <w:proofErr w:type="spellEnd"/>
                            <w:r w:rsidRPr="00DD766B">
                              <w:rPr>
                                <w:rFonts w:eastAsia="MS Mincho"/>
                                <w:lang w:eastAsia="zh-CN"/>
                              </w:rPr>
                              <w:t>;</w:t>
                            </w:r>
                          </w:p>
                          <w:p w14:paraId="23BB240A" w14:textId="77777777" w:rsidR="00DD766B" w:rsidRDefault="00DD766B" w:rsidP="00DD766B">
                            <w:pPr>
                              <w:pStyle w:val="B1"/>
                              <w:rPr>
                                <w:rFonts w:eastAsia="MS Mincho"/>
                                <w:lang w:eastAsia="zh-CN"/>
                              </w:rPr>
                            </w:pPr>
                            <w:r w:rsidRPr="00DD766B">
                              <w:rPr>
                                <w:rFonts w:eastAsia="MS Mincho"/>
                                <w:lang w:eastAsia="zh-CN"/>
                              </w:rPr>
                              <w:t>-</w:t>
                            </w:r>
                            <w:r w:rsidRPr="00DD766B">
                              <w:rPr>
                                <w:rFonts w:eastAsia="MS Mincho"/>
                                <w:lang w:eastAsia="zh-CN"/>
                              </w:rPr>
                              <w:tab/>
                            </w:r>
                            <w:r w:rsidRPr="00DD766B">
                              <w:rPr>
                                <w:rFonts w:eastAsia="MS Mincho"/>
                                <w:i/>
                                <w:iCs/>
                                <w:lang w:eastAsia="zh-CN"/>
                              </w:rPr>
                              <w:t>MR_SENT_COUNTER</w:t>
                            </w:r>
                            <w:r w:rsidRPr="00DD766B">
                              <w:rPr>
                                <w:rFonts w:eastAsia="MS Mincho"/>
                                <w:lang w:eastAsia="zh-CN"/>
                              </w:rPr>
                              <w:t>: represents</w:t>
                            </w:r>
                            <w:r>
                              <w:rPr>
                                <w:rFonts w:eastAsia="MS Mincho"/>
                                <w:lang w:eastAsia="zh-CN"/>
                              </w:rPr>
                              <w:t xml:space="preserve"> the </w:t>
                            </w:r>
                            <w:r>
                              <w:rPr>
                                <w:rFonts w:eastAsia="MS Mincho" w:hint="eastAsia"/>
                                <w:lang w:eastAsia="zh-CN"/>
                              </w:rPr>
                              <w:t xml:space="preserve">number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measurement report </w:t>
                            </w:r>
                            <w:r>
                              <w:rPr>
                                <w:rFonts w:eastAsia="MS Mincho"/>
                                <w:lang w:eastAsia="zh-CN"/>
                              </w:rPr>
                              <w:t xml:space="preserve">performed by UE if </w:t>
                            </w:r>
                            <w:r>
                              <w:rPr>
                                <w:rFonts w:eastAsia="MS Mincho" w:hint="eastAsia"/>
                                <w:lang w:eastAsia="zh-CN"/>
                              </w:rPr>
                              <w:t xml:space="preserve">the </w:t>
                            </w:r>
                            <w:r>
                              <w:rPr>
                                <w:rFonts w:eastAsia="MS Mincho"/>
                                <w:lang w:eastAsia="zh-CN"/>
                              </w:rPr>
                              <w:t>triggering</w:t>
                            </w:r>
                            <w:r>
                              <w:rPr>
                                <w:rFonts w:eastAsia="MS Mincho" w:hint="eastAsia"/>
                                <w:lang w:eastAsia="zh-CN"/>
                              </w:rPr>
                              <w:t xml:space="preserve"> condition</w:t>
                            </w:r>
                            <w:r>
                              <w:rPr>
                                <w:rFonts w:eastAsia="MS Mincho"/>
                                <w:lang w:eastAsia="zh-CN"/>
                              </w:rPr>
                              <w:t xml:space="preserve"> for the corresponding event</w:t>
                            </w:r>
                            <w:r>
                              <w:rPr>
                                <w:rFonts w:eastAsia="MS Mincho" w:hint="eastAsia"/>
                                <w:lang w:eastAsia="zh-CN"/>
                              </w:rPr>
                              <w:t xml:space="preserve"> is met</w:t>
                            </w:r>
                            <w:r>
                              <w:rPr>
                                <w:rFonts w:eastAsia="MS Mincho"/>
                                <w:lang w:eastAsia="zh-CN"/>
                              </w:rPr>
                              <w:t xml:space="preserve"> for TTT for each </w:t>
                            </w:r>
                            <w:r>
                              <w:rPr>
                                <w:rFonts w:eastAsia="DengXian"/>
                                <w:i/>
                                <w:iCs/>
                              </w:rPr>
                              <w:t>ltm-CSI-</w:t>
                            </w:r>
                            <w:proofErr w:type="spellStart"/>
                            <w:r>
                              <w:rPr>
                                <w:rFonts w:eastAsia="DengXian"/>
                                <w:i/>
                                <w:iCs/>
                              </w:rPr>
                              <w:t>ReportConfigId</w:t>
                            </w:r>
                            <w:proofErr w:type="spellEnd"/>
                            <w:r>
                              <w:rPr>
                                <w:rFonts w:eastAsia="MS Mincho"/>
                                <w:lang w:eastAsia="zh-CN"/>
                              </w:rPr>
                              <w:t>;</w:t>
                            </w:r>
                          </w:p>
                          <w:p w14:paraId="5D624828" w14:textId="77777777" w:rsidR="00DD766B" w:rsidRDefault="00DD766B" w:rsidP="00DD766B">
                            <w:pPr>
                              <w:pStyle w:val="B1"/>
                              <w:rPr>
                                <w:rFonts w:eastAsia="MS Mincho"/>
                                <w:lang w:eastAsia="zh-CN"/>
                              </w:rPr>
                            </w:pPr>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the reference </w:t>
                            </w:r>
                            <w:proofErr w:type="spellStart"/>
                            <w:r>
                              <w:rPr>
                                <w:rFonts w:eastAsia="MS Mincho"/>
                                <w:lang w:eastAsia="zh-CN"/>
                              </w:rPr>
                              <w:t>signaling</w:t>
                            </w:r>
                            <w:proofErr w:type="spellEnd"/>
                            <w:r>
                              <w:rPr>
                                <w:rFonts w:eastAsia="MS Mincho"/>
                                <w:lang w:eastAsia="zh-CN"/>
                              </w:rPr>
                              <w:t xml:space="preserve">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 xml:space="preserve">(s) for each </w:t>
                            </w:r>
                            <w:r>
                              <w:rPr>
                                <w:rFonts w:eastAsia="DengXian"/>
                                <w:i/>
                                <w:iCs/>
                              </w:rPr>
                              <w:t>ltm-CSI-</w:t>
                            </w:r>
                            <w:proofErr w:type="spellStart"/>
                            <w:r>
                              <w:rPr>
                                <w:rFonts w:eastAsia="DengXian"/>
                                <w:i/>
                                <w:iCs/>
                              </w:rPr>
                              <w:t>ReportConfigId</w:t>
                            </w:r>
                            <w:proofErr w:type="spellEnd"/>
                            <w:r>
                              <w:rPr>
                                <w:rFonts w:eastAsia="MS Mincho"/>
                                <w:lang w:eastAsia="zh-CN"/>
                              </w:rPr>
                              <w:t>, for</w:t>
                            </w:r>
                            <w:r>
                              <w:rPr>
                                <w:rFonts w:eastAsia="MS Mincho" w:hint="eastAsia"/>
                                <w:lang w:eastAsia="zh-CN"/>
                              </w:rPr>
                              <w:t xml:space="preserve"> which </w:t>
                            </w:r>
                            <w:r>
                              <w:rPr>
                                <w:rFonts w:eastAsia="MS Mincho"/>
                                <w:lang w:eastAsia="zh-CN"/>
                              </w:rPr>
                              <w:t>the L1 measurement report entering conditions have been met for TTT for the triggered L1 measurement report;</w:t>
                            </w:r>
                          </w:p>
                          <w:p w14:paraId="1E770D09" w14:textId="77777777" w:rsidR="00DD766B" w:rsidRPr="00421C96" w:rsidRDefault="00DD766B" w:rsidP="00DD766B">
                            <w:pPr>
                              <w:pStyle w:val="B1"/>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r w:rsidRPr="00421C96">
                              <w:rPr>
                                <w:rFonts w:eastAsia="MS Mincho"/>
                                <w:i/>
                                <w:iCs/>
                                <w:lang w:eastAsia="zh-CN"/>
                              </w:rPr>
                              <w:t>ltm-CSI-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p>
                          <w:p w14:paraId="15F2EEAD" w14:textId="6430029D" w:rsidR="00DD766B" w:rsidRPr="00904B61" w:rsidRDefault="00DD766B" w:rsidP="00904B61">
                            <w:pPr>
                              <w:pStyle w:val="B1"/>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REPORTED</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r w:rsidRPr="00421C96">
                              <w:rPr>
                                <w:rFonts w:eastAsia="MS Mincho"/>
                                <w:i/>
                                <w:iCs/>
                                <w:lang w:eastAsia="zh-CN"/>
                              </w:rPr>
                              <w:t>ltm-CSI-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 </w:t>
                            </w:r>
                            <w:r w:rsidRPr="00F3351C">
                              <w:rPr>
                                <w:rFonts w:eastAsia="MS Mincho"/>
                              </w:rPr>
                              <w:t xml:space="preserve">has been reported in the (Truncated) L1 measurement report MAC </w:t>
                            </w:r>
                            <w:r>
                              <w:rPr>
                                <w:rFonts w:eastAsia="MS Mincho"/>
                              </w:rPr>
                              <w:t xml:space="preserve">CE, and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w:t>
                            </w:r>
                            <w:r>
                              <w:rPr>
                                <w:rFonts w:eastAsia="MS Mincho"/>
                                <w:lang w:eastAsia="zh-CN"/>
                              </w:rPr>
                              <w:t xml:space="preserve">not </w:t>
                            </w:r>
                            <w:r w:rsidRPr="00421C96">
                              <w:rPr>
                                <w:rFonts w:eastAsia="MS Mincho"/>
                                <w:lang w:eastAsia="zh-CN"/>
                              </w:rPr>
                              <w:t>been met for TTT</w:t>
                            </w:r>
                            <w:r>
                              <w:rPr>
                                <w:rFonts w:eastAsia="MS Mincho"/>
                                <w:lang w:eastAsia="zh-CN"/>
                              </w:rPr>
                              <w:t>.</w:t>
                            </w:r>
                          </w:p>
                        </w:txbxContent>
                      </wps:txbx>
                      <wps:bodyPr rot="0" vert="horz" wrap="square" lIns="91440" tIns="45720" rIns="91440" bIns="45720" anchor="t" anchorCtr="0">
                        <a:spAutoFit/>
                      </wps:bodyPr>
                    </wps:wsp>
                  </a:graphicData>
                </a:graphic>
              </wp:inline>
            </w:drawing>
          </mc:Choice>
          <mc:Fallback>
            <w:pict>
              <v:shape w14:anchorId="1B7818E6" id="_x0000_s1028" type="#_x0000_t202" style="width:487.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">
                <v:textbox style="mso-fit-shape-to-text:t">
                  <w:txbxContent>
                    <w:p w14:paraId="509D8DFF" w14:textId="77777777" w:rsidR="00904B61" w:rsidRDefault="00904B61" w:rsidP="00904B61">
                      <w:pPr>
                        <w:pStyle w:val="Heading4"/>
                      </w:pPr>
                      <w:r>
                        <w:t>5.x.3.1</w:t>
                      </w:r>
                      <w:r>
                        <w:tab/>
                        <w:t>General</w:t>
                      </w:r>
                    </w:p>
                    <w:p w14:paraId="475D5CA8" w14:textId="77777777" w:rsidR="00904B61" w:rsidRDefault="00904B61" w:rsidP="00904B61">
                      <w:r>
                        <w:t>The UE maintains the following UE variables for event triggered L1 measurement and report procedure:</w:t>
                      </w:r>
                    </w:p>
                    <w:p w14:paraId="26EC2564" w14:textId="3839A16F" w:rsidR="004A78C7" w:rsidRPr="00DD766B" w:rsidRDefault="00904B61" w:rsidP="00904B61">
                      <w:pPr>
                        <w:pStyle w:val="B1"/>
                        <w:rPr>
                          <w:rFonts w:eastAsia="MS Mincho"/>
                          <w:lang w:eastAsia="zh-CN"/>
                        </w:rPr>
                      </w:pPr>
                      <w:r>
                        <w:rPr>
                          <w:rFonts w:eastAsia="MS Mincho"/>
                          <w:lang w:eastAsia="zh-CN"/>
                        </w:rPr>
                        <w:t>-</w:t>
                      </w:r>
                      <w:r>
                        <w:rPr>
                          <w:rFonts w:eastAsia="MS Mincho"/>
                          <w:lang w:eastAsia="zh-CN"/>
                        </w:rPr>
                        <w:tab/>
                      </w:r>
                      <w:r>
                        <w:rPr>
                          <w:i/>
                        </w:rPr>
                        <w:t>MR_LIST</w:t>
                      </w:r>
                      <w:r>
                        <w:rPr>
                          <w:rFonts w:eastAsia="MS Mincho"/>
                          <w:lang w:eastAsia="zh-CN"/>
                        </w:rPr>
                        <w:t>:</w:t>
                      </w:r>
                      <w:r>
                        <w:rPr>
                          <w:rFonts w:eastAsia="MS Mincho" w:hint="eastAsia"/>
                          <w:lang w:eastAsia="zh-CN"/>
                        </w:rPr>
                        <w:t xml:space="preserve"> </w:t>
                      </w:r>
                      <w:r w:rsidRPr="0076365A">
                        <w:rPr>
                          <w:rFonts w:eastAsia="MS Mincho"/>
                          <w:lang w:eastAsia="zh-CN"/>
                        </w:rPr>
                        <w:t xml:space="preserve">includes </w:t>
                      </w:r>
                      <w:r w:rsidRPr="00DD766B">
                        <w:rPr>
                          <w:rFonts w:eastAsia="MS Mincho"/>
                          <w:lang w:eastAsia="zh-CN"/>
                        </w:rPr>
                        <w:t xml:space="preserve">the list of </w:t>
                      </w:r>
                      <w:proofErr w:type="gramStart"/>
                      <w:r w:rsidRPr="00DD766B">
                        <w:rPr>
                          <w:rFonts w:eastAsia="MS Mincho"/>
                          <w:lang w:eastAsia="zh-CN"/>
                        </w:rPr>
                        <w:t>event</w:t>
                      </w:r>
                      <w:proofErr w:type="gramEnd"/>
                      <w:r w:rsidRPr="00DD766B">
                        <w:rPr>
                          <w:rFonts w:eastAsia="MS Mincho"/>
                          <w:lang w:eastAsia="zh-CN"/>
                        </w:rPr>
                        <w:t xml:space="preserve"> triggered </w:t>
                      </w:r>
                      <w:r w:rsidRPr="00DD766B">
                        <w:rPr>
                          <w:rFonts w:eastAsia="MS Mincho" w:hint="eastAsia"/>
                          <w:lang w:eastAsia="zh-CN"/>
                        </w:rPr>
                        <w:t xml:space="preserve">L1 </w:t>
                      </w:r>
                      <w:r w:rsidRPr="00DD766B">
                        <w:rPr>
                          <w:rFonts w:eastAsia="MS Mincho"/>
                          <w:lang w:eastAsia="zh-CN"/>
                        </w:rPr>
                        <w:t xml:space="preserve">measurement report </w:t>
                      </w:r>
                      <w:r w:rsidRPr="00DD766B">
                        <w:rPr>
                          <w:rFonts w:eastAsia="MS Mincho" w:hint="eastAsia"/>
                          <w:lang w:eastAsia="zh-CN"/>
                        </w:rPr>
                        <w:t>information</w:t>
                      </w:r>
                      <w:r w:rsidRPr="00DD766B">
                        <w:rPr>
                          <w:rFonts w:eastAsia="MS Mincho"/>
                          <w:lang w:eastAsia="zh-CN"/>
                        </w:rPr>
                        <w:t xml:space="preserve">, including RS resource index </w:t>
                      </w:r>
                      <w:r w:rsidRPr="00DD766B">
                        <w:rPr>
                          <w:rFonts w:eastAsia="MS Mincho" w:hint="eastAsia"/>
                          <w:lang w:eastAsia="zh-CN"/>
                        </w:rPr>
                        <w:t>of</w:t>
                      </w:r>
                      <w:r w:rsidRPr="00DD766B">
                        <w:rPr>
                          <w:rFonts w:eastAsia="MS Mincho"/>
                          <w:lang w:eastAsia="zh-CN"/>
                        </w:rPr>
                        <w:t xml:space="preserve"> </w:t>
                      </w:r>
                      <w:r w:rsidRPr="00DD766B">
                        <w:rPr>
                          <w:rFonts w:eastAsia="MS Mincho" w:hint="eastAsia"/>
                          <w:lang w:eastAsia="zh-CN"/>
                        </w:rPr>
                        <w:t>LTM candidate cell</w:t>
                      </w:r>
                      <w:r w:rsidRPr="00DD766B">
                        <w:rPr>
                          <w:rFonts w:eastAsia="MS Mincho"/>
                          <w:lang w:eastAsia="zh-CN"/>
                        </w:rPr>
                        <w:t xml:space="preserve">(s), L1 measurement result, and </w:t>
                      </w:r>
                      <w:r w:rsidRPr="00DD766B">
                        <w:rPr>
                          <w:rFonts w:eastAsia="MS Mincho"/>
                          <w:highlight w:val="yellow"/>
                          <w:lang w:eastAsia="zh-CN"/>
                        </w:rPr>
                        <w:t>type of reporting RS(s) as defined in 6.1.3.x</w:t>
                      </w:r>
                      <w:r w:rsidRPr="00DD766B">
                        <w:rPr>
                          <w:rFonts w:eastAsia="MS Mincho"/>
                          <w:lang w:eastAsia="zh-CN"/>
                        </w:rPr>
                        <w:t>, for</w:t>
                      </w:r>
                      <w:r w:rsidRPr="00DD766B">
                        <w:rPr>
                          <w:rFonts w:eastAsia="MS Mincho" w:hint="eastAsia"/>
                          <w:lang w:eastAsia="zh-CN"/>
                        </w:rPr>
                        <w:t xml:space="preserve"> which </w:t>
                      </w:r>
                      <w:r w:rsidRPr="00DD766B">
                        <w:rPr>
                          <w:rFonts w:eastAsia="MS Mincho"/>
                          <w:lang w:eastAsia="zh-CN"/>
                        </w:rPr>
                        <w:t xml:space="preserve">the L1 measurement report triggering conditions have been met for TTT. Each entry in the list is associated with a </w:t>
                      </w:r>
                      <w:r w:rsidRPr="00DD766B">
                        <w:rPr>
                          <w:rFonts w:eastAsia="DengXian"/>
                          <w:i/>
                          <w:iCs/>
                        </w:rPr>
                        <w:t>ltm-CSI-</w:t>
                      </w:r>
                      <w:proofErr w:type="spellStart"/>
                      <w:r w:rsidRPr="00DD766B">
                        <w:rPr>
                          <w:rFonts w:eastAsia="DengXian"/>
                          <w:i/>
                          <w:iCs/>
                        </w:rPr>
                        <w:t>ReportConfigId</w:t>
                      </w:r>
                      <w:proofErr w:type="spellEnd"/>
                      <w:r w:rsidRPr="00DD766B">
                        <w:rPr>
                          <w:rFonts w:eastAsia="MS Mincho"/>
                          <w:lang w:eastAsia="zh-CN"/>
                        </w:rPr>
                        <w:t>;</w:t>
                      </w:r>
                    </w:p>
                    <w:p w14:paraId="23BB240A" w14:textId="77777777" w:rsidR="00DD766B" w:rsidRDefault="00DD766B" w:rsidP="00DD766B">
                      <w:pPr>
                        <w:pStyle w:val="B1"/>
                        <w:rPr>
                          <w:rFonts w:eastAsia="MS Mincho"/>
                          <w:lang w:eastAsia="zh-CN"/>
                        </w:rPr>
                      </w:pPr>
                      <w:r w:rsidRPr="00DD766B">
                        <w:rPr>
                          <w:rFonts w:eastAsia="MS Mincho"/>
                          <w:lang w:eastAsia="zh-CN"/>
                        </w:rPr>
                        <w:t>-</w:t>
                      </w:r>
                      <w:r w:rsidRPr="00DD766B">
                        <w:rPr>
                          <w:rFonts w:eastAsia="MS Mincho"/>
                          <w:lang w:eastAsia="zh-CN"/>
                        </w:rPr>
                        <w:tab/>
                      </w:r>
                      <w:r w:rsidRPr="00DD766B">
                        <w:rPr>
                          <w:rFonts w:eastAsia="MS Mincho"/>
                          <w:i/>
                          <w:iCs/>
                          <w:lang w:eastAsia="zh-CN"/>
                        </w:rPr>
                        <w:t>MR_SENT_COUNTER</w:t>
                      </w:r>
                      <w:r w:rsidRPr="00DD766B">
                        <w:rPr>
                          <w:rFonts w:eastAsia="MS Mincho"/>
                          <w:lang w:eastAsia="zh-CN"/>
                        </w:rPr>
                        <w:t>: represents</w:t>
                      </w:r>
                      <w:r>
                        <w:rPr>
                          <w:rFonts w:eastAsia="MS Mincho"/>
                          <w:lang w:eastAsia="zh-CN"/>
                        </w:rPr>
                        <w:t xml:space="preserve"> the </w:t>
                      </w:r>
                      <w:r>
                        <w:rPr>
                          <w:rFonts w:eastAsia="MS Mincho" w:hint="eastAsia"/>
                          <w:lang w:eastAsia="zh-CN"/>
                        </w:rPr>
                        <w:t xml:space="preserve">number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measurement report </w:t>
                      </w:r>
                      <w:r>
                        <w:rPr>
                          <w:rFonts w:eastAsia="MS Mincho"/>
                          <w:lang w:eastAsia="zh-CN"/>
                        </w:rPr>
                        <w:t xml:space="preserve">performed by UE if </w:t>
                      </w:r>
                      <w:r>
                        <w:rPr>
                          <w:rFonts w:eastAsia="MS Mincho" w:hint="eastAsia"/>
                          <w:lang w:eastAsia="zh-CN"/>
                        </w:rPr>
                        <w:t xml:space="preserve">the </w:t>
                      </w:r>
                      <w:r>
                        <w:rPr>
                          <w:rFonts w:eastAsia="MS Mincho"/>
                          <w:lang w:eastAsia="zh-CN"/>
                        </w:rPr>
                        <w:t>triggering</w:t>
                      </w:r>
                      <w:r>
                        <w:rPr>
                          <w:rFonts w:eastAsia="MS Mincho" w:hint="eastAsia"/>
                          <w:lang w:eastAsia="zh-CN"/>
                        </w:rPr>
                        <w:t xml:space="preserve"> condition</w:t>
                      </w:r>
                      <w:r>
                        <w:rPr>
                          <w:rFonts w:eastAsia="MS Mincho"/>
                          <w:lang w:eastAsia="zh-CN"/>
                        </w:rPr>
                        <w:t xml:space="preserve"> for the corresponding event</w:t>
                      </w:r>
                      <w:r>
                        <w:rPr>
                          <w:rFonts w:eastAsia="MS Mincho" w:hint="eastAsia"/>
                          <w:lang w:eastAsia="zh-CN"/>
                        </w:rPr>
                        <w:t xml:space="preserve"> is met</w:t>
                      </w:r>
                      <w:r>
                        <w:rPr>
                          <w:rFonts w:eastAsia="MS Mincho"/>
                          <w:lang w:eastAsia="zh-CN"/>
                        </w:rPr>
                        <w:t xml:space="preserve"> for TTT for each </w:t>
                      </w:r>
                      <w:r>
                        <w:rPr>
                          <w:rFonts w:eastAsia="DengXian"/>
                          <w:i/>
                          <w:iCs/>
                        </w:rPr>
                        <w:t>ltm-CSI-</w:t>
                      </w:r>
                      <w:proofErr w:type="spellStart"/>
                      <w:r>
                        <w:rPr>
                          <w:rFonts w:eastAsia="DengXian"/>
                          <w:i/>
                          <w:iCs/>
                        </w:rPr>
                        <w:t>ReportConfigId</w:t>
                      </w:r>
                      <w:proofErr w:type="spellEnd"/>
                      <w:r>
                        <w:rPr>
                          <w:rFonts w:eastAsia="MS Mincho"/>
                          <w:lang w:eastAsia="zh-CN"/>
                        </w:rPr>
                        <w:t>;</w:t>
                      </w:r>
                    </w:p>
                    <w:p w14:paraId="5D624828" w14:textId="77777777" w:rsidR="00DD766B" w:rsidRDefault="00DD766B" w:rsidP="00DD766B">
                      <w:pPr>
                        <w:pStyle w:val="B1"/>
                        <w:rPr>
                          <w:rFonts w:eastAsia="MS Mincho"/>
                          <w:lang w:eastAsia="zh-CN"/>
                        </w:rPr>
                      </w:pPr>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the reference </w:t>
                      </w:r>
                      <w:proofErr w:type="spellStart"/>
                      <w:r>
                        <w:rPr>
                          <w:rFonts w:eastAsia="MS Mincho"/>
                          <w:lang w:eastAsia="zh-CN"/>
                        </w:rPr>
                        <w:t>signaling</w:t>
                      </w:r>
                      <w:proofErr w:type="spellEnd"/>
                      <w:r>
                        <w:rPr>
                          <w:rFonts w:eastAsia="MS Mincho"/>
                          <w:lang w:eastAsia="zh-CN"/>
                        </w:rPr>
                        <w:t xml:space="preserve">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 xml:space="preserve">(s) for each </w:t>
                      </w:r>
                      <w:r>
                        <w:rPr>
                          <w:rFonts w:eastAsia="DengXian"/>
                          <w:i/>
                          <w:iCs/>
                        </w:rPr>
                        <w:t>ltm-CSI-</w:t>
                      </w:r>
                      <w:proofErr w:type="spellStart"/>
                      <w:r>
                        <w:rPr>
                          <w:rFonts w:eastAsia="DengXian"/>
                          <w:i/>
                          <w:iCs/>
                        </w:rPr>
                        <w:t>ReportConfigId</w:t>
                      </w:r>
                      <w:proofErr w:type="spellEnd"/>
                      <w:r>
                        <w:rPr>
                          <w:rFonts w:eastAsia="MS Mincho"/>
                          <w:lang w:eastAsia="zh-CN"/>
                        </w:rPr>
                        <w:t>, for</w:t>
                      </w:r>
                      <w:r>
                        <w:rPr>
                          <w:rFonts w:eastAsia="MS Mincho" w:hint="eastAsia"/>
                          <w:lang w:eastAsia="zh-CN"/>
                        </w:rPr>
                        <w:t xml:space="preserve"> which </w:t>
                      </w:r>
                      <w:r>
                        <w:rPr>
                          <w:rFonts w:eastAsia="MS Mincho"/>
                          <w:lang w:eastAsia="zh-CN"/>
                        </w:rPr>
                        <w:t>the L1 measurement report entering conditions have been met for TTT for the triggered L1 measurement report;</w:t>
                      </w:r>
                    </w:p>
                    <w:p w14:paraId="1E770D09" w14:textId="77777777" w:rsidR="00DD766B" w:rsidRPr="00421C96" w:rsidRDefault="00DD766B" w:rsidP="00DD766B">
                      <w:pPr>
                        <w:pStyle w:val="B1"/>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r w:rsidRPr="00421C96">
                        <w:rPr>
                          <w:rFonts w:eastAsia="MS Mincho"/>
                          <w:i/>
                          <w:iCs/>
                          <w:lang w:eastAsia="zh-CN"/>
                        </w:rPr>
                        <w:t>ltm-CSI-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p>
                    <w:p w14:paraId="15F2EEAD" w14:textId="6430029D" w:rsidR="00DD766B" w:rsidRPr="00904B61" w:rsidRDefault="00DD766B" w:rsidP="00904B61">
                      <w:pPr>
                        <w:pStyle w:val="B1"/>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REPORTED</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r w:rsidRPr="00421C96">
                        <w:rPr>
                          <w:rFonts w:eastAsia="MS Mincho"/>
                          <w:i/>
                          <w:iCs/>
                          <w:lang w:eastAsia="zh-CN"/>
                        </w:rPr>
                        <w:t>ltm-CSI-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 </w:t>
                      </w:r>
                      <w:r w:rsidRPr="00F3351C">
                        <w:rPr>
                          <w:rFonts w:eastAsia="MS Mincho"/>
                        </w:rPr>
                        <w:t xml:space="preserve">has been reported in the (Truncated) L1 measurement report MAC </w:t>
                      </w:r>
                      <w:r>
                        <w:rPr>
                          <w:rFonts w:eastAsia="MS Mincho"/>
                        </w:rPr>
                        <w:t xml:space="preserve">CE, and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w:t>
                      </w:r>
                      <w:r>
                        <w:rPr>
                          <w:rFonts w:eastAsia="MS Mincho"/>
                          <w:lang w:eastAsia="zh-CN"/>
                        </w:rPr>
                        <w:t xml:space="preserve">not </w:t>
                      </w:r>
                      <w:r w:rsidRPr="00421C96">
                        <w:rPr>
                          <w:rFonts w:eastAsia="MS Mincho"/>
                          <w:lang w:eastAsia="zh-CN"/>
                        </w:rPr>
                        <w:t>been met for TTT</w:t>
                      </w:r>
                      <w:r>
                        <w:rPr>
                          <w:rFonts w:eastAsia="MS Mincho"/>
                          <w:lang w:eastAsia="zh-CN"/>
                        </w:rPr>
                        <w:t>.</w:t>
                      </w:r>
                    </w:p>
                  </w:txbxContent>
                </v:textbox>
                <w10:anchorlock/>
              </v:shape>
            </w:pict>
          </mc:Fallback>
        </mc:AlternateContent>
      </w:r>
    </w:p>
    <w:p w14:paraId="2CACC79F" w14:textId="6A3F264D" w:rsidR="00D15860" w:rsidRDefault="00D15860" w:rsidP="00FC3767">
      <w:pPr>
        <w:rPr>
          <w:rFonts w:eastAsia="SimSun"/>
          <w:bCs/>
          <w:lang w:val="en-US" w:eastAsia="zh-CN"/>
        </w:rPr>
      </w:pPr>
      <w:r>
        <w:rPr>
          <w:rFonts w:eastAsia="SimSun"/>
          <w:bCs/>
          <w:lang w:val="en-US" w:eastAsia="zh-CN"/>
        </w:rPr>
        <w:t>From this text, it is not obvious that the 4 last variables are per item in the first variable, the "</w:t>
      </w:r>
      <w:r w:rsidRPr="00DD766B">
        <w:rPr>
          <w:rFonts w:eastAsia="MS Mincho"/>
          <w:highlight w:val="yellow"/>
          <w:lang w:eastAsia="zh-CN"/>
        </w:rPr>
        <w:t>type of reporting RS(s) as defined in 6.1.3.x</w:t>
      </w:r>
      <w:r>
        <w:rPr>
          <w:rFonts w:eastAsia="SimSun"/>
          <w:bCs/>
          <w:lang w:val="en-US" w:eastAsia="zh-CN"/>
        </w:rPr>
        <w:t>" is the same like the 3 last variables, and the text for variables is difficult to read.</w:t>
      </w:r>
    </w:p>
    <w:p w14:paraId="04C5E8B4" w14:textId="18EA975B" w:rsidR="0057044A" w:rsidRDefault="0057044A" w:rsidP="00FC3767">
      <w:pPr>
        <w:rPr>
          <w:rFonts w:eastAsia="SimSun"/>
          <w:bCs/>
          <w:lang w:val="en-US" w:eastAsia="zh-CN"/>
        </w:rPr>
      </w:pPr>
      <w:r>
        <w:rPr>
          <w:rFonts w:eastAsia="SimSun"/>
          <w:bCs/>
          <w:lang w:val="en-US" w:eastAsia="zh-CN"/>
        </w:rPr>
        <w:t>We suggest the following update:</w:t>
      </w:r>
    </w:p>
    <w:p w14:paraId="1F151632" w14:textId="0B7FB21C" w:rsidR="00175A4A" w:rsidRDefault="00175A4A" w:rsidP="00FC3767">
      <w:pPr>
        <w:rPr>
          <w:rFonts w:eastAsia="SimSun"/>
          <w:bCs/>
          <w:lang w:val="en-US" w:eastAsia="zh-CN"/>
        </w:rPr>
      </w:pPr>
      <w:r w:rsidRPr="004A78C7">
        <w:rPr>
          <w:rFonts w:eastAsia="SimSun"/>
          <w:noProof/>
          <w:lang w:val="en-US" w:eastAsia="zh-CN"/>
        </w:rPr>
        <mc:AlternateContent>
          <mc:Choice Requires="wps">
            <w:drawing>
              <wp:inline distT="0" distB="0" distL="0" distR="0" wp14:anchorId="1832AEC9" wp14:editId="57806440">
                <wp:extent cx="6122035" cy="1409588"/>
                <wp:effectExtent l="0" t="0" r="12065" b="2286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09588"/>
                        </a:xfrm>
                        <a:prstGeom prst="rect">
                          <a:avLst/>
                        </a:prstGeom>
                        <a:solidFill>
                          <a:srgbClr val="FFFFFF"/>
                        </a:solidFill>
                        <a:ln w="9525">
                          <a:solidFill>
                            <a:srgbClr val="000000"/>
                          </a:solidFill>
                          <a:miter lim="800000"/>
                          <a:headEnd/>
                          <a:tailEnd/>
                        </a:ln>
                      </wps:spPr>
                      <wps:txbx>
                        <w:txbxContent>
                          <w:p w14:paraId="5831475E" w14:textId="77777777" w:rsidR="00175A4A" w:rsidRDefault="00175A4A" w:rsidP="00175A4A">
                            <w:pPr>
                              <w:pStyle w:val="Heading4"/>
                            </w:pPr>
                            <w:r>
                              <w:t>5.x.3.1</w:t>
                            </w:r>
                            <w:r>
                              <w:tab/>
                              <w:t>General</w:t>
                            </w:r>
                          </w:p>
                          <w:p w14:paraId="758BC879" w14:textId="77777777" w:rsidR="00175A4A" w:rsidRDefault="00175A4A" w:rsidP="00175A4A">
                            <w:r>
                              <w:t>The UE maintains the following UE variables for event triggered L1 measurement and report procedure:</w:t>
                            </w:r>
                          </w:p>
                          <w:p w14:paraId="55C84DBE" w14:textId="374DEDF1" w:rsidR="008A7740" w:rsidRDefault="00175A4A" w:rsidP="00175A4A">
                            <w:pPr>
                              <w:pStyle w:val="B1"/>
                              <w:rPr>
                                <w:ins w:id="61" w:author="Huawei (David Lecompte)" w:date="2025-10-02T21:08:00Z"/>
                                <w:rFonts w:eastAsia="DengXian"/>
                                <w:i/>
                                <w:iCs/>
                              </w:rPr>
                            </w:pPr>
                            <w:r>
                              <w:rPr>
                                <w:rFonts w:eastAsia="MS Mincho"/>
                                <w:lang w:eastAsia="zh-CN"/>
                              </w:rPr>
                              <w:t>-</w:t>
                            </w:r>
                            <w:r>
                              <w:rPr>
                                <w:rFonts w:eastAsia="MS Mincho"/>
                                <w:lang w:eastAsia="zh-CN"/>
                              </w:rPr>
                              <w:tab/>
                            </w:r>
                            <w:r>
                              <w:rPr>
                                <w:i/>
                              </w:rPr>
                              <w:t>MR_LIST</w:t>
                            </w:r>
                            <w:r>
                              <w:rPr>
                                <w:rFonts w:eastAsia="MS Mincho"/>
                                <w:lang w:eastAsia="zh-CN"/>
                              </w:rPr>
                              <w:t>:</w:t>
                            </w:r>
                            <w:r>
                              <w:rPr>
                                <w:rFonts w:eastAsia="MS Mincho" w:hint="eastAsia"/>
                                <w:lang w:eastAsia="zh-CN"/>
                              </w:rPr>
                              <w:t xml:space="preserve"> </w:t>
                            </w:r>
                            <w:del w:id="62" w:author="Huawei (David Lecompte)" w:date="2025-10-02T21:11:00Z">
                              <w:r w:rsidRPr="0076365A" w:rsidDel="008A7740">
                                <w:rPr>
                                  <w:rFonts w:eastAsia="MS Mincho"/>
                                  <w:lang w:eastAsia="zh-CN"/>
                                </w:rPr>
                                <w:delText xml:space="preserve">includes </w:delText>
                              </w:r>
                            </w:del>
                            <w:r w:rsidRPr="0076365A">
                              <w:rPr>
                                <w:rFonts w:eastAsia="MS Mincho"/>
                                <w:lang w:eastAsia="zh-CN"/>
                              </w:rPr>
                              <w:t xml:space="preserve">the list of </w:t>
                            </w:r>
                            <w:ins w:id="63" w:author="Huawei (David Lecompte)" w:date="2025-10-02T20:53:00Z">
                              <w:r>
                                <w:rPr>
                                  <w:rFonts w:eastAsia="DengXian"/>
                                  <w:i/>
                                  <w:iCs/>
                                </w:rPr>
                                <w:t>ltm-CSI-</w:t>
                              </w:r>
                              <w:proofErr w:type="spellStart"/>
                              <w:r>
                                <w:rPr>
                                  <w:rFonts w:eastAsia="DengXian"/>
                                  <w:i/>
                                  <w:iCs/>
                                </w:rPr>
                                <w:t>ReportConfigId</w:t>
                              </w:r>
                              <w:proofErr w:type="spellEnd"/>
                              <w:r w:rsidRPr="0076365A">
                                <w:rPr>
                                  <w:rFonts w:eastAsia="MS Mincho"/>
                                  <w:lang w:eastAsia="zh-CN"/>
                                </w:rPr>
                                <w:t xml:space="preserve"> </w:t>
                              </w:r>
                              <w:r w:rsidRPr="00175A4A">
                                <w:rPr>
                                  <w:rFonts w:eastAsia="MS Mincho"/>
                                  <w:lang w:eastAsia="zh-CN"/>
                                </w:rPr>
                                <w:t>for</w:t>
                              </w:r>
                              <w:r w:rsidRPr="00175A4A">
                                <w:rPr>
                                  <w:rFonts w:eastAsia="MS Mincho" w:hint="eastAsia"/>
                                  <w:lang w:eastAsia="zh-CN"/>
                                </w:rPr>
                                <w:t xml:space="preserve"> which </w:t>
                              </w:r>
                              <w:r w:rsidRPr="00175A4A">
                                <w:rPr>
                                  <w:rFonts w:eastAsia="MS Mincho"/>
                                  <w:lang w:eastAsia="zh-CN"/>
                                </w:rPr>
                                <w:t xml:space="preserve">the L1 measurement report </w:t>
                              </w:r>
                            </w:ins>
                            <w:ins w:id="64" w:author="Huawei (David Lecompte)" w:date="2025-10-02T21:08:00Z">
                              <w:r w:rsidR="008A7740">
                                <w:rPr>
                                  <w:rFonts w:eastAsia="MS Mincho"/>
                                  <w:lang w:eastAsia="zh-CN"/>
                                </w:rPr>
                                <w:t xml:space="preserve">entering or leaving </w:t>
                              </w:r>
                            </w:ins>
                            <w:ins w:id="65" w:author="Huawei (David Lecompte)" w:date="2025-10-02T20:53:00Z">
                              <w:r w:rsidRPr="00175A4A">
                                <w:rPr>
                                  <w:rFonts w:eastAsia="MS Mincho"/>
                                  <w:lang w:eastAsia="zh-CN"/>
                                </w:rPr>
                                <w:t>condition ha</w:t>
                              </w:r>
                            </w:ins>
                            <w:ins w:id="66" w:author="Huawei (David Lecompte)" w:date="2025-10-02T21:22:00Z">
                              <w:r w:rsidR="0057044A">
                                <w:rPr>
                                  <w:rFonts w:eastAsia="MS Mincho"/>
                                  <w:lang w:eastAsia="zh-CN"/>
                                </w:rPr>
                                <w:t>s</w:t>
                              </w:r>
                            </w:ins>
                            <w:ins w:id="67" w:author="Huawei (David Lecompte)" w:date="2025-10-02T20:53:00Z">
                              <w:r w:rsidRPr="00175A4A">
                                <w:rPr>
                                  <w:rFonts w:eastAsia="MS Mincho"/>
                                  <w:lang w:eastAsia="zh-CN"/>
                                </w:rPr>
                                <w:t xml:space="preserve"> been met for TTT</w:t>
                              </w:r>
                            </w:ins>
                            <w:ins w:id="68" w:author="Huawei (David Lecompte)" w:date="2025-10-02T21:08:00Z">
                              <w:r w:rsidR="008A7740">
                                <w:rPr>
                                  <w:rFonts w:eastAsia="MS Mincho"/>
                                  <w:lang w:eastAsia="zh-CN"/>
                                </w:rPr>
                                <w:t xml:space="preserve"> for at least one </w:t>
                              </w:r>
                            </w:ins>
                            <w:ins w:id="69" w:author="Huawei (David Lecompte)" w:date="2025-10-02T21:23:00Z">
                              <w:r w:rsidR="0057044A">
                                <w:rPr>
                                  <w:rFonts w:eastAsia="MS Mincho"/>
                                  <w:lang w:eastAsia="zh-CN"/>
                                </w:rPr>
                                <w:t>applicable</w:t>
                              </w:r>
                            </w:ins>
                            <w:ins w:id="70" w:author="Huawei (David Lecompte)" w:date="2025-10-02T21:22:00Z">
                              <w:r w:rsidR="0057044A">
                                <w:rPr>
                                  <w:rFonts w:eastAsia="MS Mincho"/>
                                  <w:lang w:eastAsia="zh-CN"/>
                                </w:rPr>
                                <w:t xml:space="preserve"> RS </w:t>
                              </w:r>
                            </w:ins>
                            <w:ins w:id="71" w:author="Huawei (David Lecompte)" w:date="2025-10-02T21:23:00Z">
                              <w:r w:rsidR="0057044A">
                                <w:rPr>
                                  <w:rFonts w:eastAsia="MS Mincho"/>
                                  <w:lang w:eastAsia="zh-CN"/>
                                </w:rPr>
                                <w:t>(</w:t>
                              </w:r>
                            </w:ins>
                            <w:ins w:id="72" w:author="Huawei (David Lecompte)" w:date="2025-10-02T21:22:00Z">
                              <w:r w:rsidR="0057044A">
                                <w:rPr>
                                  <w:rFonts w:eastAsia="MS Mincho"/>
                                  <w:lang w:eastAsia="zh-CN"/>
                                </w:rPr>
                                <w:t xml:space="preserve">of </w:t>
                              </w:r>
                            </w:ins>
                            <w:ins w:id="73" w:author="Huawei (David Lecompte)" w:date="2025-10-02T21:23:00Z">
                              <w:r w:rsidR="0057044A">
                                <w:rPr>
                                  <w:rFonts w:eastAsia="MS Mincho"/>
                                  <w:lang w:eastAsia="zh-CN"/>
                                </w:rPr>
                                <w:t>an</w:t>
                              </w:r>
                            </w:ins>
                            <w:ins w:id="74" w:author="Huawei (David Lecompte)" w:date="2025-10-02T21:22:00Z">
                              <w:r w:rsidR="0057044A">
                                <w:rPr>
                                  <w:rFonts w:eastAsia="MS Mincho"/>
                                  <w:lang w:eastAsia="zh-CN"/>
                                </w:rPr>
                                <w:t xml:space="preserve"> LTM candidate cell</w:t>
                              </w:r>
                            </w:ins>
                            <w:ins w:id="75" w:author="Huawei (David Lecompte)" w:date="2025-10-02T21:23:00Z">
                              <w:r w:rsidR="0057044A">
                                <w:rPr>
                                  <w:rFonts w:eastAsia="MS Mincho"/>
                                  <w:lang w:eastAsia="zh-CN"/>
                                </w:rPr>
                                <w:t>)</w:t>
                              </w:r>
                            </w:ins>
                            <w:ins w:id="76" w:author="Huawei (David Lecompte)" w:date="2025-10-02T20:53:00Z">
                              <w:r>
                                <w:rPr>
                                  <w:rFonts w:eastAsia="MS Mincho"/>
                                  <w:lang w:eastAsia="zh-CN"/>
                                </w:rPr>
                                <w:t xml:space="preserve">, </w:t>
                              </w:r>
                            </w:ins>
                            <w:ins w:id="77" w:author="Huawei (David Lecompte)" w:date="2025-10-02T20:58:00Z">
                              <w:r w:rsidR="00DD766B">
                                <w:rPr>
                                  <w:rFonts w:eastAsia="MS Mincho"/>
                                  <w:lang w:eastAsia="zh-CN"/>
                                </w:rPr>
                                <w:t xml:space="preserve">and for each </w:t>
                              </w:r>
                              <w:r w:rsidR="00DD766B">
                                <w:rPr>
                                  <w:rFonts w:eastAsia="DengXian"/>
                                  <w:i/>
                                  <w:iCs/>
                                </w:rPr>
                                <w:t>ltm-CSI-</w:t>
                              </w:r>
                              <w:proofErr w:type="spellStart"/>
                              <w:r w:rsidR="00DD766B">
                                <w:rPr>
                                  <w:rFonts w:eastAsia="DengXian"/>
                                  <w:i/>
                                  <w:iCs/>
                                </w:rPr>
                                <w:t>ReportConfigId</w:t>
                              </w:r>
                            </w:ins>
                            <w:proofErr w:type="spellEnd"/>
                            <w:ins w:id="78" w:author="Huawei (David Lecompte)" w:date="2025-10-02T21:08:00Z">
                              <w:r w:rsidR="008A7740">
                                <w:rPr>
                                  <w:rFonts w:eastAsia="DengXian"/>
                                  <w:i/>
                                  <w:iCs/>
                                </w:rPr>
                                <w:t>:</w:t>
                              </w:r>
                            </w:ins>
                          </w:p>
                          <w:p w14:paraId="0E96B64F" w14:textId="2F46DF42" w:rsidR="00175A4A" w:rsidRDefault="008A7740" w:rsidP="008A7740">
                            <w:pPr>
                              <w:pStyle w:val="B2"/>
                              <w:rPr>
                                <w:ins w:id="79" w:author="Huawei (David Lecompte)" w:date="2025-10-02T21:07:00Z"/>
                                <w:rFonts w:eastAsia="MS Mincho"/>
                                <w:lang w:eastAsia="zh-CN"/>
                              </w:rPr>
                              <w:pPrChange w:id="80" w:author="Huawei (David Lecompte)" w:date="2025-10-02T21:08:00Z">
                                <w:pPr>
                                  <w:pStyle w:val="B1"/>
                                </w:pPr>
                              </w:pPrChange>
                            </w:pPr>
                            <w:ins w:id="81" w:author="Huawei (David Lecompte)" w:date="2025-10-02T21:08:00Z">
                              <w:r>
                                <w:rPr>
                                  <w:rFonts w:eastAsia="DengXian"/>
                                  <w:i/>
                                  <w:iCs/>
                                </w:rPr>
                                <w:t>-</w:t>
                              </w:r>
                              <w:r>
                                <w:rPr>
                                  <w:rFonts w:eastAsia="DengXian"/>
                                  <w:i/>
                                  <w:iCs/>
                                </w:rPr>
                                <w:tab/>
                              </w:r>
                            </w:ins>
                            <w:ins w:id="82" w:author="Huawei (David Lecompte)" w:date="2025-10-02T20:53:00Z">
                              <w:r w:rsidR="00175A4A">
                                <w:rPr>
                                  <w:rFonts w:eastAsia="MS Mincho"/>
                                  <w:lang w:eastAsia="zh-CN"/>
                                </w:rPr>
                                <w:t xml:space="preserve">the </w:t>
                              </w:r>
                            </w:ins>
                            <w:del w:id="83" w:author="Huawei (David Lecompte)" w:date="2025-10-02T20:59:00Z">
                              <w:r w:rsidR="00175A4A" w:rsidRPr="0076365A" w:rsidDel="00DD766B">
                                <w:rPr>
                                  <w:rFonts w:eastAsia="MS Mincho"/>
                                  <w:lang w:eastAsia="zh-CN"/>
                                </w:rPr>
                                <w:delText xml:space="preserve">event triggered </w:delText>
                              </w:r>
                              <w:r w:rsidR="00175A4A" w:rsidRPr="0076365A" w:rsidDel="00DD766B">
                                <w:rPr>
                                  <w:rFonts w:eastAsia="MS Mincho" w:hint="eastAsia"/>
                                  <w:lang w:eastAsia="zh-CN"/>
                                </w:rPr>
                                <w:delText xml:space="preserve">L1 </w:delText>
                              </w:r>
                              <w:r w:rsidR="00175A4A" w:rsidRPr="0076365A" w:rsidDel="00DD766B">
                                <w:rPr>
                                  <w:rFonts w:eastAsia="MS Mincho"/>
                                  <w:lang w:eastAsia="zh-CN"/>
                                </w:rPr>
                                <w:delText xml:space="preserve">measurement report </w:delText>
                              </w:r>
                              <w:r w:rsidR="00175A4A" w:rsidRPr="0076365A" w:rsidDel="00DD766B">
                                <w:rPr>
                                  <w:rFonts w:eastAsia="MS Mincho" w:hint="eastAsia"/>
                                  <w:lang w:eastAsia="zh-CN"/>
                                </w:rPr>
                                <w:delText>information</w:delText>
                              </w:r>
                              <w:r w:rsidR="00175A4A" w:rsidRPr="0076365A" w:rsidDel="00DD766B">
                                <w:rPr>
                                  <w:rFonts w:eastAsia="MS Mincho"/>
                                  <w:lang w:eastAsia="zh-CN"/>
                                </w:rPr>
                                <w:delText xml:space="preserve">, </w:delText>
                              </w:r>
                              <w:r w:rsidR="00175A4A" w:rsidRPr="00175A4A" w:rsidDel="00DD766B">
                                <w:rPr>
                                  <w:rFonts w:eastAsia="MS Mincho"/>
                                  <w:lang w:eastAsia="zh-CN"/>
                                </w:rPr>
                                <w:delText xml:space="preserve">including </w:delText>
                              </w:r>
                            </w:del>
                            <w:r w:rsidR="00175A4A" w:rsidRPr="00175A4A">
                              <w:rPr>
                                <w:rFonts w:eastAsia="MS Mincho"/>
                                <w:lang w:eastAsia="zh-CN"/>
                              </w:rPr>
                              <w:t xml:space="preserve">RS resource index </w:t>
                            </w:r>
                            <w:ins w:id="84" w:author="Huawei (David Lecompte)" w:date="2025-10-02T20:59:00Z">
                              <w:r w:rsidR="00DD766B">
                                <w:rPr>
                                  <w:rFonts w:eastAsia="MS Mincho"/>
                                  <w:lang w:eastAsia="zh-CN"/>
                                </w:rPr>
                                <w:t xml:space="preserve">and </w:t>
                              </w:r>
                            </w:ins>
                            <w:del w:id="85" w:author="Huawei (David Lecompte)" w:date="2025-10-02T20:59:00Z">
                              <w:r w:rsidR="00175A4A" w:rsidRPr="00175A4A" w:rsidDel="00DD766B">
                                <w:rPr>
                                  <w:rFonts w:eastAsia="MS Mincho" w:hint="eastAsia"/>
                                  <w:lang w:eastAsia="zh-CN"/>
                                </w:rPr>
                                <w:delText>of</w:delText>
                              </w:r>
                              <w:r w:rsidR="00175A4A" w:rsidRPr="00175A4A" w:rsidDel="00DD766B">
                                <w:rPr>
                                  <w:rFonts w:eastAsia="MS Mincho"/>
                                  <w:lang w:eastAsia="zh-CN"/>
                                </w:rPr>
                                <w:delText xml:space="preserve"> </w:delText>
                              </w:r>
                              <w:r w:rsidR="00175A4A" w:rsidRPr="00175A4A" w:rsidDel="00DD766B">
                                <w:rPr>
                                  <w:rFonts w:eastAsia="MS Mincho" w:hint="eastAsia"/>
                                  <w:lang w:eastAsia="zh-CN"/>
                                </w:rPr>
                                <w:delText>LTM candidate cell</w:delText>
                              </w:r>
                              <w:r w:rsidR="00175A4A" w:rsidRPr="00175A4A" w:rsidDel="00DD766B">
                                <w:rPr>
                                  <w:rFonts w:eastAsia="MS Mincho"/>
                                  <w:lang w:eastAsia="zh-CN"/>
                                </w:rPr>
                                <w:delText xml:space="preserve">(s), </w:delText>
                              </w:r>
                            </w:del>
                            <w:r w:rsidR="00175A4A" w:rsidRPr="00175A4A">
                              <w:rPr>
                                <w:rFonts w:eastAsia="MS Mincho"/>
                                <w:lang w:eastAsia="zh-CN"/>
                              </w:rPr>
                              <w:t>L1 measurement result</w:t>
                            </w:r>
                            <w:ins w:id="86" w:author="Huawei (David Lecompte)" w:date="2025-10-02T20:59:00Z">
                              <w:r w:rsidR="00DD766B">
                                <w:rPr>
                                  <w:rFonts w:eastAsia="MS Mincho"/>
                                  <w:lang w:eastAsia="zh-CN"/>
                                </w:rPr>
                                <w:t xml:space="preserve"> of each measured beam</w:t>
                              </w:r>
                            </w:ins>
                            <w:del w:id="87" w:author="Huawei (David Lecompte)" w:date="2025-10-02T21:09:00Z">
                              <w:r w:rsidR="00175A4A" w:rsidRPr="00175A4A" w:rsidDel="008A7740">
                                <w:rPr>
                                  <w:rFonts w:eastAsia="MS Mincho"/>
                                  <w:lang w:eastAsia="zh-CN"/>
                                </w:rPr>
                                <w:delText>, and type of reporting RS(s) as defined in 6.1.3.x,</w:delText>
                              </w:r>
                            </w:del>
                            <w:del w:id="88" w:author="Huawei (David Lecompte)" w:date="2025-10-02T20:53:00Z">
                              <w:r w:rsidR="00175A4A" w:rsidRPr="00175A4A" w:rsidDel="00175A4A">
                                <w:rPr>
                                  <w:rFonts w:eastAsia="MS Mincho"/>
                                  <w:lang w:eastAsia="zh-CN"/>
                                </w:rPr>
                                <w:delText xml:space="preserve"> for</w:delText>
                              </w:r>
                              <w:r w:rsidR="00175A4A" w:rsidRPr="00175A4A" w:rsidDel="00175A4A">
                                <w:rPr>
                                  <w:rFonts w:eastAsia="MS Mincho" w:hint="eastAsia"/>
                                  <w:lang w:eastAsia="zh-CN"/>
                                </w:rPr>
                                <w:delText xml:space="preserve"> which </w:delText>
                              </w:r>
                              <w:r w:rsidR="00175A4A" w:rsidRPr="00175A4A" w:rsidDel="00175A4A">
                                <w:rPr>
                                  <w:rFonts w:eastAsia="MS Mincho"/>
                                  <w:lang w:eastAsia="zh-CN"/>
                                </w:rPr>
                                <w:delText>the L1 measurement report triggering conditions have been met for TTT</w:delText>
                              </w:r>
                            </w:del>
                            <w:del w:id="89" w:author="Huawei (David Lecompte)" w:date="2025-10-02T21:09:00Z">
                              <w:r w:rsidR="00175A4A" w:rsidRPr="00175A4A" w:rsidDel="008A7740">
                                <w:rPr>
                                  <w:rFonts w:eastAsia="MS Mincho"/>
                                  <w:lang w:eastAsia="zh-CN"/>
                                </w:rPr>
                                <w:delText>. Each entry in the list is</w:delText>
                              </w:r>
                              <w:r w:rsidR="00175A4A" w:rsidDel="008A7740">
                                <w:rPr>
                                  <w:rFonts w:eastAsia="MS Mincho"/>
                                  <w:lang w:eastAsia="zh-CN"/>
                                </w:rPr>
                                <w:delText xml:space="preserve"> associated with a</w:delText>
                              </w:r>
                            </w:del>
                            <w:del w:id="90" w:author="Huawei (David Lecompte)" w:date="2025-10-02T20:53:00Z">
                              <w:r w:rsidR="00175A4A" w:rsidDel="00175A4A">
                                <w:rPr>
                                  <w:rFonts w:eastAsia="MS Mincho"/>
                                  <w:lang w:eastAsia="zh-CN"/>
                                </w:rPr>
                                <w:delText xml:space="preserve"> </w:delText>
                              </w:r>
                              <w:r w:rsidR="00175A4A" w:rsidDel="00175A4A">
                                <w:rPr>
                                  <w:rFonts w:eastAsia="DengXian"/>
                                  <w:i/>
                                  <w:iCs/>
                                </w:rPr>
                                <w:delText>ltm-CSI-ReportConfigId</w:delText>
                              </w:r>
                            </w:del>
                            <w:r w:rsidR="00175A4A">
                              <w:rPr>
                                <w:rFonts w:eastAsia="MS Mincho"/>
                                <w:lang w:eastAsia="zh-CN"/>
                              </w:rPr>
                              <w:t>;</w:t>
                            </w:r>
                          </w:p>
                          <w:p w14:paraId="42203731" w14:textId="51180D03" w:rsidR="008A7740" w:rsidRDefault="008A7740" w:rsidP="008A7740">
                            <w:pPr>
                              <w:pStyle w:val="B2"/>
                              <w:rPr>
                                <w:rFonts w:eastAsia="MS Mincho"/>
                                <w:lang w:eastAsia="zh-CN"/>
                              </w:rPr>
                              <w:pPrChange w:id="91" w:author="Huawei (David Lecompte)" w:date="2025-10-02T21:09:00Z">
                                <w:pPr>
                                  <w:pStyle w:val="B1"/>
                                </w:pPr>
                              </w:pPrChange>
                            </w:pPr>
                            <w:r w:rsidRPr="00DD766B">
                              <w:rPr>
                                <w:rFonts w:eastAsia="MS Mincho"/>
                                <w:lang w:eastAsia="zh-CN"/>
                              </w:rPr>
                              <w:t>-</w:t>
                            </w:r>
                            <w:r w:rsidRPr="00DD766B">
                              <w:rPr>
                                <w:rFonts w:eastAsia="MS Mincho"/>
                                <w:lang w:eastAsia="zh-CN"/>
                              </w:rPr>
                              <w:tab/>
                            </w:r>
                            <w:ins w:id="92" w:author="Huawei (David Lecompte)" w:date="2025-10-02T21:09:00Z">
                              <w:r>
                                <w:rPr>
                                  <w:rFonts w:eastAsia="MS Mincho"/>
                                  <w:lang w:eastAsia="zh-CN"/>
                                </w:rPr>
                                <w:t xml:space="preserve">the </w:t>
                              </w:r>
                            </w:ins>
                            <w:r w:rsidRPr="00DD766B">
                              <w:rPr>
                                <w:rFonts w:eastAsia="MS Mincho"/>
                                <w:i/>
                                <w:iCs/>
                                <w:lang w:eastAsia="zh-CN"/>
                              </w:rPr>
                              <w:t>MR_SENT_COUNTER</w:t>
                            </w:r>
                            <w:r w:rsidRPr="00DD766B">
                              <w:rPr>
                                <w:rFonts w:eastAsia="MS Mincho"/>
                                <w:lang w:eastAsia="zh-CN"/>
                              </w:rPr>
                              <w:t xml:space="preserve">: </w:t>
                            </w:r>
                            <w:del w:id="93" w:author="Huawei (David Lecompte)" w:date="2025-10-02T21:10:00Z">
                              <w:r w:rsidRPr="00DD766B" w:rsidDel="008A7740">
                                <w:rPr>
                                  <w:rFonts w:eastAsia="MS Mincho"/>
                                  <w:lang w:eastAsia="zh-CN"/>
                                </w:rPr>
                                <w:delText>represents</w:delText>
                              </w:r>
                              <w:r w:rsidDel="008A7740">
                                <w:rPr>
                                  <w:rFonts w:eastAsia="MS Mincho"/>
                                  <w:lang w:eastAsia="zh-CN"/>
                                </w:rPr>
                                <w:delText xml:space="preserve"> </w:delText>
                              </w:r>
                            </w:del>
                            <w:r>
                              <w:rPr>
                                <w:rFonts w:eastAsia="MS Mincho"/>
                                <w:lang w:eastAsia="zh-CN"/>
                              </w:rPr>
                              <w:t xml:space="preserve">the </w:t>
                            </w:r>
                            <w:r>
                              <w:rPr>
                                <w:rFonts w:eastAsia="MS Mincho" w:hint="eastAsia"/>
                                <w:lang w:eastAsia="zh-CN"/>
                              </w:rPr>
                              <w:t xml:space="preserve">number of </w:t>
                            </w:r>
                            <w:del w:id="94" w:author="Huawei (David Lecompte)" w:date="2025-10-02T21:24:00Z">
                              <w:r w:rsidDel="0057044A">
                                <w:rPr>
                                  <w:rFonts w:eastAsia="MS Mincho"/>
                                  <w:lang w:eastAsia="zh-CN"/>
                                </w:rPr>
                                <w:delText xml:space="preserve">event triggered </w:delText>
                              </w:r>
                              <w:r w:rsidDel="0057044A">
                                <w:rPr>
                                  <w:rFonts w:eastAsia="MS Mincho" w:hint="eastAsia"/>
                                  <w:lang w:eastAsia="zh-CN"/>
                                </w:rPr>
                                <w:delText xml:space="preserve">L1 measurement </w:delText>
                              </w:r>
                            </w:del>
                            <w:r>
                              <w:rPr>
                                <w:rFonts w:eastAsia="MS Mincho" w:hint="eastAsia"/>
                                <w:lang w:eastAsia="zh-CN"/>
                              </w:rPr>
                              <w:t>report</w:t>
                            </w:r>
                            <w:ins w:id="95" w:author="Huawei (David Lecompte)" w:date="2025-10-02T21:24:00Z">
                              <w:r w:rsidR="0057044A">
                                <w:rPr>
                                  <w:rFonts w:eastAsia="MS Mincho"/>
                                  <w:lang w:eastAsia="zh-CN"/>
                                </w:rPr>
                                <w:t>s</w:t>
                              </w:r>
                            </w:ins>
                            <w:r>
                              <w:rPr>
                                <w:rFonts w:eastAsia="MS Mincho" w:hint="eastAsia"/>
                                <w:lang w:eastAsia="zh-CN"/>
                              </w:rPr>
                              <w:t xml:space="preserve"> </w:t>
                            </w:r>
                            <w:ins w:id="96" w:author="Huawei (David Lecompte)" w:date="2025-10-02T21:24:00Z">
                              <w:r w:rsidR="0057044A">
                                <w:rPr>
                                  <w:rFonts w:eastAsia="MS Mincho"/>
                                  <w:lang w:eastAsia="zh-CN"/>
                                </w:rPr>
                                <w:t>sent</w:t>
                              </w:r>
                            </w:ins>
                            <w:del w:id="97" w:author="Huawei (David Lecompte)" w:date="2025-10-02T21:24:00Z">
                              <w:r w:rsidDel="0057044A">
                                <w:rPr>
                                  <w:rFonts w:eastAsia="MS Mincho"/>
                                  <w:lang w:eastAsia="zh-CN"/>
                                </w:rPr>
                                <w:delText xml:space="preserve">performed by UE if </w:delText>
                              </w:r>
                              <w:r w:rsidDel="0057044A">
                                <w:rPr>
                                  <w:rFonts w:eastAsia="MS Mincho" w:hint="eastAsia"/>
                                  <w:lang w:eastAsia="zh-CN"/>
                                </w:rPr>
                                <w:delText xml:space="preserve">the </w:delText>
                              </w:r>
                              <w:r w:rsidDel="0057044A">
                                <w:rPr>
                                  <w:rFonts w:eastAsia="MS Mincho"/>
                                  <w:lang w:eastAsia="zh-CN"/>
                                </w:rPr>
                                <w:delText>triggering</w:delText>
                              </w:r>
                              <w:r w:rsidDel="0057044A">
                                <w:rPr>
                                  <w:rFonts w:eastAsia="MS Mincho" w:hint="eastAsia"/>
                                  <w:lang w:eastAsia="zh-CN"/>
                                </w:rPr>
                                <w:delText xml:space="preserve"> condition</w:delText>
                              </w:r>
                              <w:r w:rsidDel="0057044A">
                                <w:rPr>
                                  <w:rFonts w:eastAsia="MS Mincho"/>
                                  <w:lang w:eastAsia="zh-CN"/>
                                </w:rPr>
                                <w:delText xml:space="preserve"> for the corresponding event</w:delText>
                              </w:r>
                              <w:r w:rsidDel="0057044A">
                                <w:rPr>
                                  <w:rFonts w:eastAsia="MS Mincho" w:hint="eastAsia"/>
                                  <w:lang w:eastAsia="zh-CN"/>
                                </w:rPr>
                                <w:delText xml:space="preserve"> is met</w:delText>
                              </w:r>
                              <w:r w:rsidDel="0057044A">
                                <w:rPr>
                                  <w:rFonts w:eastAsia="MS Mincho"/>
                                  <w:lang w:eastAsia="zh-CN"/>
                                </w:rPr>
                                <w:delText xml:space="preserve"> for TTT for each </w:delText>
                              </w:r>
                              <w:r w:rsidDel="0057044A">
                                <w:rPr>
                                  <w:rFonts w:eastAsia="DengXian"/>
                                  <w:i/>
                                  <w:iCs/>
                                </w:rPr>
                                <w:delText>ltm-CSI-ReportConfigId</w:delText>
                              </w:r>
                            </w:del>
                            <w:r>
                              <w:rPr>
                                <w:rFonts w:eastAsia="MS Mincho"/>
                                <w:lang w:eastAsia="zh-CN"/>
                              </w:rPr>
                              <w:t>;</w:t>
                            </w:r>
                          </w:p>
                          <w:p w14:paraId="68F23AB9" w14:textId="28F0AE48" w:rsidR="008A7740" w:rsidRDefault="008A7740" w:rsidP="008A7740">
                            <w:pPr>
                              <w:pStyle w:val="B2"/>
                              <w:rPr>
                                <w:rFonts w:eastAsia="MS Mincho"/>
                                <w:lang w:eastAsia="zh-CN"/>
                              </w:rPr>
                              <w:pPrChange w:id="98" w:author="Huawei (David Lecompte)" w:date="2025-10-02T21:10:00Z">
                                <w:pPr>
                                  <w:pStyle w:val="B1"/>
                                </w:pPr>
                              </w:pPrChange>
                            </w:pPr>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del w:id="99" w:author="Huawei (David Lecompte)" w:date="2025-10-02T21:10:00Z">
                              <w:r w:rsidDel="008A7740">
                                <w:rPr>
                                  <w:rFonts w:eastAsia="MS Mincho"/>
                                  <w:lang w:eastAsia="zh-CN"/>
                                </w:rPr>
                                <w:delText xml:space="preserve">includes </w:delText>
                              </w:r>
                            </w:del>
                            <w:r>
                              <w:rPr>
                                <w:rFonts w:eastAsia="MS Mincho"/>
                                <w:lang w:eastAsia="zh-CN"/>
                              </w:rPr>
                              <w:t xml:space="preserve">the reference </w:t>
                            </w:r>
                            <w:proofErr w:type="spellStart"/>
                            <w:r>
                              <w:rPr>
                                <w:rFonts w:eastAsia="MS Mincho"/>
                                <w:lang w:eastAsia="zh-CN"/>
                              </w:rPr>
                              <w:t>signaling</w:t>
                            </w:r>
                            <w:proofErr w:type="spellEnd"/>
                            <w:r>
                              <w:rPr>
                                <w:rFonts w:eastAsia="MS Mincho"/>
                                <w:lang w:eastAsia="zh-CN"/>
                              </w:rPr>
                              <w:t xml:space="preserve"> resource index </w:t>
                            </w:r>
                            <w:r>
                              <w:rPr>
                                <w:rFonts w:eastAsia="MS Mincho" w:hint="eastAsia"/>
                                <w:lang w:eastAsia="zh-CN"/>
                              </w:rPr>
                              <w:t>of</w:t>
                            </w:r>
                            <w:r>
                              <w:rPr>
                                <w:rFonts w:eastAsia="MS Mincho"/>
                                <w:lang w:eastAsia="zh-CN"/>
                              </w:rPr>
                              <w:t xml:space="preserve"> </w:t>
                            </w:r>
                            <w:ins w:id="100" w:author="Huawei (David Lecompte)" w:date="2025-10-02T21:23:00Z">
                              <w:r w:rsidR="0057044A">
                                <w:rPr>
                                  <w:rFonts w:eastAsia="MS Mincho"/>
                                  <w:lang w:eastAsia="zh-CN"/>
                                </w:rPr>
                                <w:t>applicable</w:t>
                              </w:r>
                            </w:ins>
                            <w:ins w:id="101" w:author="Huawei (David Lecompte)" w:date="2025-10-02T21:17:00Z">
                              <w:r w:rsidR="0057044A">
                                <w:rPr>
                                  <w:rFonts w:eastAsia="MS Mincho"/>
                                  <w:lang w:eastAsia="zh-CN"/>
                                </w:rPr>
                                <w:t xml:space="preserve"> </w:t>
                              </w:r>
                            </w:ins>
                            <w:ins w:id="102" w:author="Huawei (David Lecompte)" w:date="2025-10-02T21:15:00Z">
                              <w:r>
                                <w:rPr>
                                  <w:rFonts w:eastAsia="MS Mincho"/>
                                  <w:lang w:eastAsia="zh-CN"/>
                                </w:rPr>
                                <w:t xml:space="preserve">RSs of </w:t>
                              </w:r>
                            </w:ins>
                            <w:r>
                              <w:rPr>
                                <w:rFonts w:eastAsia="MS Mincho" w:hint="eastAsia"/>
                                <w:lang w:eastAsia="zh-CN"/>
                              </w:rPr>
                              <w:t>LTM candidate cell</w:t>
                            </w:r>
                            <w:r>
                              <w:rPr>
                                <w:rFonts w:eastAsia="MS Mincho"/>
                                <w:lang w:eastAsia="zh-CN"/>
                              </w:rPr>
                              <w:t xml:space="preserve">(s) </w:t>
                            </w:r>
                            <w:del w:id="103" w:author="Huawei (David Lecompte)" w:date="2025-10-02T21:15:00Z">
                              <w:r w:rsidDel="008A7740">
                                <w:rPr>
                                  <w:rFonts w:eastAsia="MS Mincho"/>
                                  <w:lang w:eastAsia="zh-CN"/>
                                </w:rPr>
                                <w:delText xml:space="preserve">for each </w:delText>
                              </w:r>
                              <w:r w:rsidDel="008A7740">
                                <w:rPr>
                                  <w:rFonts w:eastAsia="DengXian"/>
                                  <w:i/>
                                  <w:iCs/>
                                </w:rPr>
                                <w:delText>ltm-CSI-ReportConfigId</w:delText>
                              </w:r>
                              <w:r w:rsidDel="008A7740">
                                <w:rPr>
                                  <w:rFonts w:eastAsia="MS Mincho"/>
                                  <w:lang w:eastAsia="zh-CN"/>
                                </w:rPr>
                                <w:delText xml:space="preserve">, </w:delText>
                              </w:r>
                            </w:del>
                            <w:r>
                              <w:rPr>
                                <w:rFonts w:eastAsia="MS Mincho"/>
                                <w:lang w:eastAsia="zh-CN"/>
                              </w:rPr>
                              <w:t>for</w:t>
                            </w:r>
                            <w:r>
                              <w:rPr>
                                <w:rFonts w:eastAsia="MS Mincho" w:hint="eastAsia"/>
                                <w:lang w:eastAsia="zh-CN"/>
                              </w:rPr>
                              <w:t xml:space="preserve"> which </w:t>
                            </w:r>
                            <w:r>
                              <w:rPr>
                                <w:rFonts w:eastAsia="MS Mincho"/>
                                <w:lang w:eastAsia="zh-CN"/>
                              </w:rPr>
                              <w:t>the L1 measurement report entering conditions have been met for TTT</w:t>
                            </w:r>
                            <w:del w:id="104" w:author="Huawei (David Lecompte)" w:date="2025-10-02T21:15:00Z">
                              <w:r w:rsidDel="008A7740">
                                <w:rPr>
                                  <w:rFonts w:eastAsia="MS Mincho"/>
                                  <w:lang w:eastAsia="zh-CN"/>
                                </w:rPr>
                                <w:delText xml:space="preserve"> for the triggered L1 measurement report</w:delText>
                              </w:r>
                            </w:del>
                            <w:r>
                              <w:rPr>
                                <w:rFonts w:eastAsia="MS Mincho"/>
                                <w:lang w:eastAsia="zh-CN"/>
                              </w:rPr>
                              <w:t>;</w:t>
                            </w:r>
                          </w:p>
                          <w:p w14:paraId="2FC3C8F0" w14:textId="1765C5E1" w:rsidR="008A7740" w:rsidRPr="00421C96" w:rsidRDefault="008A7740" w:rsidP="008A7740">
                            <w:pPr>
                              <w:pStyle w:val="B2"/>
                              <w:rPr>
                                <w:rFonts w:eastAsia="MS Mincho"/>
                                <w:lang w:eastAsia="zh-CN"/>
                              </w:rPr>
                              <w:pPrChange w:id="105" w:author="Huawei (David Lecompte)" w:date="2025-10-02T21:10:00Z">
                                <w:pPr>
                                  <w:pStyle w:val="B1"/>
                                </w:pPr>
                              </w:pPrChange>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del w:id="106" w:author="Huawei (David Lecompte)" w:date="2025-10-02T21:10:00Z">
                              <w:r w:rsidRPr="00421C96" w:rsidDel="008A7740">
                                <w:rPr>
                                  <w:rFonts w:eastAsia="MS Mincho"/>
                                  <w:lang w:eastAsia="zh-CN"/>
                                </w:rPr>
                                <w:delText xml:space="preserve">includes </w:delText>
                              </w:r>
                            </w:del>
                            <w:r w:rsidRPr="00421C96">
                              <w:rPr>
                                <w:rFonts w:eastAsia="MS Mincho"/>
                                <w:lang w:eastAsia="zh-CN"/>
                              </w:rPr>
                              <w:t xml:space="preserve">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ins w:id="107" w:author="Huawei (David Lecompte)" w:date="2025-10-02T21:23:00Z">
                              <w:r w:rsidR="0057044A">
                                <w:rPr>
                                  <w:rFonts w:eastAsia="MS Mincho"/>
                                  <w:lang w:eastAsia="zh-CN"/>
                                </w:rPr>
                                <w:t>applicable</w:t>
                              </w:r>
                            </w:ins>
                            <w:ins w:id="108" w:author="Huawei (David Lecompte)" w:date="2025-10-02T21:15:00Z">
                              <w:r>
                                <w:rPr>
                                  <w:rFonts w:eastAsia="MS Mincho"/>
                                  <w:lang w:eastAsia="zh-CN"/>
                                </w:rPr>
                                <w:t xml:space="preserve"> RS of </w:t>
                              </w:r>
                            </w:ins>
                            <w:r w:rsidRPr="00421C96">
                              <w:rPr>
                                <w:rFonts w:eastAsia="MS Mincho" w:hint="eastAsia"/>
                                <w:lang w:eastAsia="zh-CN"/>
                              </w:rPr>
                              <w:t>LTM candidate cell</w:t>
                            </w:r>
                            <w:r w:rsidRPr="00421C96">
                              <w:rPr>
                                <w:rFonts w:eastAsia="MS Mincho"/>
                                <w:lang w:eastAsia="zh-CN"/>
                              </w:rPr>
                              <w:t xml:space="preserve">(s) </w:t>
                            </w:r>
                            <w:del w:id="109" w:author="Huawei (David Lecompte)" w:date="2025-10-02T21:17:00Z">
                              <w:r w:rsidRPr="00421C96" w:rsidDel="0057044A">
                                <w:rPr>
                                  <w:rFonts w:eastAsia="MS Mincho"/>
                                  <w:lang w:eastAsia="zh-CN"/>
                                </w:rPr>
                                <w:delText xml:space="preserve">for each </w:delText>
                              </w:r>
                              <w:r w:rsidRPr="00421C96" w:rsidDel="0057044A">
                                <w:rPr>
                                  <w:rFonts w:eastAsia="MS Mincho"/>
                                  <w:i/>
                                  <w:iCs/>
                                  <w:lang w:eastAsia="zh-CN"/>
                                </w:rPr>
                                <w:delText>ltm-CSI-ReportConfigId</w:delText>
                              </w:r>
                              <w:r w:rsidRPr="00421C96" w:rsidDel="0057044A">
                                <w:rPr>
                                  <w:rFonts w:eastAsia="MS Mincho"/>
                                  <w:lang w:eastAsia="zh-CN"/>
                                </w:rPr>
                                <w:delText xml:space="preserve">, </w:delText>
                              </w:r>
                            </w:del>
                            <w:del w:id="110" w:author="Huawei (David Lecompte)" w:date="2025-10-02T21:18:00Z">
                              <w:r w:rsidRPr="00421C96" w:rsidDel="0057044A">
                                <w:rPr>
                                  <w:rFonts w:eastAsia="MS Mincho"/>
                                  <w:lang w:eastAsia="zh-CN"/>
                                </w:rPr>
                                <w:delText>for</w:delText>
                              </w:r>
                            </w:del>
                            <w:r w:rsidRPr="00421C96">
                              <w:rPr>
                                <w:rFonts w:eastAsia="MS Mincho" w:hint="eastAsia"/>
                                <w:lang w:eastAsia="zh-CN"/>
                              </w:rPr>
                              <w:t xml:space="preserve"> which</w:t>
                            </w:r>
                            <w:r w:rsidRPr="00AA6CA9">
                              <w:rPr>
                                <w:rFonts w:eastAsia="MS Mincho"/>
                              </w:rPr>
                              <w:t xml:space="preserve"> </w:t>
                            </w:r>
                            <w:r w:rsidRPr="00F3351C">
                              <w:rPr>
                                <w:rFonts w:eastAsia="MS Mincho"/>
                              </w:rPr>
                              <w:t>ha</w:t>
                            </w:r>
                            <w:ins w:id="111" w:author="Huawei (David Lecompte)" w:date="2025-10-02T21:18:00Z">
                              <w:r w:rsidR="0057044A">
                                <w:rPr>
                                  <w:rFonts w:eastAsia="MS Mincho"/>
                                </w:rPr>
                                <w:t>ve</w:t>
                              </w:r>
                            </w:ins>
                            <w:del w:id="112" w:author="Huawei (David Lecompte)" w:date="2025-10-02T21:18:00Z">
                              <w:r w:rsidRPr="00F3351C" w:rsidDel="0057044A">
                                <w:rPr>
                                  <w:rFonts w:eastAsia="MS Mincho"/>
                                </w:rPr>
                                <w:delText>s</w:delText>
                              </w:r>
                            </w:del>
                            <w:r w:rsidRPr="00F3351C">
                              <w:rPr>
                                <w:rFonts w:eastAsia="MS Mincho"/>
                              </w:rPr>
                              <w:t xml:space="preserve"> been reported in the (Truncated) L1 measurement report MAC CE</w:t>
                            </w:r>
                            <w:r>
                              <w:rPr>
                                <w:rFonts w:eastAsia="MS Mincho"/>
                              </w:rPr>
                              <w:t>, and</w:t>
                            </w:r>
                            <w:r w:rsidRPr="00421C96">
                              <w:rPr>
                                <w:rFonts w:eastAsia="MS Mincho" w:hint="eastAsia"/>
                                <w:lang w:eastAsia="zh-CN"/>
                              </w:rPr>
                              <w:t xml:space="preserve"> </w:t>
                            </w:r>
                            <w:ins w:id="113" w:author="Huawei (David Lecompte)" w:date="2025-10-02T21:18:00Z">
                              <w:r w:rsidR="0057044A">
                                <w:rPr>
                                  <w:rFonts w:eastAsia="MS Mincho"/>
                                  <w:lang w:eastAsia="zh-CN"/>
                                </w:rPr>
                                <w:t xml:space="preserve">for which </w:t>
                              </w:r>
                            </w:ins>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w:t>
                            </w:r>
                            <w:ins w:id="114" w:author="Huawei (David Lecompte)" w:date="2025-10-02T21:19:00Z">
                              <w:r w:rsidR="0057044A">
                                <w:rPr>
                                  <w:rFonts w:eastAsia="MS Mincho"/>
                                  <w:lang w:eastAsia="zh-CN"/>
                                </w:rPr>
                                <w:t>s</w:t>
                              </w:r>
                            </w:ins>
                            <w:del w:id="115" w:author="Huawei (David Lecompte)" w:date="2025-10-02T21:19:00Z">
                              <w:r w:rsidRPr="00421C96" w:rsidDel="0057044A">
                                <w:rPr>
                                  <w:rFonts w:eastAsia="MS Mincho"/>
                                  <w:lang w:eastAsia="zh-CN"/>
                                </w:rPr>
                                <w:delText>ve</w:delText>
                              </w:r>
                            </w:del>
                            <w:r w:rsidRPr="00421C96">
                              <w:rPr>
                                <w:rFonts w:eastAsia="MS Mincho"/>
                                <w:lang w:eastAsia="zh-CN"/>
                              </w:rPr>
                              <w:t xml:space="preser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p>
                          <w:p w14:paraId="44F17731" w14:textId="22B80602" w:rsidR="008A7740" w:rsidRPr="00904B61" w:rsidRDefault="008A7740" w:rsidP="0057044A">
                            <w:pPr>
                              <w:pStyle w:val="B2"/>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REPORTED</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del w:id="116" w:author="Huawei (David Lecompte)" w:date="2025-10-02T21:10:00Z">
                              <w:r w:rsidRPr="00421C96" w:rsidDel="008A7740">
                                <w:rPr>
                                  <w:rFonts w:eastAsia="MS Mincho"/>
                                  <w:lang w:eastAsia="zh-CN"/>
                                </w:rPr>
                                <w:delText xml:space="preserve">includes </w:delText>
                              </w:r>
                            </w:del>
                            <w:r w:rsidRPr="00421C96">
                              <w:rPr>
                                <w:rFonts w:eastAsia="MS Mincho"/>
                                <w:lang w:eastAsia="zh-CN"/>
                              </w:rPr>
                              <w:t xml:space="preserve">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ins w:id="117" w:author="Huawei (David Lecompte)" w:date="2025-10-02T21:24:00Z">
                              <w:r w:rsidR="0057044A">
                                <w:rPr>
                                  <w:rFonts w:eastAsia="MS Mincho"/>
                                  <w:lang w:eastAsia="zh-CN"/>
                                </w:rPr>
                                <w:t>applicable</w:t>
                              </w:r>
                            </w:ins>
                            <w:ins w:id="118" w:author="Huawei (David Lecompte)" w:date="2025-10-02T21:15:00Z">
                              <w:r>
                                <w:rPr>
                                  <w:rFonts w:eastAsia="MS Mincho"/>
                                  <w:lang w:eastAsia="zh-CN"/>
                                </w:rPr>
                                <w:t xml:space="preserve"> RS of </w:t>
                              </w:r>
                            </w:ins>
                            <w:r w:rsidRPr="00421C96">
                              <w:rPr>
                                <w:rFonts w:eastAsia="MS Mincho" w:hint="eastAsia"/>
                                <w:lang w:eastAsia="zh-CN"/>
                              </w:rPr>
                              <w:t>LTM candidate cell</w:t>
                            </w:r>
                            <w:r w:rsidRPr="00421C96">
                              <w:rPr>
                                <w:rFonts w:eastAsia="MS Mincho"/>
                                <w:lang w:eastAsia="zh-CN"/>
                              </w:rPr>
                              <w:t xml:space="preserve">(s) </w:t>
                            </w:r>
                            <w:del w:id="119" w:author="Huawei (David Lecompte)" w:date="2025-10-02T21:19:00Z">
                              <w:r w:rsidRPr="00421C96" w:rsidDel="0057044A">
                                <w:rPr>
                                  <w:rFonts w:eastAsia="MS Mincho"/>
                                  <w:lang w:eastAsia="zh-CN"/>
                                </w:rPr>
                                <w:delText xml:space="preserve">for each </w:delText>
                              </w:r>
                              <w:r w:rsidRPr="00421C96" w:rsidDel="0057044A">
                                <w:rPr>
                                  <w:rFonts w:eastAsia="MS Mincho"/>
                                  <w:i/>
                                  <w:iCs/>
                                  <w:lang w:eastAsia="zh-CN"/>
                                </w:rPr>
                                <w:delText>ltm-CSI-ReportConfigId</w:delText>
                              </w:r>
                              <w:r w:rsidRPr="00421C96" w:rsidDel="0057044A">
                                <w:rPr>
                                  <w:rFonts w:eastAsia="MS Mincho"/>
                                  <w:lang w:eastAsia="zh-CN"/>
                                </w:rPr>
                                <w:delText>, for</w:delText>
                              </w:r>
                              <w:r w:rsidRPr="00421C96" w:rsidDel="0057044A">
                                <w:rPr>
                                  <w:rFonts w:eastAsia="MS Mincho" w:hint="eastAsia"/>
                                  <w:lang w:eastAsia="zh-CN"/>
                                </w:rPr>
                                <w:delText xml:space="preserve"> </w:delText>
                              </w:r>
                            </w:del>
                            <w:r w:rsidRPr="00421C96">
                              <w:rPr>
                                <w:rFonts w:eastAsia="MS Mincho" w:hint="eastAsia"/>
                                <w:lang w:eastAsia="zh-CN"/>
                              </w:rPr>
                              <w:t xml:space="preserve">which </w:t>
                            </w:r>
                            <w:r w:rsidRPr="00F3351C">
                              <w:rPr>
                                <w:rFonts w:eastAsia="MS Mincho"/>
                              </w:rPr>
                              <w:t>ha</w:t>
                            </w:r>
                            <w:ins w:id="120" w:author="Huawei (David Lecompte)" w:date="2025-10-02T21:19:00Z">
                              <w:r w:rsidR="0057044A">
                                <w:rPr>
                                  <w:rFonts w:eastAsia="MS Mincho"/>
                                </w:rPr>
                                <w:t>ve</w:t>
                              </w:r>
                            </w:ins>
                            <w:del w:id="121" w:author="Huawei (David Lecompte)" w:date="2025-10-02T21:19:00Z">
                              <w:r w:rsidRPr="00F3351C" w:rsidDel="0057044A">
                                <w:rPr>
                                  <w:rFonts w:eastAsia="MS Mincho"/>
                                </w:rPr>
                                <w:delText>s</w:delText>
                              </w:r>
                            </w:del>
                            <w:r w:rsidRPr="00F3351C">
                              <w:rPr>
                                <w:rFonts w:eastAsia="MS Mincho"/>
                              </w:rPr>
                              <w:t xml:space="preserve"> been reported in the (Truncated) L1 measurement report MAC </w:t>
                            </w:r>
                            <w:r>
                              <w:rPr>
                                <w:rFonts w:eastAsia="MS Mincho"/>
                              </w:rPr>
                              <w:t xml:space="preserve">CE, and </w:t>
                            </w:r>
                            <w:ins w:id="122" w:author="Huawei (David Lecompte)" w:date="2025-10-02T21:19:00Z">
                              <w:r w:rsidR="0057044A">
                                <w:rPr>
                                  <w:rFonts w:eastAsia="MS Mincho"/>
                                </w:rPr>
                                <w:t xml:space="preserve">for which </w:t>
                              </w:r>
                            </w:ins>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w:t>
                            </w:r>
                            <w:del w:id="123" w:author="Huawei (David Lecompte)" w:date="2025-10-02T21:19:00Z">
                              <w:r w:rsidRPr="00421C96" w:rsidDel="0057044A">
                                <w:rPr>
                                  <w:rFonts w:eastAsia="MS Mincho"/>
                                  <w:lang w:eastAsia="zh-CN"/>
                                </w:rPr>
                                <w:delText>s</w:delText>
                              </w:r>
                            </w:del>
                            <w:r w:rsidRPr="00421C96">
                              <w:rPr>
                                <w:rFonts w:eastAsia="MS Mincho"/>
                                <w:lang w:eastAsia="zh-CN"/>
                              </w:rPr>
                              <w:t xml:space="preserve"> ha</w:t>
                            </w:r>
                            <w:ins w:id="124" w:author="Huawei (David Lecompte)" w:date="2025-10-02T21:19:00Z">
                              <w:r w:rsidR="0057044A">
                                <w:rPr>
                                  <w:rFonts w:eastAsia="MS Mincho"/>
                                  <w:lang w:eastAsia="zh-CN"/>
                                </w:rPr>
                                <w:t>s</w:t>
                              </w:r>
                            </w:ins>
                            <w:del w:id="125" w:author="Huawei (David Lecompte)" w:date="2025-10-02T21:19:00Z">
                              <w:r w:rsidRPr="00421C96" w:rsidDel="0057044A">
                                <w:rPr>
                                  <w:rFonts w:eastAsia="MS Mincho"/>
                                  <w:lang w:eastAsia="zh-CN"/>
                                </w:rPr>
                                <w:delText>ve</w:delText>
                              </w:r>
                            </w:del>
                            <w:r w:rsidRPr="00421C96">
                              <w:rPr>
                                <w:rFonts w:eastAsia="MS Mincho"/>
                                <w:lang w:eastAsia="zh-CN"/>
                              </w:rPr>
                              <w:t xml:space="preserve"> </w:t>
                            </w:r>
                            <w:r>
                              <w:rPr>
                                <w:rFonts w:eastAsia="MS Mincho"/>
                                <w:lang w:eastAsia="zh-CN"/>
                              </w:rPr>
                              <w:t xml:space="preserve">not </w:t>
                            </w:r>
                            <w:r w:rsidRPr="00421C96">
                              <w:rPr>
                                <w:rFonts w:eastAsia="MS Mincho"/>
                                <w:lang w:eastAsia="zh-CN"/>
                              </w:rPr>
                              <w:t>been met for TTT</w:t>
                            </w:r>
                            <w:r>
                              <w:rPr>
                                <w:rFonts w:eastAsia="MS Mincho"/>
                                <w:lang w:eastAsia="zh-CN"/>
                              </w:rPr>
                              <w:t>.</w:t>
                            </w:r>
                          </w:p>
                        </w:txbxContent>
                      </wps:txbx>
                      <wps:bodyPr rot="0" vert="horz" wrap="square" lIns="91440" tIns="45720" rIns="91440" bIns="45720" anchor="t" anchorCtr="0">
                        <a:spAutoFit/>
                      </wps:bodyPr>
                    </wps:wsp>
                  </a:graphicData>
                </a:graphic>
              </wp:inline>
            </w:drawing>
          </mc:Choice>
          <mc:Fallback>
            <w:pict>
              <v:shape w14:anchorId="1832AEC9" id="_x0000_s1029" type="#_x0000_t202" style="width:482.05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">
                <v:textbox style="mso-fit-shape-to-text:t">
                  <w:txbxContent>
                    <w:p w14:paraId="5831475E" w14:textId="77777777" w:rsidR="00175A4A" w:rsidRDefault="00175A4A" w:rsidP="00175A4A">
                      <w:pPr>
                        <w:pStyle w:val="Heading4"/>
                      </w:pPr>
                      <w:r>
                        <w:t>5.x.3.1</w:t>
                      </w:r>
                      <w:r>
                        <w:tab/>
                        <w:t>General</w:t>
                      </w:r>
                    </w:p>
                    <w:p w14:paraId="758BC879" w14:textId="77777777" w:rsidR="00175A4A" w:rsidRDefault="00175A4A" w:rsidP="00175A4A">
                      <w:r>
                        <w:t>The UE maintains the following UE variables for event triggered L1 measurement and report procedure:</w:t>
                      </w:r>
                    </w:p>
                    <w:p w14:paraId="55C84DBE" w14:textId="374DEDF1" w:rsidR="008A7740" w:rsidRDefault="00175A4A" w:rsidP="00175A4A">
                      <w:pPr>
                        <w:pStyle w:val="B1"/>
                        <w:rPr>
                          <w:ins w:id="126" w:author="Huawei (David Lecompte)" w:date="2025-10-02T21:08:00Z"/>
                          <w:rFonts w:eastAsia="DengXian"/>
                          <w:i/>
                          <w:iCs/>
                        </w:rPr>
                      </w:pPr>
                      <w:r>
                        <w:rPr>
                          <w:rFonts w:eastAsia="MS Mincho"/>
                          <w:lang w:eastAsia="zh-CN"/>
                        </w:rPr>
                        <w:t>-</w:t>
                      </w:r>
                      <w:r>
                        <w:rPr>
                          <w:rFonts w:eastAsia="MS Mincho"/>
                          <w:lang w:eastAsia="zh-CN"/>
                        </w:rPr>
                        <w:tab/>
                      </w:r>
                      <w:r>
                        <w:rPr>
                          <w:i/>
                        </w:rPr>
                        <w:t>MR_LIST</w:t>
                      </w:r>
                      <w:r>
                        <w:rPr>
                          <w:rFonts w:eastAsia="MS Mincho"/>
                          <w:lang w:eastAsia="zh-CN"/>
                        </w:rPr>
                        <w:t>:</w:t>
                      </w:r>
                      <w:r>
                        <w:rPr>
                          <w:rFonts w:eastAsia="MS Mincho" w:hint="eastAsia"/>
                          <w:lang w:eastAsia="zh-CN"/>
                        </w:rPr>
                        <w:t xml:space="preserve"> </w:t>
                      </w:r>
                      <w:del w:id="127" w:author="Huawei (David Lecompte)" w:date="2025-10-02T21:11:00Z">
                        <w:r w:rsidRPr="0076365A" w:rsidDel="008A7740">
                          <w:rPr>
                            <w:rFonts w:eastAsia="MS Mincho"/>
                            <w:lang w:eastAsia="zh-CN"/>
                          </w:rPr>
                          <w:delText xml:space="preserve">includes </w:delText>
                        </w:r>
                      </w:del>
                      <w:r w:rsidRPr="0076365A">
                        <w:rPr>
                          <w:rFonts w:eastAsia="MS Mincho"/>
                          <w:lang w:eastAsia="zh-CN"/>
                        </w:rPr>
                        <w:t xml:space="preserve">the list of </w:t>
                      </w:r>
                      <w:ins w:id="128" w:author="Huawei (David Lecompte)" w:date="2025-10-02T20:53:00Z">
                        <w:r>
                          <w:rPr>
                            <w:rFonts w:eastAsia="DengXian"/>
                            <w:i/>
                            <w:iCs/>
                          </w:rPr>
                          <w:t>ltm-CSI-</w:t>
                        </w:r>
                        <w:proofErr w:type="spellStart"/>
                        <w:r>
                          <w:rPr>
                            <w:rFonts w:eastAsia="DengXian"/>
                            <w:i/>
                            <w:iCs/>
                          </w:rPr>
                          <w:t>ReportConfigId</w:t>
                        </w:r>
                        <w:proofErr w:type="spellEnd"/>
                        <w:r w:rsidRPr="0076365A">
                          <w:rPr>
                            <w:rFonts w:eastAsia="MS Mincho"/>
                            <w:lang w:eastAsia="zh-CN"/>
                          </w:rPr>
                          <w:t xml:space="preserve"> </w:t>
                        </w:r>
                        <w:r w:rsidRPr="00175A4A">
                          <w:rPr>
                            <w:rFonts w:eastAsia="MS Mincho"/>
                            <w:lang w:eastAsia="zh-CN"/>
                          </w:rPr>
                          <w:t>for</w:t>
                        </w:r>
                        <w:r w:rsidRPr="00175A4A">
                          <w:rPr>
                            <w:rFonts w:eastAsia="MS Mincho" w:hint="eastAsia"/>
                            <w:lang w:eastAsia="zh-CN"/>
                          </w:rPr>
                          <w:t xml:space="preserve"> which </w:t>
                        </w:r>
                        <w:r w:rsidRPr="00175A4A">
                          <w:rPr>
                            <w:rFonts w:eastAsia="MS Mincho"/>
                            <w:lang w:eastAsia="zh-CN"/>
                          </w:rPr>
                          <w:t xml:space="preserve">the L1 measurement report </w:t>
                        </w:r>
                      </w:ins>
                      <w:ins w:id="129" w:author="Huawei (David Lecompte)" w:date="2025-10-02T21:08:00Z">
                        <w:r w:rsidR="008A7740">
                          <w:rPr>
                            <w:rFonts w:eastAsia="MS Mincho"/>
                            <w:lang w:eastAsia="zh-CN"/>
                          </w:rPr>
                          <w:t xml:space="preserve">entering or leaving </w:t>
                        </w:r>
                      </w:ins>
                      <w:ins w:id="130" w:author="Huawei (David Lecompte)" w:date="2025-10-02T20:53:00Z">
                        <w:r w:rsidRPr="00175A4A">
                          <w:rPr>
                            <w:rFonts w:eastAsia="MS Mincho"/>
                            <w:lang w:eastAsia="zh-CN"/>
                          </w:rPr>
                          <w:t>condition ha</w:t>
                        </w:r>
                      </w:ins>
                      <w:ins w:id="131" w:author="Huawei (David Lecompte)" w:date="2025-10-02T21:22:00Z">
                        <w:r w:rsidR="0057044A">
                          <w:rPr>
                            <w:rFonts w:eastAsia="MS Mincho"/>
                            <w:lang w:eastAsia="zh-CN"/>
                          </w:rPr>
                          <w:t>s</w:t>
                        </w:r>
                      </w:ins>
                      <w:ins w:id="132" w:author="Huawei (David Lecompte)" w:date="2025-10-02T20:53:00Z">
                        <w:r w:rsidRPr="00175A4A">
                          <w:rPr>
                            <w:rFonts w:eastAsia="MS Mincho"/>
                            <w:lang w:eastAsia="zh-CN"/>
                          </w:rPr>
                          <w:t xml:space="preserve"> been met for TTT</w:t>
                        </w:r>
                      </w:ins>
                      <w:ins w:id="133" w:author="Huawei (David Lecompte)" w:date="2025-10-02T21:08:00Z">
                        <w:r w:rsidR="008A7740">
                          <w:rPr>
                            <w:rFonts w:eastAsia="MS Mincho"/>
                            <w:lang w:eastAsia="zh-CN"/>
                          </w:rPr>
                          <w:t xml:space="preserve"> for at least one </w:t>
                        </w:r>
                      </w:ins>
                      <w:ins w:id="134" w:author="Huawei (David Lecompte)" w:date="2025-10-02T21:23:00Z">
                        <w:r w:rsidR="0057044A">
                          <w:rPr>
                            <w:rFonts w:eastAsia="MS Mincho"/>
                            <w:lang w:eastAsia="zh-CN"/>
                          </w:rPr>
                          <w:t>applicable</w:t>
                        </w:r>
                      </w:ins>
                      <w:ins w:id="135" w:author="Huawei (David Lecompte)" w:date="2025-10-02T21:22:00Z">
                        <w:r w:rsidR="0057044A">
                          <w:rPr>
                            <w:rFonts w:eastAsia="MS Mincho"/>
                            <w:lang w:eastAsia="zh-CN"/>
                          </w:rPr>
                          <w:t xml:space="preserve"> RS </w:t>
                        </w:r>
                      </w:ins>
                      <w:ins w:id="136" w:author="Huawei (David Lecompte)" w:date="2025-10-02T21:23:00Z">
                        <w:r w:rsidR="0057044A">
                          <w:rPr>
                            <w:rFonts w:eastAsia="MS Mincho"/>
                            <w:lang w:eastAsia="zh-CN"/>
                          </w:rPr>
                          <w:t>(</w:t>
                        </w:r>
                      </w:ins>
                      <w:ins w:id="137" w:author="Huawei (David Lecompte)" w:date="2025-10-02T21:22:00Z">
                        <w:r w:rsidR="0057044A">
                          <w:rPr>
                            <w:rFonts w:eastAsia="MS Mincho"/>
                            <w:lang w:eastAsia="zh-CN"/>
                          </w:rPr>
                          <w:t xml:space="preserve">of </w:t>
                        </w:r>
                      </w:ins>
                      <w:ins w:id="138" w:author="Huawei (David Lecompte)" w:date="2025-10-02T21:23:00Z">
                        <w:r w:rsidR="0057044A">
                          <w:rPr>
                            <w:rFonts w:eastAsia="MS Mincho"/>
                            <w:lang w:eastAsia="zh-CN"/>
                          </w:rPr>
                          <w:t>an</w:t>
                        </w:r>
                      </w:ins>
                      <w:ins w:id="139" w:author="Huawei (David Lecompte)" w:date="2025-10-02T21:22:00Z">
                        <w:r w:rsidR="0057044A">
                          <w:rPr>
                            <w:rFonts w:eastAsia="MS Mincho"/>
                            <w:lang w:eastAsia="zh-CN"/>
                          </w:rPr>
                          <w:t xml:space="preserve"> LTM candidate cell</w:t>
                        </w:r>
                      </w:ins>
                      <w:ins w:id="140" w:author="Huawei (David Lecompte)" w:date="2025-10-02T21:23:00Z">
                        <w:r w:rsidR="0057044A">
                          <w:rPr>
                            <w:rFonts w:eastAsia="MS Mincho"/>
                            <w:lang w:eastAsia="zh-CN"/>
                          </w:rPr>
                          <w:t>)</w:t>
                        </w:r>
                      </w:ins>
                      <w:ins w:id="141" w:author="Huawei (David Lecompte)" w:date="2025-10-02T20:53:00Z">
                        <w:r>
                          <w:rPr>
                            <w:rFonts w:eastAsia="MS Mincho"/>
                            <w:lang w:eastAsia="zh-CN"/>
                          </w:rPr>
                          <w:t xml:space="preserve">, </w:t>
                        </w:r>
                      </w:ins>
                      <w:ins w:id="142" w:author="Huawei (David Lecompte)" w:date="2025-10-02T20:58:00Z">
                        <w:r w:rsidR="00DD766B">
                          <w:rPr>
                            <w:rFonts w:eastAsia="MS Mincho"/>
                            <w:lang w:eastAsia="zh-CN"/>
                          </w:rPr>
                          <w:t xml:space="preserve">and for each </w:t>
                        </w:r>
                        <w:r w:rsidR="00DD766B">
                          <w:rPr>
                            <w:rFonts w:eastAsia="DengXian"/>
                            <w:i/>
                            <w:iCs/>
                          </w:rPr>
                          <w:t>ltm-CSI-</w:t>
                        </w:r>
                        <w:proofErr w:type="spellStart"/>
                        <w:r w:rsidR="00DD766B">
                          <w:rPr>
                            <w:rFonts w:eastAsia="DengXian"/>
                            <w:i/>
                            <w:iCs/>
                          </w:rPr>
                          <w:t>ReportConfigId</w:t>
                        </w:r>
                      </w:ins>
                      <w:proofErr w:type="spellEnd"/>
                      <w:ins w:id="143" w:author="Huawei (David Lecompte)" w:date="2025-10-02T21:08:00Z">
                        <w:r w:rsidR="008A7740">
                          <w:rPr>
                            <w:rFonts w:eastAsia="DengXian"/>
                            <w:i/>
                            <w:iCs/>
                          </w:rPr>
                          <w:t>:</w:t>
                        </w:r>
                      </w:ins>
                    </w:p>
                    <w:p w14:paraId="0E96B64F" w14:textId="2F46DF42" w:rsidR="00175A4A" w:rsidRDefault="008A7740" w:rsidP="008A7740">
                      <w:pPr>
                        <w:pStyle w:val="B2"/>
                        <w:rPr>
                          <w:ins w:id="144" w:author="Huawei (David Lecompte)" w:date="2025-10-02T21:07:00Z"/>
                          <w:rFonts w:eastAsia="MS Mincho"/>
                          <w:lang w:eastAsia="zh-CN"/>
                        </w:rPr>
                        <w:pPrChange w:id="145" w:author="Huawei (David Lecompte)" w:date="2025-10-02T21:08:00Z">
                          <w:pPr>
                            <w:pStyle w:val="B1"/>
                          </w:pPr>
                        </w:pPrChange>
                      </w:pPr>
                      <w:ins w:id="146" w:author="Huawei (David Lecompte)" w:date="2025-10-02T21:08:00Z">
                        <w:r>
                          <w:rPr>
                            <w:rFonts w:eastAsia="DengXian"/>
                            <w:i/>
                            <w:iCs/>
                          </w:rPr>
                          <w:t>-</w:t>
                        </w:r>
                        <w:r>
                          <w:rPr>
                            <w:rFonts w:eastAsia="DengXian"/>
                            <w:i/>
                            <w:iCs/>
                          </w:rPr>
                          <w:tab/>
                        </w:r>
                      </w:ins>
                      <w:ins w:id="147" w:author="Huawei (David Lecompte)" w:date="2025-10-02T20:53:00Z">
                        <w:r w:rsidR="00175A4A">
                          <w:rPr>
                            <w:rFonts w:eastAsia="MS Mincho"/>
                            <w:lang w:eastAsia="zh-CN"/>
                          </w:rPr>
                          <w:t xml:space="preserve">the </w:t>
                        </w:r>
                      </w:ins>
                      <w:del w:id="148" w:author="Huawei (David Lecompte)" w:date="2025-10-02T20:59:00Z">
                        <w:r w:rsidR="00175A4A" w:rsidRPr="0076365A" w:rsidDel="00DD766B">
                          <w:rPr>
                            <w:rFonts w:eastAsia="MS Mincho"/>
                            <w:lang w:eastAsia="zh-CN"/>
                          </w:rPr>
                          <w:delText xml:space="preserve">event triggered </w:delText>
                        </w:r>
                        <w:r w:rsidR="00175A4A" w:rsidRPr="0076365A" w:rsidDel="00DD766B">
                          <w:rPr>
                            <w:rFonts w:eastAsia="MS Mincho" w:hint="eastAsia"/>
                            <w:lang w:eastAsia="zh-CN"/>
                          </w:rPr>
                          <w:delText xml:space="preserve">L1 </w:delText>
                        </w:r>
                        <w:r w:rsidR="00175A4A" w:rsidRPr="0076365A" w:rsidDel="00DD766B">
                          <w:rPr>
                            <w:rFonts w:eastAsia="MS Mincho"/>
                            <w:lang w:eastAsia="zh-CN"/>
                          </w:rPr>
                          <w:delText xml:space="preserve">measurement report </w:delText>
                        </w:r>
                        <w:r w:rsidR="00175A4A" w:rsidRPr="0076365A" w:rsidDel="00DD766B">
                          <w:rPr>
                            <w:rFonts w:eastAsia="MS Mincho" w:hint="eastAsia"/>
                            <w:lang w:eastAsia="zh-CN"/>
                          </w:rPr>
                          <w:delText>information</w:delText>
                        </w:r>
                        <w:r w:rsidR="00175A4A" w:rsidRPr="0076365A" w:rsidDel="00DD766B">
                          <w:rPr>
                            <w:rFonts w:eastAsia="MS Mincho"/>
                            <w:lang w:eastAsia="zh-CN"/>
                          </w:rPr>
                          <w:delText xml:space="preserve">, </w:delText>
                        </w:r>
                        <w:r w:rsidR="00175A4A" w:rsidRPr="00175A4A" w:rsidDel="00DD766B">
                          <w:rPr>
                            <w:rFonts w:eastAsia="MS Mincho"/>
                            <w:lang w:eastAsia="zh-CN"/>
                          </w:rPr>
                          <w:delText xml:space="preserve">including </w:delText>
                        </w:r>
                      </w:del>
                      <w:r w:rsidR="00175A4A" w:rsidRPr="00175A4A">
                        <w:rPr>
                          <w:rFonts w:eastAsia="MS Mincho"/>
                          <w:lang w:eastAsia="zh-CN"/>
                        </w:rPr>
                        <w:t xml:space="preserve">RS resource index </w:t>
                      </w:r>
                      <w:ins w:id="149" w:author="Huawei (David Lecompte)" w:date="2025-10-02T20:59:00Z">
                        <w:r w:rsidR="00DD766B">
                          <w:rPr>
                            <w:rFonts w:eastAsia="MS Mincho"/>
                            <w:lang w:eastAsia="zh-CN"/>
                          </w:rPr>
                          <w:t xml:space="preserve">and </w:t>
                        </w:r>
                      </w:ins>
                      <w:del w:id="150" w:author="Huawei (David Lecompte)" w:date="2025-10-02T20:59:00Z">
                        <w:r w:rsidR="00175A4A" w:rsidRPr="00175A4A" w:rsidDel="00DD766B">
                          <w:rPr>
                            <w:rFonts w:eastAsia="MS Mincho" w:hint="eastAsia"/>
                            <w:lang w:eastAsia="zh-CN"/>
                          </w:rPr>
                          <w:delText>of</w:delText>
                        </w:r>
                        <w:r w:rsidR="00175A4A" w:rsidRPr="00175A4A" w:rsidDel="00DD766B">
                          <w:rPr>
                            <w:rFonts w:eastAsia="MS Mincho"/>
                            <w:lang w:eastAsia="zh-CN"/>
                          </w:rPr>
                          <w:delText xml:space="preserve"> </w:delText>
                        </w:r>
                        <w:r w:rsidR="00175A4A" w:rsidRPr="00175A4A" w:rsidDel="00DD766B">
                          <w:rPr>
                            <w:rFonts w:eastAsia="MS Mincho" w:hint="eastAsia"/>
                            <w:lang w:eastAsia="zh-CN"/>
                          </w:rPr>
                          <w:delText>LTM candidate cell</w:delText>
                        </w:r>
                        <w:r w:rsidR="00175A4A" w:rsidRPr="00175A4A" w:rsidDel="00DD766B">
                          <w:rPr>
                            <w:rFonts w:eastAsia="MS Mincho"/>
                            <w:lang w:eastAsia="zh-CN"/>
                          </w:rPr>
                          <w:delText xml:space="preserve">(s), </w:delText>
                        </w:r>
                      </w:del>
                      <w:r w:rsidR="00175A4A" w:rsidRPr="00175A4A">
                        <w:rPr>
                          <w:rFonts w:eastAsia="MS Mincho"/>
                          <w:lang w:eastAsia="zh-CN"/>
                        </w:rPr>
                        <w:t>L1 measurement result</w:t>
                      </w:r>
                      <w:ins w:id="151" w:author="Huawei (David Lecompte)" w:date="2025-10-02T20:59:00Z">
                        <w:r w:rsidR="00DD766B">
                          <w:rPr>
                            <w:rFonts w:eastAsia="MS Mincho"/>
                            <w:lang w:eastAsia="zh-CN"/>
                          </w:rPr>
                          <w:t xml:space="preserve"> of each measured beam</w:t>
                        </w:r>
                      </w:ins>
                      <w:del w:id="152" w:author="Huawei (David Lecompte)" w:date="2025-10-02T21:09:00Z">
                        <w:r w:rsidR="00175A4A" w:rsidRPr="00175A4A" w:rsidDel="008A7740">
                          <w:rPr>
                            <w:rFonts w:eastAsia="MS Mincho"/>
                            <w:lang w:eastAsia="zh-CN"/>
                          </w:rPr>
                          <w:delText>, and type of reporting RS(s) as defined in 6.1.3.x,</w:delText>
                        </w:r>
                      </w:del>
                      <w:del w:id="153" w:author="Huawei (David Lecompte)" w:date="2025-10-02T20:53:00Z">
                        <w:r w:rsidR="00175A4A" w:rsidRPr="00175A4A" w:rsidDel="00175A4A">
                          <w:rPr>
                            <w:rFonts w:eastAsia="MS Mincho"/>
                            <w:lang w:eastAsia="zh-CN"/>
                          </w:rPr>
                          <w:delText xml:space="preserve"> for</w:delText>
                        </w:r>
                        <w:r w:rsidR="00175A4A" w:rsidRPr="00175A4A" w:rsidDel="00175A4A">
                          <w:rPr>
                            <w:rFonts w:eastAsia="MS Mincho" w:hint="eastAsia"/>
                            <w:lang w:eastAsia="zh-CN"/>
                          </w:rPr>
                          <w:delText xml:space="preserve"> which </w:delText>
                        </w:r>
                        <w:r w:rsidR="00175A4A" w:rsidRPr="00175A4A" w:rsidDel="00175A4A">
                          <w:rPr>
                            <w:rFonts w:eastAsia="MS Mincho"/>
                            <w:lang w:eastAsia="zh-CN"/>
                          </w:rPr>
                          <w:delText>the L1 measurement report triggering conditions have been met for TTT</w:delText>
                        </w:r>
                      </w:del>
                      <w:del w:id="154" w:author="Huawei (David Lecompte)" w:date="2025-10-02T21:09:00Z">
                        <w:r w:rsidR="00175A4A" w:rsidRPr="00175A4A" w:rsidDel="008A7740">
                          <w:rPr>
                            <w:rFonts w:eastAsia="MS Mincho"/>
                            <w:lang w:eastAsia="zh-CN"/>
                          </w:rPr>
                          <w:delText>. Each entry in the list is</w:delText>
                        </w:r>
                        <w:r w:rsidR="00175A4A" w:rsidDel="008A7740">
                          <w:rPr>
                            <w:rFonts w:eastAsia="MS Mincho"/>
                            <w:lang w:eastAsia="zh-CN"/>
                          </w:rPr>
                          <w:delText xml:space="preserve"> associated with a</w:delText>
                        </w:r>
                      </w:del>
                      <w:del w:id="155" w:author="Huawei (David Lecompte)" w:date="2025-10-02T20:53:00Z">
                        <w:r w:rsidR="00175A4A" w:rsidDel="00175A4A">
                          <w:rPr>
                            <w:rFonts w:eastAsia="MS Mincho"/>
                            <w:lang w:eastAsia="zh-CN"/>
                          </w:rPr>
                          <w:delText xml:space="preserve"> </w:delText>
                        </w:r>
                        <w:r w:rsidR="00175A4A" w:rsidDel="00175A4A">
                          <w:rPr>
                            <w:rFonts w:eastAsia="DengXian"/>
                            <w:i/>
                            <w:iCs/>
                          </w:rPr>
                          <w:delText>ltm-CSI-ReportConfigId</w:delText>
                        </w:r>
                      </w:del>
                      <w:r w:rsidR="00175A4A">
                        <w:rPr>
                          <w:rFonts w:eastAsia="MS Mincho"/>
                          <w:lang w:eastAsia="zh-CN"/>
                        </w:rPr>
                        <w:t>;</w:t>
                      </w:r>
                    </w:p>
                    <w:p w14:paraId="42203731" w14:textId="51180D03" w:rsidR="008A7740" w:rsidRDefault="008A7740" w:rsidP="008A7740">
                      <w:pPr>
                        <w:pStyle w:val="B2"/>
                        <w:rPr>
                          <w:rFonts w:eastAsia="MS Mincho"/>
                          <w:lang w:eastAsia="zh-CN"/>
                        </w:rPr>
                        <w:pPrChange w:id="156" w:author="Huawei (David Lecompte)" w:date="2025-10-02T21:09:00Z">
                          <w:pPr>
                            <w:pStyle w:val="B1"/>
                          </w:pPr>
                        </w:pPrChange>
                      </w:pPr>
                      <w:r w:rsidRPr="00DD766B">
                        <w:rPr>
                          <w:rFonts w:eastAsia="MS Mincho"/>
                          <w:lang w:eastAsia="zh-CN"/>
                        </w:rPr>
                        <w:t>-</w:t>
                      </w:r>
                      <w:r w:rsidRPr="00DD766B">
                        <w:rPr>
                          <w:rFonts w:eastAsia="MS Mincho"/>
                          <w:lang w:eastAsia="zh-CN"/>
                        </w:rPr>
                        <w:tab/>
                      </w:r>
                      <w:ins w:id="157" w:author="Huawei (David Lecompte)" w:date="2025-10-02T21:09:00Z">
                        <w:r>
                          <w:rPr>
                            <w:rFonts w:eastAsia="MS Mincho"/>
                            <w:lang w:eastAsia="zh-CN"/>
                          </w:rPr>
                          <w:t xml:space="preserve">the </w:t>
                        </w:r>
                      </w:ins>
                      <w:r w:rsidRPr="00DD766B">
                        <w:rPr>
                          <w:rFonts w:eastAsia="MS Mincho"/>
                          <w:i/>
                          <w:iCs/>
                          <w:lang w:eastAsia="zh-CN"/>
                        </w:rPr>
                        <w:t>MR_SENT_COUNTER</w:t>
                      </w:r>
                      <w:r w:rsidRPr="00DD766B">
                        <w:rPr>
                          <w:rFonts w:eastAsia="MS Mincho"/>
                          <w:lang w:eastAsia="zh-CN"/>
                        </w:rPr>
                        <w:t xml:space="preserve">: </w:t>
                      </w:r>
                      <w:del w:id="158" w:author="Huawei (David Lecompte)" w:date="2025-10-02T21:10:00Z">
                        <w:r w:rsidRPr="00DD766B" w:rsidDel="008A7740">
                          <w:rPr>
                            <w:rFonts w:eastAsia="MS Mincho"/>
                            <w:lang w:eastAsia="zh-CN"/>
                          </w:rPr>
                          <w:delText>represents</w:delText>
                        </w:r>
                        <w:r w:rsidDel="008A7740">
                          <w:rPr>
                            <w:rFonts w:eastAsia="MS Mincho"/>
                            <w:lang w:eastAsia="zh-CN"/>
                          </w:rPr>
                          <w:delText xml:space="preserve"> </w:delText>
                        </w:r>
                      </w:del>
                      <w:r>
                        <w:rPr>
                          <w:rFonts w:eastAsia="MS Mincho"/>
                          <w:lang w:eastAsia="zh-CN"/>
                        </w:rPr>
                        <w:t xml:space="preserve">the </w:t>
                      </w:r>
                      <w:r>
                        <w:rPr>
                          <w:rFonts w:eastAsia="MS Mincho" w:hint="eastAsia"/>
                          <w:lang w:eastAsia="zh-CN"/>
                        </w:rPr>
                        <w:t xml:space="preserve">number of </w:t>
                      </w:r>
                      <w:del w:id="159" w:author="Huawei (David Lecompte)" w:date="2025-10-02T21:24:00Z">
                        <w:r w:rsidDel="0057044A">
                          <w:rPr>
                            <w:rFonts w:eastAsia="MS Mincho"/>
                            <w:lang w:eastAsia="zh-CN"/>
                          </w:rPr>
                          <w:delText xml:space="preserve">event triggered </w:delText>
                        </w:r>
                        <w:r w:rsidDel="0057044A">
                          <w:rPr>
                            <w:rFonts w:eastAsia="MS Mincho" w:hint="eastAsia"/>
                            <w:lang w:eastAsia="zh-CN"/>
                          </w:rPr>
                          <w:delText xml:space="preserve">L1 measurement </w:delText>
                        </w:r>
                      </w:del>
                      <w:r>
                        <w:rPr>
                          <w:rFonts w:eastAsia="MS Mincho" w:hint="eastAsia"/>
                          <w:lang w:eastAsia="zh-CN"/>
                        </w:rPr>
                        <w:t>report</w:t>
                      </w:r>
                      <w:ins w:id="160" w:author="Huawei (David Lecompte)" w:date="2025-10-02T21:24:00Z">
                        <w:r w:rsidR="0057044A">
                          <w:rPr>
                            <w:rFonts w:eastAsia="MS Mincho"/>
                            <w:lang w:eastAsia="zh-CN"/>
                          </w:rPr>
                          <w:t>s</w:t>
                        </w:r>
                      </w:ins>
                      <w:r>
                        <w:rPr>
                          <w:rFonts w:eastAsia="MS Mincho" w:hint="eastAsia"/>
                          <w:lang w:eastAsia="zh-CN"/>
                        </w:rPr>
                        <w:t xml:space="preserve"> </w:t>
                      </w:r>
                      <w:ins w:id="161" w:author="Huawei (David Lecompte)" w:date="2025-10-02T21:24:00Z">
                        <w:r w:rsidR="0057044A">
                          <w:rPr>
                            <w:rFonts w:eastAsia="MS Mincho"/>
                            <w:lang w:eastAsia="zh-CN"/>
                          </w:rPr>
                          <w:t>sent</w:t>
                        </w:r>
                      </w:ins>
                      <w:del w:id="162" w:author="Huawei (David Lecompte)" w:date="2025-10-02T21:24:00Z">
                        <w:r w:rsidDel="0057044A">
                          <w:rPr>
                            <w:rFonts w:eastAsia="MS Mincho"/>
                            <w:lang w:eastAsia="zh-CN"/>
                          </w:rPr>
                          <w:delText xml:space="preserve">performed by UE if </w:delText>
                        </w:r>
                        <w:r w:rsidDel="0057044A">
                          <w:rPr>
                            <w:rFonts w:eastAsia="MS Mincho" w:hint="eastAsia"/>
                            <w:lang w:eastAsia="zh-CN"/>
                          </w:rPr>
                          <w:delText xml:space="preserve">the </w:delText>
                        </w:r>
                        <w:r w:rsidDel="0057044A">
                          <w:rPr>
                            <w:rFonts w:eastAsia="MS Mincho"/>
                            <w:lang w:eastAsia="zh-CN"/>
                          </w:rPr>
                          <w:delText>triggering</w:delText>
                        </w:r>
                        <w:r w:rsidDel="0057044A">
                          <w:rPr>
                            <w:rFonts w:eastAsia="MS Mincho" w:hint="eastAsia"/>
                            <w:lang w:eastAsia="zh-CN"/>
                          </w:rPr>
                          <w:delText xml:space="preserve"> condition</w:delText>
                        </w:r>
                        <w:r w:rsidDel="0057044A">
                          <w:rPr>
                            <w:rFonts w:eastAsia="MS Mincho"/>
                            <w:lang w:eastAsia="zh-CN"/>
                          </w:rPr>
                          <w:delText xml:space="preserve"> for the corresponding event</w:delText>
                        </w:r>
                        <w:r w:rsidDel="0057044A">
                          <w:rPr>
                            <w:rFonts w:eastAsia="MS Mincho" w:hint="eastAsia"/>
                            <w:lang w:eastAsia="zh-CN"/>
                          </w:rPr>
                          <w:delText xml:space="preserve"> is met</w:delText>
                        </w:r>
                        <w:r w:rsidDel="0057044A">
                          <w:rPr>
                            <w:rFonts w:eastAsia="MS Mincho"/>
                            <w:lang w:eastAsia="zh-CN"/>
                          </w:rPr>
                          <w:delText xml:space="preserve"> for TTT for each </w:delText>
                        </w:r>
                        <w:r w:rsidDel="0057044A">
                          <w:rPr>
                            <w:rFonts w:eastAsia="DengXian"/>
                            <w:i/>
                            <w:iCs/>
                          </w:rPr>
                          <w:delText>ltm-CSI-ReportConfigId</w:delText>
                        </w:r>
                      </w:del>
                      <w:r>
                        <w:rPr>
                          <w:rFonts w:eastAsia="MS Mincho"/>
                          <w:lang w:eastAsia="zh-CN"/>
                        </w:rPr>
                        <w:t>;</w:t>
                      </w:r>
                    </w:p>
                    <w:p w14:paraId="68F23AB9" w14:textId="28F0AE48" w:rsidR="008A7740" w:rsidRDefault="008A7740" w:rsidP="008A7740">
                      <w:pPr>
                        <w:pStyle w:val="B2"/>
                        <w:rPr>
                          <w:rFonts w:eastAsia="MS Mincho"/>
                          <w:lang w:eastAsia="zh-CN"/>
                        </w:rPr>
                        <w:pPrChange w:id="163" w:author="Huawei (David Lecompte)" w:date="2025-10-02T21:10:00Z">
                          <w:pPr>
                            <w:pStyle w:val="B1"/>
                          </w:pPr>
                        </w:pPrChange>
                      </w:pPr>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del w:id="164" w:author="Huawei (David Lecompte)" w:date="2025-10-02T21:10:00Z">
                        <w:r w:rsidDel="008A7740">
                          <w:rPr>
                            <w:rFonts w:eastAsia="MS Mincho"/>
                            <w:lang w:eastAsia="zh-CN"/>
                          </w:rPr>
                          <w:delText xml:space="preserve">includes </w:delText>
                        </w:r>
                      </w:del>
                      <w:r>
                        <w:rPr>
                          <w:rFonts w:eastAsia="MS Mincho"/>
                          <w:lang w:eastAsia="zh-CN"/>
                        </w:rPr>
                        <w:t xml:space="preserve">the reference </w:t>
                      </w:r>
                      <w:proofErr w:type="spellStart"/>
                      <w:r>
                        <w:rPr>
                          <w:rFonts w:eastAsia="MS Mincho"/>
                          <w:lang w:eastAsia="zh-CN"/>
                        </w:rPr>
                        <w:t>signaling</w:t>
                      </w:r>
                      <w:proofErr w:type="spellEnd"/>
                      <w:r>
                        <w:rPr>
                          <w:rFonts w:eastAsia="MS Mincho"/>
                          <w:lang w:eastAsia="zh-CN"/>
                        </w:rPr>
                        <w:t xml:space="preserve"> resource index </w:t>
                      </w:r>
                      <w:r>
                        <w:rPr>
                          <w:rFonts w:eastAsia="MS Mincho" w:hint="eastAsia"/>
                          <w:lang w:eastAsia="zh-CN"/>
                        </w:rPr>
                        <w:t>of</w:t>
                      </w:r>
                      <w:r>
                        <w:rPr>
                          <w:rFonts w:eastAsia="MS Mincho"/>
                          <w:lang w:eastAsia="zh-CN"/>
                        </w:rPr>
                        <w:t xml:space="preserve"> </w:t>
                      </w:r>
                      <w:ins w:id="165" w:author="Huawei (David Lecompte)" w:date="2025-10-02T21:23:00Z">
                        <w:r w:rsidR="0057044A">
                          <w:rPr>
                            <w:rFonts w:eastAsia="MS Mincho"/>
                            <w:lang w:eastAsia="zh-CN"/>
                          </w:rPr>
                          <w:t>applicable</w:t>
                        </w:r>
                      </w:ins>
                      <w:ins w:id="166" w:author="Huawei (David Lecompte)" w:date="2025-10-02T21:17:00Z">
                        <w:r w:rsidR="0057044A">
                          <w:rPr>
                            <w:rFonts w:eastAsia="MS Mincho"/>
                            <w:lang w:eastAsia="zh-CN"/>
                          </w:rPr>
                          <w:t xml:space="preserve"> </w:t>
                        </w:r>
                      </w:ins>
                      <w:ins w:id="167" w:author="Huawei (David Lecompte)" w:date="2025-10-02T21:15:00Z">
                        <w:r>
                          <w:rPr>
                            <w:rFonts w:eastAsia="MS Mincho"/>
                            <w:lang w:eastAsia="zh-CN"/>
                          </w:rPr>
                          <w:t xml:space="preserve">RSs of </w:t>
                        </w:r>
                      </w:ins>
                      <w:r>
                        <w:rPr>
                          <w:rFonts w:eastAsia="MS Mincho" w:hint="eastAsia"/>
                          <w:lang w:eastAsia="zh-CN"/>
                        </w:rPr>
                        <w:t>LTM candidate cell</w:t>
                      </w:r>
                      <w:r>
                        <w:rPr>
                          <w:rFonts w:eastAsia="MS Mincho"/>
                          <w:lang w:eastAsia="zh-CN"/>
                        </w:rPr>
                        <w:t xml:space="preserve">(s) </w:t>
                      </w:r>
                      <w:del w:id="168" w:author="Huawei (David Lecompte)" w:date="2025-10-02T21:15:00Z">
                        <w:r w:rsidDel="008A7740">
                          <w:rPr>
                            <w:rFonts w:eastAsia="MS Mincho"/>
                            <w:lang w:eastAsia="zh-CN"/>
                          </w:rPr>
                          <w:delText xml:space="preserve">for each </w:delText>
                        </w:r>
                        <w:r w:rsidDel="008A7740">
                          <w:rPr>
                            <w:rFonts w:eastAsia="DengXian"/>
                            <w:i/>
                            <w:iCs/>
                          </w:rPr>
                          <w:delText>ltm-CSI-ReportConfigId</w:delText>
                        </w:r>
                        <w:r w:rsidDel="008A7740">
                          <w:rPr>
                            <w:rFonts w:eastAsia="MS Mincho"/>
                            <w:lang w:eastAsia="zh-CN"/>
                          </w:rPr>
                          <w:delText xml:space="preserve">, </w:delText>
                        </w:r>
                      </w:del>
                      <w:r>
                        <w:rPr>
                          <w:rFonts w:eastAsia="MS Mincho"/>
                          <w:lang w:eastAsia="zh-CN"/>
                        </w:rPr>
                        <w:t>for</w:t>
                      </w:r>
                      <w:r>
                        <w:rPr>
                          <w:rFonts w:eastAsia="MS Mincho" w:hint="eastAsia"/>
                          <w:lang w:eastAsia="zh-CN"/>
                        </w:rPr>
                        <w:t xml:space="preserve"> which </w:t>
                      </w:r>
                      <w:r>
                        <w:rPr>
                          <w:rFonts w:eastAsia="MS Mincho"/>
                          <w:lang w:eastAsia="zh-CN"/>
                        </w:rPr>
                        <w:t>the L1 measurement report entering conditions have been met for TTT</w:t>
                      </w:r>
                      <w:del w:id="169" w:author="Huawei (David Lecompte)" w:date="2025-10-02T21:15:00Z">
                        <w:r w:rsidDel="008A7740">
                          <w:rPr>
                            <w:rFonts w:eastAsia="MS Mincho"/>
                            <w:lang w:eastAsia="zh-CN"/>
                          </w:rPr>
                          <w:delText xml:space="preserve"> for the triggered L1 measurement report</w:delText>
                        </w:r>
                      </w:del>
                      <w:r>
                        <w:rPr>
                          <w:rFonts w:eastAsia="MS Mincho"/>
                          <w:lang w:eastAsia="zh-CN"/>
                        </w:rPr>
                        <w:t>;</w:t>
                      </w:r>
                    </w:p>
                    <w:p w14:paraId="2FC3C8F0" w14:textId="1765C5E1" w:rsidR="008A7740" w:rsidRPr="00421C96" w:rsidRDefault="008A7740" w:rsidP="008A7740">
                      <w:pPr>
                        <w:pStyle w:val="B2"/>
                        <w:rPr>
                          <w:rFonts w:eastAsia="MS Mincho"/>
                          <w:lang w:eastAsia="zh-CN"/>
                        </w:rPr>
                        <w:pPrChange w:id="170" w:author="Huawei (David Lecompte)" w:date="2025-10-02T21:10:00Z">
                          <w:pPr>
                            <w:pStyle w:val="B1"/>
                          </w:pPr>
                        </w:pPrChange>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del w:id="171" w:author="Huawei (David Lecompte)" w:date="2025-10-02T21:10:00Z">
                        <w:r w:rsidRPr="00421C96" w:rsidDel="008A7740">
                          <w:rPr>
                            <w:rFonts w:eastAsia="MS Mincho"/>
                            <w:lang w:eastAsia="zh-CN"/>
                          </w:rPr>
                          <w:delText xml:space="preserve">includes </w:delText>
                        </w:r>
                      </w:del>
                      <w:r w:rsidRPr="00421C96">
                        <w:rPr>
                          <w:rFonts w:eastAsia="MS Mincho"/>
                          <w:lang w:eastAsia="zh-CN"/>
                        </w:rPr>
                        <w:t xml:space="preserve">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ins w:id="172" w:author="Huawei (David Lecompte)" w:date="2025-10-02T21:23:00Z">
                        <w:r w:rsidR="0057044A">
                          <w:rPr>
                            <w:rFonts w:eastAsia="MS Mincho"/>
                            <w:lang w:eastAsia="zh-CN"/>
                          </w:rPr>
                          <w:t>applicable</w:t>
                        </w:r>
                      </w:ins>
                      <w:ins w:id="173" w:author="Huawei (David Lecompte)" w:date="2025-10-02T21:15:00Z">
                        <w:r>
                          <w:rPr>
                            <w:rFonts w:eastAsia="MS Mincho"/>
                            <w:lang w:eastAsia="zh-CN"/>
                          </w:rPr>
                          <w:t xml:space="preserve"> RS of </w:t>
                        </w:r>
                      </w:ins>
                      <w:r w:rsidRPr="00421C96">
                        <w:rPr>
                          <w:rFonts w:eastAsia="MS Mincho" w:hint="eastAsia"/>
                          <w:lang w:eastAsia="zh-CN"/>
                        </w:rPr>
                        <w:t>LTM candidate cell</w:t>
                      </w:r>
                      <w:r w:rsidRPr="00421C96">
                        <w:rPr>
                          <w:rFonts w:eastAsia="MS Mincho"/>
                          <w:lang w:eastAsia="zh-CN"/>
                        </w:rPr>
                        <w:t xml:space="preserve">(s) </w:t>
                      </w:r>
                      <w:del w:id="174" w:author="Huawei (David Lecompte)" w:date="2025-10-02T21:17:00Z">
                        <w:r w:rsidRPr="00421C96" w:rsidDel="0057044A">
                          <w:rPr>
                            <w:rFonts w:eastAsia="MS Mincho"/>
                            <w:lang w:eastAsia="zh-CN"/>
                          </w:rPr>
                          <w:delText xml:space="preserve">for each </w:delText>
                        </w:r>
                        <w:r w:rsidRPr="00421C96" w:rsidDel="0057044A">
                          <w:rPr>
                            <w:rFonts w:eastAsia="MS Mincho"/>
                            <w:i/>
                            <w:iCs/>
                            <w:lang w:eastAsia="zh-CN"/>
                          </w:rPr>
                          <w:delText>ltm-CSI-ReportConfigId</w:delText>
                        </w:r>
                        <w:r w:rsidRPr="00421C96" w:rsidDel="0057044A">
                          <w:rPr>
                            <w:rFonts w:eastAsia="MS Mincho"/>
                            <w:lang w:eastAsia="zh-CN"/>
                          </w:rPr>
                          <w:delText xml:space="preserve">, </w:delText>
                        </w:r>
                      </w:del>
                      <w:del w:id="175" w:author="Huawei (David Lecompte)" w:date="2025-10-02T21:18:00Z">
                        <w:r w:rsidRPr="00421C96" w:rsidDel="0057044A">
                          <w:rPr>
                            <w:rFonts w:eastAsia="MS Mincho"/>
                            <w:lang w:eastAsia="zh-CN"/>
                          </w:rPr>
                          <w:delText>for</w:delText>
                        </w:r>
                      </w:del>
                      <w:r w:rsidRPr="00421C96">
                        <w:rPr>
                          <w:rFonts w:eastAsia="MS Mincho" w:hint="eastAsia"/>
                          <w:lang w:eastAsia="zh-CN"/>
                        </w:rPr>
                        <w:t xml:space="preserve"> which</w:t>
                      </w:r>
                      <w:r w:rsidRPr="00AA6CA9">
                        <w:rPr>
                          <w:rFonts w:eastAsia="MS Mincho"/>
                        </w:rPr>
                        <w:t xml:space="preserve"> </w:t>
                      </w:r>
                      <w:r w:rsidRPr="00F3351C">
                        <w:rPr>
                          <w:rFonts w:eastAsia="MS Mincho"/>
                        </w:rPr>
                        <w:t>ha</w:t>
                      </w:r>
                      <w:ins w:id="176" w:author="Huawei (David Lecompte)" w:date="2025-10-02T21:18:00Z">
                        <w:r w:rsidR="0057044A">
                          <w:rPr>
                            <w:rFonts w:eastAsia="MS Mincho"/>
                          </w:rPr>
                          <w:t>ve</w:t>
                        </w:r>
                      </w:ins>
                      <w:del w:id="177" w:author="Huawei (David Lecompte)" w:date="2025-10-02T21:18:00Z">
                        <w:r w:rsidRPr="00F3351C" w:rsidDel="0057044A">
                          <w:rPr>
                            <w:rFonts w:eastAsia="MS Mincho"/>
                          </w:rPr>
                          <w:delText>s</w:delText>
                        </w:r>
                      </w:del>
                      <w:r w:rsidRPr="00F3351C">
                        <w:rPr>
                          <w:rFonts w:eastAsia="MS Mincho"/>
                        </w:rPr>
                        <w:t xml:space="preserve"> been reported in the (Truncated) L1 measurement report MAC CE</w:t>
                      </w:r>
                      <w:r>
                        <w:rPr>
                          <w:rFonts w:eastAsia="MS Mincho"/>
                        </w:rPr>
                        <w:t>, and</w:t>
                      </w:r>
                      <w:r w:rsidRPr="00421C96">
                        <w:rPr>
                          <w:rFonts w:eastAsia="MS Mincho" w:hint="eastAsia"/>
                          <w:lang w:eastAsia="zh-CN"/>
                        </w:rPr>
                        <w:t xml:space="preserve"> </w:t>
                      </w:r>
                      <w:ins w:id="178" w:author="Huawei (David Lecompte)" w:date="2025-10-02T21:18:00Z">
                        <w:r w:rsidR="0057044A">
                          <w:rPr>
                            <w:rFonts w:eastAsia="MS Mincho"/>
                            <w:lang w:eastAsia="zh-CN"/>
                          </w:rPr>
                          <w:t xml:space="preserve">for which </w:t>
                        </w:r>
                      </w:ins>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w:t>
                      </w:r>
                      <w:ins w:id="179" w:author="Huawei (David Lecompte)" w:date="2025-10-02T21:19:00Z">
                        <w:r w:rsidR="0057044A">
                          <w:rPr>
                            <w:rFonts w:eastAsia="MS Mincho"/>
                            <w:lang w:eastAsia="zh-CN"/>
                          </w:rPr>
                          <w:t>s</w:t>
                        </w:r>
                      </w:ins>
                      <w:del w:id="180" w:author="Huawei (David Lecompte)" w:date="2025-10-02T21:19:00Z">
                        <w:r w:rsidRPr="00421C96" w:rsidDel="0057044A">
                          <w:rPr>
                            <w:rFonts w:eastAsia="MS Mincho"/>
                            <w:lang w:eastAsia="zh-CN"/>
                          </w:rPr>
                          <w:delText>ve</w:delText>
                        </w:r>
                      </w:del>
                      <w:r w:rsidRPr="00421C96">
                        <w:rPr>
                          <w:rFonts w:eastAsia="MS Mincho"/>
                          <w:lang w:eastAsia="zh-CN"/>
                        </w:rPr>
                        <w:t xml:space="preser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p>
                    <w:p w14:paraId="44F17731" w14:textId="22B80602" w:rsidR="008A7740" w:rsidRPr="00904B61" w:rsidRDefault="008A7740" w:rsidP="0057044A">
                      <w:pPr>
                        <w:pStyle w:val="B2"/>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REPORTED</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del w:id="181" w:author="Huawei (David Lecompte)" w:date="2025-10-02T21:10:00Z">
                        <w:r w:rsidRPr="00421C96" w:rsidDel="008A7740">
                          <w:rPr>
                            <w:rFonts w:eastAsia="MS Mincho"/>
                            <w:lang w:eastAsia="zh-CN"/>
                          </w:rPr>
                          <w:delText xml:space="preserve">includes </w:delText>
                        </w:r>
                      </w:del>
                      <w:r w:rsidRPr="00421C96">
                        <w:rPr>
                          <w:rFonts w:eastAsia="MS Mincho"/>
                          <w:lang w:eastAsia="zh-CN"/>
                        </w:rPr>
                        <w:t xml:space="preserve">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ins w:id="182" w:author="Huawei (David Lecompte)" w:date="2025-10-02T21:24:00Z">
                        <w:r w:rsidR="0057044A">
                          <w:rPr>
                            <w:rFonts w:eastAsia="MS Mincho"/>
                            <w:lang w:eastAsia="zh-CN"/>
                          </w:rPr>
                          <w:t>applicable</w:t>
                        </w:r>
                      </w:ins>
                      <w:ins w:id="183" w:author="Huawei (David Lecompte)" w:date="2025-10-02T21:15:00Z">
                        <w:r>
                          <w:rPr>
                            <w:rFonts w:eastAsia="MS Mincho"/>
                            <w:lang w:eastAsia="zh-CN"/>
                          </w:rPr>
                          <w:t xml:space="preserve"> RS of </w:t>
                        </w:r>
                      </w:ins>
                      <w:r w:rsidRPr="00421C96">
                        <w:rPr>
                          <w:rFonts w:eastAsia="MS Mincho" w:hint="eastAsia"/>
                          <w:lang w:eastAsia="zh-CN"/>
                        </w:rPr>
                        <w:t>LTM candidate cell</w:t>
                      </w:r>
                      <w:r w:rsidRPr="00421C96">
                        <w:rPr>
                          <w:rFonts w:eastAsia="MS Mincho"/>
                          <w:lang w:eastAsia="zh-CN"/>
                        </w:rPr>
                        <w:t xml:space="preserve">(s) </w:t>
                      </w:r>
                      <w:del w:id="184" w:author="Huawei (David Lecompte)" w:date="2025-10-02T21:19:00Z">
                        <w:r w:rsidRPr="00421C96" w:rsidDel="0057044A">
                          <w:rPr>
                            <w:rFonts w:eastAsia="MS Mincho"/>
                            <w:lang w:eastAsia="zh-CN"/>
                          </w:rPr>
                          <w:delText xml:space="preserve">for each </w:delText>
                        </w:r>
                        <w:r w:rsidRPr="00421C96" w:rsidDel="0057044A">
                          <w:rPr>
                            <w:rFonts w:eastAsia="MS Mincho"/>
                            <w:i/>
                            <w:iCs/>
                            <w:lang w:eastAsia="zh-CN"/>
                          </w:rPr>
                          <w:delText>ltm-CSI-ReportConfigId</w:delText>
                        </w:r>
                        <w:r w:rsidRPr="00421C96" w:rsidDel="0057044A">
                          <w:rPr>
                            <w:rFonts w:eastAsia="MS Mincho"/>
                            <w:lang w:eastAsia="zh-CN"/>
                          </w:rPr>
                          <w:delText>, for</w:delText>
                        </w:r>
                        <w:r w:rsidRPr="00421C96" w:rsidDel="0057044A">
                          <w:rPr>
                            <w:rFonts w:eastAsia="MS Mincho" w:hint="eastAsia"/>
                            <w:lang w:eastAsia="zh-CN"/>
                          </w:rPr>
                          <w:delText xml:space="preserve"> </w:delText>
                        </w:r>
                      </w:del>
                      <w:r w:rsidRPr="00421C96">
                        <w:rPr>
                          <w:rFonts w:eastAsia="MS Mincho" w:hint="eastAsia"/>
                          <w:lang w:eastAsia="zh-CN"/>
                        </w:rPr>
                        <w:t xml:space="preserve">which </w:t>
                      </w:r>
                      <w:r w:rsidRPr="00F3351C">
                        <w:rPr>
                          <w:rFonts w:eastAsia="MS Mincho"/>
                        </w:rPr>
                        <w:t>ha</w:t>
                      </w:r>
                      <w:ins w:id="185" w:author="Huawei (David Lecompte)" w:date="2025-10-02T21:19:00Z">
                        <w:r w:rsidR="0057044A">
                          <w:rPr>
                            <w:rFonts w:eastAsia="MS Mincho"/>
                          </w:rPr>
                          <w:t>ve</w:t>
                        </w:r>
                      </w:ins>
                      <w:del w:id="186" w:author="Huawei (David Lecompte)" w:date="2025-10-02T21:19:00Z">
                        <w:r w:rsidRPr="00F3351C" w:rsidDel="0057044A">
                          <w:rPr>
                            <w:rFonts w:eastAsia="MS Mincho"/>
                          </w:rPr>
                          <w:delText>s</w:delText>
                        </w:r>
                      </w:del>
                      <w:r w:rsidRPr="00F3351C">
                        <w:rPr>
                          <w:rFonts w:eastAsia="MS Mincho"/>
                        </w:rPr>
                        <w:t xml:space="preserve"> been reported in the (Truncated) L1 measurement report MAC </w:t>
                      </w:r>
                      <w:r>
                        <w:rPr>
                          <w:rFonts w:eastAsia="MS Mincho"/>
                        </w:rPr>
                        <w:t xml:space="preserve">CE, and </w:t>
                      </w:r>
                      <w:ins w:id="187" w:author="Huawei (David Lecompte)" w:date="2025-10-02T21:19:00Z">
                        <w:r w:rsidR="0057044A">
                          <w:rPr>
                            <w:rFonts w:eastAsia="MS Mincho"/>
                          </w:rPr>
                          <w:t xml:space="preserve">for which </w:t>
                        </w:r>
                      </w:ins>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w:t>
                      </w:r>
                      <w:del w:id="188" w:author="Huawei (David Lecompte)" w:date="2025-10-02T21:19:00Z">
                        <w:r w:rsidRPr="00421C96" w:rsidDel="0057044A">
                          <w:rPr>
                            <w:rFonts w:eastAsia="MS Mincho"/>
                            <w:lang w:eastAsia="zh-CN"/>
                          </w:rPr>
                          <w:delText>s</w:delText>
                        </w:r>
                      </w:del>
                      <w:r w:rsidRPr="00421C96">
                        <w:rPr>
                          <w:rFonts w:eastAsia="MS Mincho"/>
                          <w:lang w:eastAsia="zh-CN"/>
                        </w:rPr>
                        <w:t xml:space="preserve"> ha</w:t>
                      </w:r>
                      <w:ins w:id="189" w:author="Huawei (David Lecompte)" w:date="2025-10-02T21:19:00Z">
                        <w:r w:rsidR="0057044A">
                          <w:rPr>
                            <w:rFonts w:eastAsia="MS Mincho"/>
                            <w:lang w:eastAsia="zh-CN"/>
                          </w:rPr>
                          <w:t>s</w:t>
                        </w:r>
                      </w:ins>
                      <w:del w:id="190" w:author="Huawei (David Lecompte)" w:date="2025-10-02T21:19:00Z">
                        <w:r w:rsidRPr="00421C96" w:rsidDel="0057044A">
                          <w:rPr>
                            <w:rFonts w:eastAsia="MS Mincho"/>
                            <w:lang w:eastAsia="zh-CN"/>
                          </w:rPr>
                          <w:delText>ve</w:delText>
                        </w:r>
                      </w:del>
                      <w:r w:rsidRPr="00421C96">
                        <w:rPr>
                          <w:rFonts w:eastAsia="MS Mincho"/>
                          <w:lang w:eastAsia="zh-CN"/>
                        </w:rPr>
                        <w:t xml:space="preserve"> </w:t>
                      </w:r>
                      <w:r>
                        <w:rPr>
                          <w:rFonts w:eastAsia="MS Mincho"/>
                          <w:lang w:eastAsia="zh-CN"/>
                        </w:rPr>
                        <w:t xml:space="preserve">not </w:t>
                      </w:r>
                      <w:r w:rsidRPr="00421C96">
                        <w:rPr>
                          <w:rFonts w:eastAsia="MS Mincho"/>
                          <w:lang w:eastAsia="zh-CN"/>
                        </w:rPr>
                        <w:t>been met for TTT</w:t>
                      </w:r>
                      <w:r>
                        <w:rPr>
                          <w:rFonts w:eastAsia="MS Mincho"/>
                          <w:lang w:eastAsia="zh-CN"/>
                        </w:rPr>
                        <w:t>.</w:t>
                      </w:r>
                    </w:p>
                  </w:txbxContent>
                </v:textbox>
                <w10:anchorlock/>
              </v:shape>
            </w:pict>
          </mc:Fallback>
        </mc:AlternateContent>
      </w:r>
    </w:p>
    <w:p w14:paraId="3CE08EF9" w14:textId="7D7EA149" w:rsidR="005B1BC2" w:rsidRPr="005B1BC2" w:rsidRDefault="005B1BC2" w:rsidP="00FC3767">
      <w:pPr>
        <w:rPr>
          <w:rFonts w:eastAsia="SimSun"/>
          <w:b/>
          <w:lang w:val="en-US" w:eastAsia="zh-CN"/>
        </w:rPr>
      </w:pPr>
      <w:r w:rsidRPr="0035062C">
        <w:rPr>
          <w:rFonts w:eastAsia="SimSun"/>
          <w:b/>
          <w:i/>
          <w:lang w:val="en-US" w:eastAsia="zh-CN"/>
        </w:rPr>
        <w:lastRenderedPageBreak/>
        <w:t xml:space="preserve">Proposal </w:t>
      </w:r>
      <w:r>
        <w:rPr>
          <w:rFonts w:eastAsia="SimSun"/>
          <w:b/>
          <w:i/>
          <w:lang w:val="en-US" w:eastAsia="zh-CN"/>
        </w:rPr>
        <w:t>5</w:t>
      </w:r>
      <w:r w:rsidRPr="0035062C">
        <w:rPr>
          <w:rFonts w:eastAsia="SimSun"/>
          <w:b/>
          <w:lang w:val="en-US" w:eastAsia="zh-CN"/>
        </w:rPr>
        <w:t xml:space="preserve">: </w:t>
      </w:r>
      <w:r>
        <w:rPr>
          <w:rFonts w:eastAsia="SimSun"/>
          <w:b/>
          <w:lang w:val="en-US" w:eastAsia="zh-CN"/>
        </w:rPr>
        <w:t xml:space="preserve">Correct the description of </w:t>
      </w:r>
      <w:r>
        <w:rPr>
          <w:rFonts w:eastAsia="SimSun"/>
          <w:b/>
          <w:lang w:val="en-US" w:eastAsia="zh-CN"/>
        </w:rPr>
        <w:t>UE variables</w:t>
      </w:r>
      <w:r>
        <w:rPr>
          <w:rFonts w:eastAsia="SimSun"/>
          <w:b/>
          <w:lang w:val="en-US" w:eastAsia="zh-CN"/>
        </w:rPr>
        <w:t xml:space="preserve"> as in the TP</w:t>
      </w:r>
      <w:r w:rsidR="00F42978">
        <w:rPr>
          <w:rFonts w:eastAsia="SimSun"/>
          <w:b/>
          <w:lang w:val="en-US" w:eastAsia="zh-CN"/>
        </w:rPr>
        <w:t xml:space="preserve"> in 2.2.2</w:t>
      </w:r>
      <w:r w:rsidRPr="0035062C">
        <w:rPr>
          <w:rFonts w:eastAsia="SimSun"/>
          <w:b/>
          <w:lang w:val="en-US" w:eastAsia="zh-CN"/>
        </w:rPr>
        <w:t>.</w:t>
      </w:r>
    </w:p>
    <w:p w14:paraId="2CCB86D6" w14:textId="1F10C801" w:rsidR="00075864" w:rsidRDefault="00075864" w:rsidP="00075864">
      <w:pPr>
        <w:pStyle w:val="Heading3"/>
      </w:pPr>
      <w:r>
        <w:rPr>
          <w:rFonts w:eastAsia="SimSun"/>
          <w:lang w:val="en-US" w:eastAsia="zh-CN"/>
        </w:rPr>
        <w:t>2.2.</w:t>
      </w:r>
      <w:r>
        <w:rPr>
          <w:rFonts w:eastAsia="SimSun"/>
          <w:lang w:val="en-US" w:eastAsia="zh-CN"/>
        </w:rPr>
        <w:t>3</w:t>
      </w:r>
      <w:r>
        <w:rPr>
          <w:rFonts w:eastAsia="SimSun"/>
          <w:lang w:val="en-US" w:eastAsia="zh-CN"/>
        </w:rPr>
        <w:tab/>
      </w:r>
      <w:r>
        <w:t>Measurement report triggering</w:t>
      </w:r>
    </w:p>
    <w:p w14:paraId="64DF8292" w14:textId="7D0D6ABC" w:rsidR="00175A4A" w:rsidRPr="00D15860" w:rsidRDefault="005B1BC2" w:rsidP="00FC3767">
      <w:pPr>
        <w:rPr>
          <w:rFonts w:eastAsia="SimSun"/>
          <w:bCs/>
          <w:lang w:val="en-US" w:eastAsia="zh-CN"/>
        </w:rPr>
      </w:pPr>
      <w:r>
        <w:rPr>
          <w:rFonts w:eastAsia="SimSun"/>
          <w:bCs/>
          <w:lang w:val="en-US" w:eastAsia="zh-CN"/>
        </w:rPr>
        <w:t>The procedure is specified as:</w:t>
      </w:r>
    </w:p>
    <w:p w14:paraId="78CDAD7A" w14:textId="5078E49F" w:rsidR="00D15860" w:rsidRDefault="00D15860" w:rsidP="00FC3767">
      <w:pPr>
        <w:rPr>
          <w:rFonts w:eastAsia="SimSun"/>
          <w:bCs/>
          <w:lang w:val="en-US" w:eastAsia="zh-CN"/>
        </w:rPr>
      </w:pPr>
      <w:r w:rsidRPr="004A78C7">
        <w:rPr>
          <w:rFonts w:eastAsia="SimSun"/>
          <w:noProof/>
          <w:lang w:val="en-US" w:eastAsia="zh-CN"/>
        </w:rPr>
        <mc:AlternateContent>
          <mc:Choice Requires="wps">
            <w:drawing>
              <wp:inline distT="0" distB="0" distL="0" distR="0" wp14:anchorId="48E78D4A" wp14:editId="011A8C6A">
                <wp:extent cx="6122035" cy="4479290"/>
                <wp:effectExtent l="0" t="0" r="12065" b="1651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479290"/>
                        </a:xfrm>
                        <a:prstGeom prst="rect">
                          <a:avLst/>
                        </a:prstGeom>
                        <a:solidFill>
                          <a:srgbClr val="FFFFFF"/>
                        </a:solidFill>
                        <a:ln w="9525">
                          <a:solidFill>
                            <a:srgbClr val="000000"/>
                          </a:solidFill>
                          <a:miter lim="800000"/>
                          <a:headEnd/>
                          <a:tailEnd/>
                        </a:ln>
                      </wps:spPr>
                      <wps:txbx>
                        <w:txbxContent>
                          <w:p w14:paraId="7DA70E8B" w14:textId="77777777" w:rsidR="005B1BC2" w:rsidRDefault="005B1BC2" w:rsidP="005B1BC2">
                            <w:pPr>
                              <w:rPr>
                                <w:rFonts w:eastAsia="DengXian"/>
                              </w:rPr>
                            </w:pPr>
                            <w:bookmarkStart w:id="191" w:name="_Hlk208932165"/>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0CE5DFD6" w14:textId="77777777" w:rsidR="005B1BC2" w:rsidRDefault="005B1BC2" w:rsidP="005B1BC2">
                            <w:pPr>
                              <w:pStyle w:val="B1"/>
                            </w:pPr>
                            <w:r>
                              <w:t>1&gt;</w:t>
                            </w:r>
                            <w:r>
                              <w:tab/>
                              <w:t xml:space="preserve">for each </w:t>
                            </w:r>
                            <w:r>
                              <w:rPr>
                                <w:rFonts w:eastAsia="DengXian"/>
                                <w:i/>
                                <w:iCs/>
                              </w:rPr>
                              <w:t>ltm-CSI-</w:t>
                            </w:r>
                            <w:proofErr w:type="spellStart"/>
                            <w:r>
                              <w:rPr>
                                <w:rFonts w:eastAsia="DengXian"/>
                                <w:i/>
                                <w:iCs/>
                              </w:rPr>
                              <w:t>ReportConfigId</w:t>
                            </w:r>
                            <w:proofErr w:type="spellEnd"/>
                            <w:r>
                              <w:rPr>
                                <w:rFonts w:eastAsia="DengXian"/>
                              </w:rPr>
                              <w:t xml:space="preserve"> </w:t>
                            </w:r>
                            <w:r>
                              <w:t xml:space="preserve">included in the </w:t>
                            </w:r>
                            <w:r>
                              <w:rPr>
                                <w:i/>
                                <w:iCs/>
                              </w:rPr>
                              <w:t>LTM-CSI-ReportConfig</w:t>
                            </w:r>
                            <w:r>
                              <w:t>:</w:t>
                            </w:r>
                          </w:p>
                          <w:bookmarkEnd w:id="191"/>
                          <w:p w14:paraId="7ABD6FD9" w14:textId="5302398C" w:rsidR="00D15860" w:rsidRPr="00D15860" w:rsidRDefault="005B1BC2" w:rsidP="00D15860">
                            <w:pPr>
                              <w:pStyle w:val="B1"/>
                              <w:rPr>
                                <w:bCs/>
                                <w:iCs/>
                              </w:rPr>
                            </w:pPr>
                            <w:r>
                              <w:rPr>
                                <w:bCs/>
                                <w:iCs/>
                              </w:rPr>
                              <w:t>[...]</w:t>
                            </w:r>
                          </w:p>
                        </w:txbxContent>
                      </wps:txbx>
                      <wps:bodyPr rot="0" vert="horz" wrap="square" lIns="91440" tIns="45720" rIns="91440" bIns="45720" anchor="t" anchorCtr="0">
                        <a:spAutoFit/>
                      </wps:bodyPr>
                    </wps:wsp>
                  </a:graphicData>
                </a:graphic>
              </wp:inline>
            </w:drawing>
          </mc:Choice>
          <mc:Fallback>
            <w:pict>
              <v:shape w14:anchorId="48E78D4A" id="_x0000_s1030" type="#_x0000_t202" style="width:482.05pt;height:35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">
                <v:textbox style="mso-fit-shape-to-text:t">
                  <w:txbxContent>
                    <w:p w14:paraId="7DA70E8B" w14:textId="77777777" w:rsidR="005B1BC2" w:rsidRDefault="005B1BC2" w:rsidP="005B1BC2">
                      <w:pPr>
                        <w:rPr>
                          <w:rFonts w:eastAsia="DengXian"/>
                        </w:rPr>
                      </w:pPr>
                      <w:bookmarkStart w:id="192" w:name="_Hlk208932165"/>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0CE5DFD6" w14:textId="77777777" w:rsidR="005B1BC2" w:rsidRDefault="005B1BC2" w:rsidP="005B1BC2">
                      <w:pPr>
                        <w:pStyle w:val="B1"/>
                      </w:pPr>
                      <w:r>
                        <w:t>1&gt;</w:t>
                      </w:r>
                      <w:r>
                        <w:tab/>
                        <w:t xml:space="preserve">for each </w:t>
                      </w:r>
                      <w:r>
                        <w:rPr>
                          <w:rFonts w:eastAsia="DengXian"/>
                          <w:i/>
                          <w:iCs/>
                        </w:rPr>
                        <w:t>ltm-CSI-</w:t>
                      </w:r>
                      <w:proofErr w:type="spellStart"/>
                      <w:r>
                        <w:rPr>
                          <w:rFonts w:eastAsia="DengXian"/>
                          <w:i/>
                          <w:iCs/>
                        </w:rPr>
                        <w:t>ReportConfigId</w:t>
                      </w:r>
                      <w:proofErr w:type="spellEnd"/>
                      <w:r>
                        <w:rPr>
                          <w:rFonts w:eastAsia="DengXian"/>
                        </w:rPr>
                        <w:t xml:space="preserve"> </w:t>
                      </w:r>
                      <w:r>
                        <w:t xml:space="preserve">included in the </w:t>
                      </w:r>
                      <w:r>
                        <w:rPr>
                          <w:i/>
                          <w:iCs/>
                        </w:rPr>
                        <w:t>LTM-CSI-ReportConfig</w:t>
                      </w:r>
                      <w:r>
                        <w:t>:</w:t>
                      </w:r>
                    </w:p>
                    <w:bookmarkEnd w:id="192"/>
                    <w:p w14:paraId="7ABD6FD9" w14:textId="5302398C" w:rsidR="00D15860" w:rsidRPr="00D15860" w:rsidRDefault="005B1BC2" w:rsidP="00D15860">
                      <w:pPr>
                        <w:pStyle w:val="B1"/>
                        <w:rPr>
                          <w:bCs/>
                          <w:iCs/>
                        </w:rPr>
                      </w:pPr>
                      <w:r>
                        <w:rPr>
                          <w:bCs/>
                          <w:iCs/>
                        </w:rPr>
                        <w:t>[...]</w:t>
                      </w:r>
                    </w:p>
                  </w:txbxContent>
                </v:textbox>
                <w10:anchorlock/>
              </v:shape>
            </w:pict>
          </mc:Fallback>
        </mc:AlternateContent>
      </w:r>
    </w:p>
    <w:p w14:paraId="75DD154A" w14:textId="06420D20" w:rsidR="005B1BC2" w:rsidRDefault="005B1BC2" w:rsidP="00FC3767">
      <w:r>
        <w:rPr>
          <w:rFonts w:eastAsia="SimSun"/>
          <w:bCs/>
          <w:lang w:val="en-US" w:eastAsia="zh-CN"/>
        </w:rPr>
        <w:t xml:space="preserve">However, there is a single </w:t>
      </w:r>
      <w:r>
        <w:rPr>
          <w:rFonts w:eastAsia="DengXian"/>
          <w:i/>
          <w:iCs/>
        </w:rPr>
        <w:t>ltm-CSI-</w:t>
      </w:r>
      <w:proofErr w:type="spellStart"/>
      <w:r>
        <w:rPr>
          <w:rFonts w:eastAsia="DengXian"/>
          <w:i/>
          <w:iCs/>
        </w:rPr>
        <w:t>ReportConfigId</w:t>
      </w:r>
      <w:proofErr w:type="spellEnd"/>
      <w:r>
        <w:rPr>
          <w:rFonts w:eastAsia="DengXian"/>
        </w:rPr>
        <w:t xml:space="preserve"> in an </w:t>
      </w:r>
      <w:r>
        <w:rPr>
          <w:i/>
          <w:iCs/>
        </w:rPr>
        <w:t>LTM-CSI-ReportConfig</w:t>
      </w:r>
      <w:r>
        <w:t>.</w:t>
      </w:r>
    </w:p>
    <w:p w14:paraId="2EFE2EE3" w14:textId="10CD7203" w:rsidR="005B1BC2" w:rsidRDefault="005B1BC2" w:rsidP="00FC3767">
      <w:r>
        <w:t>The MAC rapporteur has suggested the following instead:</w:t>
      </w:r>
    </w:p>
    <w:p w14:paraId="349B91C4" w14:textId="77C8D0EE" w:rsidR="005B1BC2" w:rsidRPr="005B1BC2" w:rsidRDefault="005B1BC2" w:rsidP="00FC3767">
      <w:pPr>
        <w:rPr>
          <w:rFonts w:eastAsia="SimSun"/>
          <w:bCs/>
          <w:lang w:val="en-US" w:eastAsia="zh-CN"/>
        </w:rPr>
      </w:pPr>
      <w:r w:rsidRPr="004A78C7">
        <w:rPr>
          <w:rFonts w:eastAsia="SimSun"/>
          <w:noProof/>
          <w:lang w:val="en-US" w:eastAsia="zh-CN"/>
        </w:rPr>
        <mc:AlternateContent>
          <mc:Choice Requires="wps">
            <w:drawing>
              <wp:inline distT="0" distB="0" distL="0" distR="0" wp14:anchorId="6E042216" wp14:editId="54C8E7A2">
                <wp:extent cx="6122035" cy="881380"/>
                <wp:effectExtent l="0" t="0" r="12065" b="139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81380"/>
                        </a:xfrm>
                        <a:prstGeom prst="rect">
                          <a:avLst/>
                        </a:prstGeom>
                        <a:solidFill>
                          <a:srgbClr val="FFFFFF"/>
                        </a:solidFill>
                        <a:ln w="9525">
                          <a:solidFill>
                            <a:srgbClr val="000000"/>
                          </a:solidFill>
                          <a:miter lim="800000"/>
                          <a:headEnd/>
                          <a:tailEnd/>
                        </a:ln>
                      </wps:spPr>
                      <wps:txbx>
                        <w:txbxContent>
                          <w:p w14:paraId="020AD785" w14:textId="77777777" w:rsidR="005B1BC2" w:rsidRDefault="005B1BC2" w:rsidP="005B1BC2">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74FABEAA" w14:textId="7A432AEB" w:rsidR="005B1BC2" w:rsidRDefault="005B1BC2" w:rsidP="005B1BC2">
                            <w:pPr>
                              <w:pStyle w:val="B1"/>
                            </w:pPr>
                            <w:r>
                              <w:t>1&gt;</w:t>
                            </w:r>
                            <w:r>
                              <w:tab/>
                              <w:t xml:space="preserve">for each </w:t>
                            </w:r>
                            <w:r>
                              <w:rPr>
                                <w:rFonts w:eastAsia="DengXian"/>
                                <w:i/>
                                <w:iCs/>
                              </w:rPr>
                              <w:t>ltm-CSI-</w:t>
                            </w:r>
                            <w:proofErr w:type="spellStart"/>
                            <w:r>
                              <w:rPr>
                                <w:rFonts w:eastAsia="DengXian"/>
                                <w:i/>
                                <w:iCs/>
                              </w:rPr>
                              <w:t>ReportConfigId</w:t>
                            </w:r>
                            <w:proofErr w:type="spellEnd"/>
                            <w:r>
                              <w:rPr>
                                <w:rFonts w:eastAsia="DengXian"/>
                              </w:rPr>
                              <w:t xml:space="preserve"> </w:t>
                            </w:r>
                            <w:r>
                              <w:t xml:space="preserve">included in the </w:t>
                            </w:r>
                            <w:del w:id="193" w:author="Huawei (David Lecompte)" w:date="2025-10-02T22:27:00Z">
                              <w:r w:rsidDel="005B1BC2">
                                <w:rPr>
                                  <w:i/>
                                  <w:iCs/>
                                </w:rPr>
                                <w:delText>LTM-CSI-ReportConfig</w:delText>
                              </w:r>
                            </w:del>
                            <w:ins w:id="194" w:author="Huawei (David Lecompte)" w:date="2025-10-02T22:27:00Z">
                              <w:r w:rsidRPr="005B1BC2">
                                <w:rPr>
                                  <w:i/>
                                  <w:iCs/>
                                </w:rPr>
                                <w:t>serving cell</w:t>
                              </w:r>
                            </w:ins>
                            <w:r>
                              <w:t>:</w:t>
                            </w:r>
                          </w:p>
                          <w:p w14:paraId="52716630" w14:textId="77777777" w:rsidR="005B1BC2" w:rsidRPr="00D15860" w:rsidRDefault="005B1BC2" w:rsidP="005B1BC2">
                            <w:pPr>
                              <w:pStyle w:val="B1"/>
                              <w:rPr>
                                <w:bCs/>
                                <w:iCs/>
                              </w:rPr>
                            </w:pPr>
                            <w:r>
                              <w:rPr>
                                <w:bCs/>
                                <w:iCs/>
                              </w:rPr>
                              <w:t>[...]</w:t>
                            </w:r>
                          </w:p>
                        </w:txbxContent>
                      </wps:txbx>
                      <wps:bodyPr rot="0" vert="horz" wrap="square" lIns="91440" tIns="45720" rIns="91440" bIns="45720" anchor="t" anchorCtr="0">
                        <a:spAutoFit/>
                      </wps:bodyPr>
                    </wps:wsp>
                  </a:graphicData>
                </a:graphic>
              </wp:inline>
            </w:drawing>
          </mc:Choice>
          <mc:Fallback>
            <w:pict>
              <v:shape w14:anchorId="6E042216" id="_x0000_s1031" type="#_x0000_t202" style="width:482.05pt;height: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">
                <v:textbox style="mso-fit-shape-to-text:t">
                  <w:txbxContent>
                    <w:p w14:paraId="020AD785" w14:textId="77777777" w:rsidR="005B1BC2" w:rsidRDefault="005B1BC2" w:rsidP="005B1BC2">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74FABEAA" w14:textId="7A432AEB" w:rsidR="005B1BC2" w:rsidRDefault="005B1BC2" w:rsidP="005B1BC2">
                      <w:pPr>
                        <w:pStyle w:val="B1"/>
                      </w:pPr>
                      <w:r>
                        <w:t>1&gt;</w:t>
                      </w:r>
                      <w:r>
                        <w:tab/>
                        <w:t xml:space="preserve">for each </w:t>
                      </w:r>
                      <w:r>
                        <w:rPr>
                          <w:rFonts w:eastAsia="DengXian"/>
                          <w:i/>
                          <w:iCs/>
                        </w:rPr>
                        <w:t>ltm-CSI-</w:t>
                      </w:r>
                      <w:proofErr w:type="spellStart"/>
                      <w:r>
                        <w:rPr>
                          <w:rFonts w:eastAsia="DengXian"/>
                          <w:i/>
                          <w:iCs/>
                        </w:rPr>
                        <w:t>ReportConfigId</w:t>
                      </w:r>
                      <w:proofErr w:type="spellEnd"/>
                      <w:r>
                        <w:rPr>
                          <w:rFonts w:eastAsia="DengXian"/>
                        </w:rPr>
                        <w:t xml:space="preserve"> </w:t>
                      </w:r>
                      <w:r>
                        <w:t xml:space="preserve">included in the </w:t>
                      </w:r>
                      <w:del w:id="195" w:author="Huawei (David Lecompte)" w:date="2025-10-02T22:27:00Z">
                        <w:r w:rsidDel="005B1BC2">
                          <w:rPr>
                            <w:i/>
                            <w:iCs/>
                          </w:rPr>
                          <w:delText>LTM-CSI-ReportConfig</w:delText>
                        </w:r>
                      </w:del>
                      <w:ins w:id="196" w:author="Huawei (David Lecompte)" w:date="2025-10-02T22:27:00Z">
                        <w:r w:rsidRPr="005B1BC2">
                          <w:rPr>
                            <w:i/>
                            <w:iCs/>
                          </w:rPr>
                          <w:t>serving cell</w:t>
                        </w:r>
                      </w:ins>
                      <w:r>
                        <w:t>:</w:t>
                      </w:r>
                    </w:p>
                    <w:p w14:paraId="52716630" w14:textId="77777777" w:rsidR="005B1BC2" w:rsidRPr="00D15860" w:rsidRDefault="005B1BC2" w:rsidP="005B1BC2">
                      <w:pPr>
                        <w:pStyle w:val="B1"/>
                        <w:rPr>
                          <w:bCs/>
                          <w:iCs/>
                        </w:rPr>
                      </w:pPr>
                      <w:r>
                        <w:rPr>
                          <w:bCs/>
                          <w:iCs/>
                        </w:rPr>
                        <w:t>[...]</w:t>
                      </w:r>
                    </w:p>
                  </w:txbxContent>
                </v:textbox>
                <w10:anchorlock/>
              </v:shape>
            </w:pict>
          </mc:Fallback>
        </mc:AlternateContent>
      </w:r>
    </w:p>
    <w:p w14:paraId="754DEA5B" w14:textId="43ED73BF" w:rsidR="005B1BC2" w:rsidRDefault="005B1BC2" w:rsidP="00FC3767">
      <w:pPr>
        <w:rPr>
          <w:rFonts w:eastAsia="SimSun"/>
          <w:bCs/>
          <w:lang w:val="en-US" w:eastAsia="zh-CN"/>
        </w:rPr>
      </w:pPr>
      <w:r>
        <w:rPr>
          <w:rFonts w:eastAsia="SimSun"/>
          <w:bCs/>
          <w:lang w:val="en-US" w:eastAsia="zh-CN"/>
        </w:rPr>
        <w:t>However:</w:t>
      </w:r>
    </w:p>
    <w:p w14:paraId="077E494C" w14:textId="765ECE0B" w:rsidR="005B1BC2" w:rsidRDefault="005B1BC2" w:rsidP="005B1BC2">
      <w:pPr>
        <w:pStyle w:val="B1"/>
        <w:rPr>
          <w:rFonts w:eastAsia="SimSun"/>
          <w:lang w:val="en-US" w:eastAsia="zh-CN"/>
        </w:rPr>
      </w:pPr>
      <w:r>
        <w:rPr>
          <w:rFonts w:eastAsia="SimSun"/>
          <w:lang w:val="en-US" w:eastAsia="zh-CN"/>
        </w:rPr>
        <w:t>-</w:t>
      </w:r>
      <w:r>
        <w:rPr>
          <w:rFonts w:eastAsia="SimSun"/>
          <w:lang w:val="en-US" w:eastAsia="zh-CN"/>
        </w:rPr>
        <w:tab/>
        <w:t>it remains unclear for which serving cell;</w:t>
      </w:r>
    </w:p>
    <w:p w14:paraId="2E136B7E" w14:textId="2CC5B7F7" w:rsidR="005B1BC2" w:rsidRDefault="005B1BC2" w:rsidP="005B1BC2">
      <w:pPr>
        <w:pStyle w:val="B1"/>
        <w:rPr>
          <w:rFonts w:eastAsia="SimSun"/>
          <w:lang w:val="en-US" w:eastAsia="zh-CN"/>
        </w:rPr>
      </w:pPr>
      <w:r>
        <w:rPr>
          <w:rFonts w:eastAsia="SimSun"/>
          <w:lang w:val="en-US" w:eastAsia="zh-CN"/>
        </w:rPr>
        <w:t>-</w:t>
      </w:r>
      <w:r>
        <w:rPr>
          <w:rFonts w:eastAsia="SimSun"/>
          <w:lang w:val="en-US" w:eastAsia="zh-CN"/>
        </w:rPr>
        <w:tab/>
      </w:r>
      <w:r w:rsidRPr="005B1BC2">
        <w:rPr>
          <w:rFonts w:eastAsia="SimSun"/>
          <w:i/>
          <w:iCs/>
          <w:lang w:val="en-US" w:eastAsia="zh-CN"/>
        </w:rPr>
        <w:t>LTM-CSI-ReportConfig</w:t>
      </w:r>
      <w:r>
        <w:rPr>
          <w:rFonts w:eastAsia="SimSun"/>
          <w:lang w:val="en-US" w:eastAsia="zh-CN"/>
        </w:rPr>
        <w:t xml:space="preserve"> configured per serving cell is normally for periodic/semi-persistent/aperiodic reporting on PUCCH or PUSCH i.e., not event-triggered reporting.</w:t>
      </w:r>
    </w:p>
    <w:p w14:paraId="761E6A3E" w14:textId="4D2FA5E2" w:rsidR="00936321" w:rsidRDefault="00936321" w:rsidP="00FC3767">
      <w:pPr>
        <w:rPr>
          <w:rFonts w:eastAsia="SimSun"/>
          <w:bCs/>
          <w:lang w:val="en-US" w:eastAsia="zh-CN"/>
        </w:rPr>
      </w:pPr>
      <w:r>
        <w:rPr>
          <w:rFonts w:eastAsia="SimSun"/>
          <w:bCs/>
          <w:lang w:val="en-US" w:eastAsia="zh-CN"/>
        </w:rPr>
        <w:t>T</w:t>
      </w:r>
      <w:r w:rsidR="004A6565">
        <w:rPr>
          <w:rFonts w:eastAsia="SimSun"/>
          <w:bCs/>
          <w:lang w:val="en-US" w:eastAsia="zh-CN"/>
        </w:rPr>
        <w:t xml:space="preserve">he event triggered reports are not related to any particular serving cell. If they would be included in </w:t>
      </w:r>
      <w:proofErr w:type="spellStart"/>
      <w:r w:rsidR="004A6565">
        <w:rPr>
          <w:rFonts w:eastAsia="SimSun"/>
          <w:bCs/>
          <w:i/>
          <w:iCs/>
          <w:lang w:val="en-US" w:eastAsia="zh-CN"/>
        </w:rPr>
        <w:t>ServingCellConfig</w:t>
      </w:r>
      <w:proofErr w:type="spellEnd"/>
      <w:r w:rsidR="004A6565">
        <w:rPr>
          <w:rFonts w:eastAsia="SimSun"/>
          <w:bCs/>
          <w:lang w:val="en-US" w:eastAsia="zh-CN"/>
        </w:rPr>
        <w:t>, there could be several reports configured in different serving cells with the same ID, which would result in ambiguous reports.</w:t>
      </w:r>
    </w:p>
    <w:p w14:paraId="37FBBA1A" w14:textId="36DDA982" w:rsidR="00936321" w:rsidRDefault="00936321" w:rsidP="00FC3767">
      <w:pPr>
        <w:rPr>
          <w:rFonts w:eastAsia="SimSun"/>
          <w:bCs/>
          <w:lang w:val="en-US" w:eastAsia="zh-CN"/>
        </w:rPr>
      </w:pPr>
      <w:r>
        <w:rPr>
          <w:rFonts w:eastAsia="SimSun"/>
          <w:bCs/>
          <w:lang w:val="en-US" w:eastAsia="zh-CN"/>
        </w:rPr>
        <w:t>The following would be clearer:</w:t>
      </w:r>
    </w:p>
    <w:p w14:paraId="70BCBAD0" w14:textId="76D3B02B" w:rsidR="00936321" w:rsidRPr="004A6565" w:rsidRDefault="00936321" w:rsidP="00FC3767">
      <w:pPr>
        <w:rPr>
          <w:rFonts w:eastAsia="SimSun"/>
          <w:bCs/>
          <w:lang w:val="en-US" w:eastAsia="zh-CN"/>
        </w:rPr>
      </w:pPr>
      <w:r w:rsidRPr="004A78C7">
        <w:rPr>
          <w:rFonts w:eastAsia="SimSun"/>
          <w:noProof/>
          <w:lang w:val="en-US" w:eastAsia="zh-CN"/>
        </w:rPr>
        <mc:AlternateContent>
          <mc:Choice Requires="wps">
            <w:drawing>
              <wp:inline distT="0" distB="0" distL="0" distR="0" wp14:anchorId="321A60A0" wp14:editId="0D9B464A">
                <wp:extent cx="6122035" cy="881380"/>
                <wp:effectExtent l="0" t="0" r="12065" b="139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81380"/>
                        </a:xfrm>
                        <a:prstGeom prst="rect">
                          <a:avLst/>
                        </a:prstGeom>
                        <a:solidFill>
                          <a:srgbClr val="FFFFFF"/>
                        </a:solidFill>
                        <a:ln w="9525">
                          <a:solidFill>
                            <a:srgbClr val="000000"/>
                          </a:solidFill>
                          <a:miter lim="800000"/>
                          <a:headEnd/>
                          <a:tailEnd/>
                        </a:ln>
                      </wps:spPr>
                      <wps:txbx>
                        <w:txbxContent>
                          <w:p w14:paraId="439B3907" w14:textId="77777777" w:rsidR="00936321" w:rsidRDefault="00936321" w:rsidP="00936321">
                            <w:pPr>
                              <w:rPr>
                                <w:rFonts w:eastAsia="DengXian"/>
                              </w:rPr>
                            </w:pPr>
                            <w:r>
                              <w:rPr>
                                <w:rFonts w:eastAsia="DengXian"/>
                              </w:rPr>
                              <w:t>The MAC entity shall</w:t>
                            </w:r>
                            <w:del w:id="197" w:author="Huawei (David Lecompte)" w:date="2025-10-02T22:35:00Z">
                              <w:r w:rsidDel="00936321">
                                <w:rPr>
                                  <w:rFonts w:eastAsia="DengXian" w:hint="eastAsia"/>
                                </w:rPr>
                                <w:delText xml:space="preserve"> </w:delText>
                              </w:r>
                              <w:r w:rsidDel="00936321">
                                <w:rPr>
                                  <w:rFonts w:eastAsia="DengXian"/>
                                </w:rPr>
                                <w:delText>for LTM event evaluation</w:delText>
                              </w:r>
                              <w:r w:rsidDel="00936321">
                                <w:rPr>
                                  <w:rFonts w:eastAsia="DengXian" w:hint="eastAsia"/>
                                </w:rPr>
                                <w:delText xml:space="preserve"> procedure</w:delText>
                              </w:r>
                            </w:del>
                            <w:r>
                              <w:rPr>
                                <w:rFonts w:eastAsia="DengXian"/>
                              </w:rPr>
                              <w:t>:</w:t>
                            </w:r>
                          </w:p>
                          <w:p w14:paraId="34E78E1F" w14:textId="77777777" w:rsidR="00936321" w:rsidRDefault="00936321" w:rsidP="00936321">
                            <w:pPr>
                              <w:pStyle w:val="B1"/>
                            </w:pPr>
                            <w:r>
                              <w:t>1&gt;</w:t>
                            </w:r>
                            <w:r>
                              <w:tab/>
                              <w:t xml:space="preserve">for each </w:t>
                            </w:r>
                            <w:r>
                              <w:rPr>
                                <w:rFonts w:eastAsia="DengXian"/>
                                <w:i/>
                                <w:iCs/>
                              </w:rPr>
                              <w:t>ltm-CSI-</w:t>
                            </w:r>
                            <w:proofErr w:type="spellStart"/>
                            <w:r>
                              <w:rPr>
                                <w:rFonts w:eastAsia="DengXian"/>
                                <w:i/>
                                <w:iCs/>
                              </w:rPr>
                              <w:t>ReportConfigId</w:t>
                            </w:r>
                            <w:proofErr w:type="spellEnd"/>
                            <w:r>
                              <w:rPr>
                                <w:rFonts w:eastAsia="DengXian"/>
                              </w:rPr>
                              <w:t xml:space="preserve"> </w:t>
                            </w:r>
                            <w:ins w:id="198" w:author="Huawei (David Lecompte)" w:date="2025-10-02T22:35:00Z">
                              <w:r>
                                <w:rPr>
                                  <w:rFonts w:eastAsia="DengXian"/>
                                </w:rPr>
                                <w:t>of the MAC entity</w:t>
                              </w:r>
                            </w:ins>
                            <w:del w:id="199" w:author="Huawei (David Lecompte)" w:date="2025-10-02T22:35:00Z">
                              <w:r w:rsidDel="00936321">
                                <w:delText xml:space="preserve">included in the </w:delText>
                              </w:r>
                              <w:r w:rsidDel="00936321">
                                <w:rPr>
                                  <w:i/>
                                  <w:iCs/>
                                </w:rPr>
                                <w:delText>LTM-CSI-ReportConfig</w:delText>
                              </w:r>
                            </w:del>
                            <w:r>
                              <w:t>:</w:t>
                            </w:r>
                          </w:p>
                          <w:p w14:paraId="3244072A" w14:textId="77777777" w:rsidR="00936321" w:rsidRPr="00D15860" w:rsidRDefault="00936321" w:rsidP="00936321">
                            <w:pPr>
                              <w:pStyle w:val="B1"/>
                              <w:rPr>
                                <w:bCs/>
                                <w:iCs/>
                              </w:rPr>
                            </w:pPr>
                            <w:r>
                              <w:rPr>
                                <w:bCs/>
                                <w:iCs/>
                              </w:rPr>
                              <w:t>[...]</w:t>
                            </w:r>
                          </w:p>
                        </w:txbxContent>
                      </wps:txbx>
                      <wps:bodyPr rot="0" vert="horz" wrap="square" lIns="91440" tIns="45720" rIns="91440" bIns="45720" anchor="t" anchorCtr="0">
                        <a:spAutoFit/>
                      </wps:bodyPr>
                    </wps:wsp>
                  </a:graphicData>
                </a:graphic>
              </wp:inline>
            </w:drawing>
          </mc:Choice>
          <mc:Fallback>
            <w:pict>
              <v:shape w14:anchorId="321A60A0" id="_x0000_s1032" type="#_x0000_t202" style="width:482.05pt;height: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">
                <v:textbox style="mso-fit-shape-to-text:t">
                  <w:txbxContent>
                    <w:p w14:paraId="439B3907" w14:textId="77777777" w:rsidR="00936321" w:rsidRDefault="00936321" w:rsidP="00936321">
                      <w:pPr>
                        <w:rPr>
                          <w:rFonts w:eastAsia="DengXian"/>
                        </w:rPr>
                      </w:pPr>
                      <w:r>
                        <w:rPr>
                          <w:rFonts w:eastAsia="DengXian"/>
                        </w:rPr>
                        <w:t>The MAC entity shall</w:t>
                      </w:r>
                      <w:del w:id="200" w:author="Huawei (David Lecompte)" w:date="2025-10-02T22:35:00Z">
                        <w:r w:rsidDel="00936321">
                          <w:rPr>
                            <w:rFonts w:eastAsia="DengXian" w:hint="eastAsia"/>
                          </w:rPr>
                          <w:delText xml:space="preserve"> </w:delText>
                        </w:r>
                        <w:r w:rsidDel="00936321">
                          <w:rPr>
                            <w:rFonts w:eastAsia="DengXian"/>
                          </w:rPr>
                          <w:delText>for LTM event evaluation</w:delText>
                        </w:r>
                        <w:r w:rsidDel="00936321">
                          <w:rPr>
                            <w:rFonts w:eastAsia="DengXian" w:hint="eastAsia"/>
                          </w:rPr>
                          <w:delText xml:space="preserve"> procedure</w:delText>
                        </w:r>
                      </w:del>
                      <w:r>
                        <w:rPr>
                          <w:rFonts w:eastAsia="DengXian"/>
                        </w:rPr>
                        <w:t>:</w:t>
                      </w:r>
                    </w:p>
                    <w:p w14:paraId="34E78E1F" w14:textId="77777777" w:rsidR="00936321" w:rsidRDefault="00936321" w:rsidP="00936321">
                      <w:pPr>
                        <w:pStyle w:val="B1"/>
                      </w:pPr>
                      <w:r>
                        <w:t>1&gt;</w:t>
                      </w:r>
                      <w:r>
                        <w:tab/>
                        <w:t xml:space="preserve">for each </w:t>
                      </w:r>
                      <w:r>
                        <w:rPr>
                          <w:rFonts w:eastAsia="DengXian"/>
                          <w:i/>
                          <w:iCs/>
                        </w:rPr>
                        <w:t>ltm-CSI-</w:t>
                      </w:r>
                      <w:proofErr w:type="spellStart"/>
                      <w:r>
                        <w:rPr>
                          <w:rFonts w:eastAsia="DengXian"/>
                          <w:i/>
                          <w:iCs/>
                        </w:rPr>
                        <w:t>ReportConfigId</w:t>
                      </w:r>
                      <w:proofErr w:type="spellEnd"/>
                      <w:r>
                        <w:rPr>
                          <w:rFonts w:eastAsia="DengXian"/>
                        </w:rPr>
                        <w:t xml:space="preserve"> </w:t>
                      </w:r>
                      <w:ins w:id="201" w:author="Huawei (David Lecompte)" w:date="2025-10-02T22:35:00Z">
                        <w:r>
                          <w:rPr>
                            <w:rFonts w:eastAsia="DengXian"/>
                          </w:rPr>
                          <w:t>of the MAC entity</w:t>
                        </w:r>
                      </w:ins>
                      <w:del w:id="202" w:author="Huawei (David Lecompte)" w:date="2025-10-02T22:35:00Z">
                        <w:r w:rsidDel="00936321">
                          <w:delText xml:space="preserve">included in the </w:delText>
                        </w:r>
                        <w:r w:rsidDel="00936321">
                          <w:rPr>
                            <w:i/>
                            <w:iCs/>
                          </w:rPr>
                          <w:delText>LTM-CSI-ReportConfig</w:delText>
                        </w:r>
                      </w:del>
                      <w:r>
                        <w:t>:</w:t>
                      </w:r>
                    </w:p>
                    <w:p w14:paraId="3244072A" w14:textId="77777777" w:rsidR="00936321" w:rsidRPr="00D15860" w:rsidRDefault="00936321" w:rsidP="00936321">
                      <w:pPr>
                        <w:pStyle w:val="B1"/>
                        <w:rPr>
                          <w:bCs/>
                          <w:iCs/>
                        </w:rPr>
                      </w:pPr>
                      <w:r>
                        <w:rPr>
                          <w:bCs/>
                          <w:iCs/>
                        </w:rPr>
                        <w:t>[...]</w:t>
                      </w:r>
                    </w:p>
                  </w:txbxContent>
                </v:textbox>
                <w10:anchorlock/>
              </v:shape>
            </w:pict>
          </mc:Fallback>
        </mc:AlternateContent>
      </w:r>
    </w:p>
    <w:p w14:paraId="584F3A95" w14:textId="5F076BA8" w:rsidR="004A6565" w:rsidRDefault="004A6565" w:rsidP="004A6565">
      <w:pPr>
        <w:rPr>
          <w:rFonts w:eastAsia="SimSun"/>
          <w:b/>
          <w:lang w:val="en-US" w:eastAsia="zh-CN"/>
        </w:rPr>
      </w:pPr>
      <w:r w:rsidRPr="0035062C">
        <w:rPr>
          <w:rFonts w:eastAsia="SimSun"/>
          <w:b/>
          <w:i/>
          <w:lang w:val="en-US" w:eastAsia="zh-CN"/>
        </w:rPr>
        <w:t xml:space="preserve">Proposal </w:t>
      </w:r>
      <w:r>
        <w:rPr>
          <w:rFonts w:eastAsia="SimSun"/>
          <w:b/>
          <w:i/>
          <w:lang w:val="en-US" w:eastAsia="zh-CN"/>
        </w:rPr>
        <w:t>6</w:t>
      </w:r>
      <w:r w:rsidRPr="0035062C">
        <w:rPr>
          <w:rFonts w:eastAsia="SimSun"/>
          <w:b/>
          <w:lang w:val="en-US" w:eastAsia="zh-CN"/>
        </w:rPr>
        <w:t>:</w:t>
      </w:r>
      <w:r>
        <w:rPr>
          <w:rFonts w:eastAsia="SimSun"/>
          <w:b/>
          <w:lang w:val="en-US" w:eastAsia="zh-CN"/>
        </w:rPr>
        <w:t xml:space="preserve"> </w:t>
      </w:r>
      <w:r w:rsidR="00936321">
        <w:rPr>
          <w:rFonts w:eastAsia="SimSun"/>
          <w:b/>
          <w:lang w:val="en-US" w:eastAsia="zh-CN"/>
        </w:rPr>
        <w:t xml:space="preserve">The list of </w:t>
      </w:r>
      <w:r>
        <w:rPr>
          <w:rFonts w:eastAsia="SimSun"/>
          <w:b/>
          <w:lang w:val="en-US" w:eastAsia="zh-CN"/>
        </w:rPr>
        <w:t xml:space="preserve">L1 event-triggered reports </w:t>
      </w:r>
      <w:r w:rsidR="00936321">
        <w:rPr>
          <w:rFonts w:eastAsia="SimSun"/>
          <w:b/>
          <w:lang w:val="en-US" w:eastAsia="zh-CN"/>
        </w:rPr>
        <w:t>is</w:t>
      </w:r>
      <w:r>
        <w:rPr>
          <w:rFonts w:eastAsia="SimSun"/>
          <w:b/>
          <w:lang w:val="en-US" w:eastAsia="zh-CN"/>
        </w:rPr>
        <w:t xml:space="preserve"> per MAC entity (so per CG) i.e., not </w:t>
      </w:r>
      <w:r w:rsidR="00936321">
        <w:rPr>
          <w:rFonts w:eastAsia="SimSun"/>
          <w:b/>
          <w:lang w:val="en-US" w:eastAsia="zh-CN"/>
        </w:rPr>
        <w:t xml:space="preserve">per serving cell like </w:t>
      </w:r>
      <w:r>
        <w:rPr>
          <w:rFonts w:eastAsia="SimSun"/>
          <w:b/>
          <w:lang w:val="en-US" w:eastAsia="zh-CN"/>
        </w:rPr>
        <w:t xml:space="preserve">Rel-18 </w:t>
      </w:r>
      <w:r w:rsidR="00936321">
        <w:rPr>
          <w:rFonts w:eastAsia="SimSun"/>
          <w:b/>
          <w:lang w:val="en-US" w:eastAsia="zh-CN"/>
        </w:rPr>
        <w:t>LTM reports. Adopt the corresponding MAC TP in 2.2.3.</w:t>
      </w:r>
    </w:p>
    <w:p w14:paraId="07C8A249" w14:textId="3F7C3C4D" w:rsidR="00936321" w:rsidRDefault="00936321" w:rsidP="004A6565">
      <w:pPr>
        <w:rPr>
          <w:rFonts w:eastAsia="SimSun"/>
          <w:bCs/>
          <w:lang w:val="en-US" w:eastAsia="zh-CN"/>
        </w:rPr>
      </w:pPr>
      <w:r>
        <w:rPr>
          <w:rFonts w:eastAsia="SimSun"/>
          <w:bCs/>
          <w:lang w:val="en-US" w:eastAsia="zh-CN"/>
        </w:rPr>
        <w:t>The procedure further includes:</w:t>
      </w:r>
    </w:p>
    <w:p w14:paraId="1C223668" w14:textId="7215CA7C" w:rsidR="00936321" w:rsidRDefault="00936321" w:rsidP="004A6565">
      <w:pPr>
        <w:rPr>
          <w:rFonts w:eastAsia="SimSun"/>
          <w:bCs/>
          <w:lang w:val="en-US" w:eastAsia="zh-CN"/>
        </w:rPr>
      </w:pPr>
      <w:r w:rsidRPr="004A78C7">
        <w:rPr>
          <w:rFonts w:eastAsia="SimSun"/>
          <w:noProof/>
          <w:lang w:val="en-US" w:eastAsia="zh-CN"/>
        </w:rPr>
        <w:lastRenderedPageBreak/>
        <mc:AlternateContent>
          <mc:Choice Requires="wps">
            <w:drawing>
              <wp:inline distT="0" distB="0" distL="0" distR="0" wp14:anchorId="4905E21F" wp14:editId="52812031">
                <wp:extent cx="6122035" cy="881380"/>
                <wp:effectExtent l="0" t="0" r="12065" b="1397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81380"/>
                        </a:xfrm>
                        <a:prstGeom prst="rect">
                          <a:avLst/>
                        </a:prstGeom>
                        <a:solidFill>
                          <a:srgbClr val="FFFFFF"/>
                        </a:solidFill>
                        <a:ln w="9525">
                          <a:solidFill>
                            <a:srgbClr val="000000"/>
                          </a:solidFill>
                          <a:miter lim="800000"/>
                          <a:headEnd/>
                          <a:tailEnd/>
                        </a:ln>
                      </wps:spPr>
                      <wps:txbx>
                        <w:txbxContent>
                          <w:p w14:paraId="6F360830" w14:textId="77777777" w:rsidR="00936321" w:rsidRDefault="00936321" w:rsidP="00936321">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06E503C4" w14:textId="77777777" w:rsidR="00936321" w:rsidRDefault="00936321" w:rsidP="00936321">
                            <w:pPr>
                              <w:pStyle w:val="B1"/>
                            </w:pPr>
                            <w:r>
                              <w:t>1&gt;</w:t>
                            </w:r>
                            <w:r>
                              <w:tab/>
                              <w:t xml:space="preserve">for each </w:t>
                            </w:r>
                            <w:r>
                              <w:rPr>
                                <w:rFonts w:eastAsia="DengXian"/>
                                <w:i/>
                                <w:iCs/>
                              </w:rPr>
                              <w:t>ltm-CSI-</w:t>
                            </w:r>
                            <w:proofErr w:type="spellStart"/>
                            <w:r>
                              <w:rPr>
                                <w:rFonts w:eastAsia="DengXian"/>
                                <w:i/>
                                <w:iCs/>
                              </w:rPr>
                              <w:t>ReportConfigId</w:t>
                            </w:r>
                            <w:proofErr w:type="spellEnd"/>
                            <w:r>
                              <w:rPr>
                                <w:rFonts w:eastAsia="DengXian"/>
                              </w:rPr>
                              <w:t xml:space="preserve"> </w:t>
                            </w:r>
                            <w:r>
                              <w:t xml:space="preserve">included in the </w:t>
                            </w:r>
                            <w:r>
                              <w:rPr>
                                <w:i/>
                                <w:iCs/>
                              </w:rPr>
                              <w:t>LTM-CSI-ReportConfig</w:t>
                            </w:r>
                            <w:r>
                              <w:t>:</w:t>
                            </w:r>
                          </w:p>
                          <w:p w14:paraId="44CEE561" w14:textId="77777777" w:rsidR="00936321" w:rsidRDefault="00936321" w:rsidP="00936321">
                            <w:pPr>
                              <w:pStyle w:val="B2"/>
                            </w:pPr>
                            <w:r w:rsidRPr="00936321">
                              <w:rPr>
                                <w:highlight w:val="yellow"/>
                              </w:rPr>
                              <w:t>2&gt;</w:t>
                            </w:r>
                            <w:r w:rsidRPr="00936321">
                              <w:rPr>
                                <w:highlight w:val="yellow"/>
                              </w:rPr>
                              <w:tab/>
                              <w:t xml:space="preserve">if the corresponding </w:t>
                            </w:r>
                            <w:r w:rsidRPr="00936321">
                              <w:rPr>
                                <w:i/>
                                <w:iCs/>
                                <w:highlight w:val="yellow"/>
                              </w:rPr>
                              <w:t>ltm-</w:t>
                            </w:r>
                            <w:proofErr w:type="spellStart"/>
                            <w:r w:rsidRPr="00936321">
                              <w:rPr>
                                <w:i/>
                                <w:iCs/>
                                <w:highlight w:val="yellow"/>
                              </w:rPr>
                              <w:t>ReportConfigType</w:t>
                            </w:r>
                            <w:proofErr w:type="spellEnd"/>
                            <w:r w:rsidRPr="00936321">
                              <w:rPr>
                                <w:highlight w:val="yellow"/>
                              </w:rPr>
                              <w:t xml:space="preserve"> is set to </w:t>
                            </w:r>
                            <w:proofErr w:type="spellStart"/>
                            <w:r w:rsidRPr="00936321">
                              <w:rPr>
                                <w:i/>
                                <w:highlight w:val="yellow"/>
                              </w:rPr>
                              <w:t>eventTriggered</w:t>
                            </w:r>
                            <w:proofErr w:type="spellEnd"/>
                            <w:r w:rsidRPr="00936321">
                              <w:rPr>
                                <w:i/>
                                <w:highlight w:val="yellow"/>
                              </w:rPr>
                              <w:t xml:space="preserve"> </w:t>
                            </w:r>
                            <w:r w:rsidRPr="00936321">
                              <w:rPr>
                                <w:iCs/>
                                <w:highlight w:val="yellow"/>
                              </w:rPr>
                              <w:t xml:space="preserve">and there is </w:t>
                            </w:r>
                            <w:r w:rsidRPr="00936321">
                              <w:rPr>
                                <w:i/>
                                <w:iCs/>
                                <w:highlight w:val="yellow"/>
                              </w:rPr>
                              <w:t>ltm-</w:t>
                            </w:r>
                            <w:proofErr w:type="spellStart"/>
                            <w:r w:rsidRPr="00936321">
                              <w:rPr>
                                <w:i/>
                                <w:iCs/>
                                <w:highlight w:val="yellow"/>
                              </w:rPr>
                              <w:t>EventTriggeredReportContent</w:t>
                            </w:r>
                            <w:proofErr w:type="spellEnd"/>
                            <w:r w:rsidRPr="00936321">
                              <w:rPr>
                                <w:highlight w:val="yellow"/>
                              </w:rPr>
                              <w:t xml:space="preserve"> configuration:</w:t>
                            </w:r>
                          </w:p>
                          <w:p w14:paraId="50428850" w14:textId="77777777" w:rsidR="00936321" w:rsidRDefault="00936321" w:rsidP="00936321">
                            <w:pPr>
                              <w:pStyle w:val="B3"/>
                            </w:pPr>
                            <w:r>
                              <w:t>3&gt;</w:t>
                            </w:r>
                            <w:r>
                              <w:tab/>
                            </w:r>
                            <w:r>
                              <w:tab/>
                              <w:t xml:space="preserve">if the </w:t>
                            </w:r>
                            <w:r>
                              <w:rPr>
                                <w:i/>
                                <w:iCs/>
                              </w:rPr>
                              <w:t>eventLTM2</w:t>
                            </w:r>
                            <w:r>
                              <w:t xml:space="preserve"> is configured in the corresponding </w:t>
                            </w:r>
                            <w:r>
                              <w:rPr>
                                <w:rFonts w:eastAsia="DengXian"/>
                                <w:i/>
                                <w:iCs/>
                              </w:rPr>
                              <w:t>ltm-CSI-</w:t>
                            </w:r>
                            <w:proofErr w:type="spellStart"/>
                            <w:r>
                              <w:rPr>
                                <w:rFonts w:eastAsia="DengXian"/>
                                <w:i/>
                                <w:iCs/>
                              </w:rPr>
                              <w:t>ReportConfigId</w:t>
                            </w:r>
                            <w:proofErr w:type="spellEnd"/>
                            <w:r>
                              <w:t>:</w:t>
                            </w:r>
                          </w:p>
                          <w:p w14:paraId="2374493E" w14:textId="77777777" w:rsidR="00936321" w:rsidRDefault="00936321" w:rsidP="00936321">
                            <w:pPr>
                              <w:pStyle w:val="B4"/>
                            </w:pPr>
                            <w:r>
                              <w:t xml:space="preserve">4&gt; consider only the current beam of serving cell, </w:t>
                            </w:r>
                            <w:proofErr w:type="gramStart"/>
                            <w:r>
                              <w:t>i.e.</w:t>
                            </w:r>
                            <w:proofErr w:type="gramEnd"/>
                            <w:r>
                              <w:t xml:space="preserve"> the beam corresponds to the RS </w:t>
                            </w:r>
                            <w:r w:rsidRPr="00364BF1">
                              <w:t xml:space="preserve">configured in the indicated TCI </w:t>
                            </w:r>
                            <w:r>
                              <w:t>S</w:t>
                            </w:r>
                            <w:r w:rsidRPr="00364BF1">
                              <w:t xml:space="preserve">tate </w:t>
                            </w:r>
                            <w:r>
                              <w:t xml:space="preserve">or the RS </w:t>
                            </w:r>
                            <w:proofErr w:type="spellStart"/>
                            <w:r>
                              <w:t>QCLed</w:t>
                            </w:r>
                            <w:proofErr w:type="spellEnd"/>
                            <w:r>
                              <w:t xml:space="preserve"> with the RS configured in the indicated TCI State indicated by TCI State in the serving cell as defined in clause 5.1.5 in TS 38.214, with the same RS type as the beam of LTM candidate cell, </w:t>
                            </w:r>
                            <w:r>
                              <w:rPr>
                                <w:rFonts w:eastAsia="DengXian"/>
                              </w:rPr>
                              <w:t xml:space="preserve">i.e. the RSs configured in </w:t>
                            </w:r>
                            <w:r>
                              <w:rPr>
                                <w:rFonts w:eastAsia="DengXian"/>
                                <w:i/>
                                <w:iCs/>
                              </w:rPr>
                              <w:t>LTM-CSI-</w:t>
                            </w:r>
                            <w:proofErr w:type="spellStart"/>
                            <w:r>
                              <w:rPr>
                                <w:rFonts w:eastAsia="DengXian"/>
                                <w:i/>
                                <w:iCs/>
                              </w:rPr>
                              <w:t>ResourceConfig</w:t>
                            </w:r>
                            <w:proofErr w:type="spellEnd"/>
                            <w:r>
                              <w:rPr>
                                <w:rFonts w:eastAsia="DengXian"/>
                              </w:rPr>
                              <w:t xml:space="preserve"> which associated with this </w:t>
                            </w:r>
                            <w:r>
                              <w:rPr>
                                <w:rFonts w:eastAsia="DengXian"/>
                                <w:i/>
                                <w:iCs/>
                              </w:rPr>
                              <w:t>ltm-CSI-</w:t>
                            </w:r>
                            <w:proofErr w:type="spellStart"/>
                            <w:r>
                              <w:rPr>
                                <w:rFonts w:eastAsia="DengXian"/>
                                <w:i/>
                                <w:iCs/>
                              </w:rPr>
                              <w:t>ReportConfigId</w:t>
                            </w:r>
                            <w:proofErr w:type="spellEnd"/>
                            <w:r>
                              <w:t>, to be applicable;</w:t>
                            </w:r>
                          </w:p>
                          <w:p w14:paraId="3F2AA3BE" w14:textId="77777777" w:rsidR="00936321" w:rsidRDefault="00936321" w:rsidP="00936321">
                            <w:pPr>
                              <w:pStyle w:val="B3"/>
                            </w:pPr>
                            <w:r>
                              <w:t>3&gt;</w:t>
                            </w:r>
                            <w:r>
                              <w:tab/>
                            </w:r>
                            <w:r>
                              <w:tab/>
                              <w:t xml:space="preserve">if the </w:t>
                            </w:r>
                            <w:r>
                              <w:rPr>
                                <w:i/>
                                <w:iCs/>
                              </w:rPr>
                              <w:t>eventLTM3</w:t>
                            </w:r>
                            <w:r>
                              <w:t xml:space="preserve">, </w:t>
                            </w:r>
                            <w:r>
                              <w:rPr>
                                <w:i/>
                                <w:iCs/>
                              </w:rPr>
                              <w:t xml:space="preserve">eventLTM4, </w:t>
                            </w:r>
                            <w:r>
                              <w:t>or</w:t>
                            </w:r>
                            <w:r>
                              <w:rPr>
                                <w:i/>
                                <w:iCs/>
                              </w:rPr>
                              <w:t xml:space="preserve"> eventLTM5</w:t>
                            </w:r>
                            <w:r>
                              <w:t xml:space="preserve"> is configured in the corresponding </w:t>
                            </w:r>
                            <w:r>
                              <w:rPr>
                                <w:rFonts w:eastAsia="DengXian"/>
                                <w:i/>
                                <w:iCs/>
                              </w:rPr>
                              <w:t>ltm-CSI-</w:t>
                            </w:r>
                            <w:proofErr w:type="spellStart"/>
                            <w:r>
                              <w:rPr>
                                <w:rFonts w:eastAsia="DengXian"/>
                                <w:i/>
                                <w:iCs/>
                              </w:rPr>
                              <w:t>ReportConfigId</w:t>
                            </w:r>
                            <w:proofErr w:type="spellEnd"/>
                            <w:r>
                              <w:t>:</w:t>
                            </w:r>
                          </w:p>
                          <w:p w14:paraId="61D89028" w14:textId="77777777" w:rsidR="00936321" w:rsidRDefault="00936321" w:rsidP="00936321">
                            <w:pPr>
                              <w:pStyle w:val="B4"/>
                            </w:pPr>
                            <w:bookmarkStart w:id="203" w:name="_Hlk207717187"/>
                            <w:r>
                              <w:rPr>
                                <w:rFonts w:eastAsia="Malgun Gothic"/>
                              </w:rPr>
                              <w:t>4&gt;</w:t>
                            </w:r>
                            <w:r>
                              <w:rPr>
                                <w:rFonts w:eastAsia="Malgun Gothic"/>
                              </w:rPr>
                              <w:tab/>
                            </w:r>
                            <w:r>
                              <w:t xml:space="preserve">if </w:t>
                            </w:r>
                            <w:r w:rsidRPr="00303C0C">
                              <w:rPr>
                                <w:i/>
                                <w:iCs/>
                              </w:rPr>
                              <w:t>ltm-</w:t>
                            </w:r>
                            <w:proofErr w:type="spellStart"/>
                            <w:r w:rsidRPr="00303C0C">
                              <w:rPr>
                                <w:i/>
                                <w:iCs/>
                              </w:rPr>
                              <w:t>CandidateReportConfigList</w:t>
                            </w:r>
                            <w:proofErr w:type="spellEnd"/>
                            <w:r>
                              <w:t xml:space="preserve"> is configured:</w:t>
                            </w:r>
                          </w:p>
                          <w:p w14:paraId="4C1F2A18" w14:textId="77777777" w:rsidR="00936321" w:rsidRDefault="00936321" w:rsidP="00936321">
                            <w:pPr>
                              <w:pStyle w:val="B5"/>
                              <w:overflowPunct/>
                              <w:autoSpaceDE/>
                              <w:autoSpaceDN/>
                              <w:adjustRightInd/>
                              <w:textAlignment w:val="auto"/>
                              <w:rPr>
                                <w:rFonts w:eastAsia="DengXian"/>
                              </w:rPr>
                            </w:pPr>
                            <w:r>
                              <w:t xml:space="preserve">5&gt; consider any beam of </w:t>
                            </w:r>
                            <w:r>
                              <w:rPr>
                                <w:rFonts w:eastAsia="DengXian" w:hint="eastAsia"/>
                              </w:rPr>
                              <w:t>LTM candidate cell</w:t>
                            </w:r>
                            <w:r w:rsidRPr="00D0088F">
                              <w:t xml:space="preserve"> </w:t>
                            </w:r>
                            <w:r>
                              <w:t xml:space="preserve">(except the serving cell) configured in </w:t>
                            </w:r>
                            <w:r>
                              <w:rPr>
                                <w:i/>
                                <w:iCs/>
                                <w:lang w:eastAsia="ko-KR"/>
                              </w:rPr>
                              <w:t>ltm-</w:t>
                            </w:r>
                            <w:proofErr w:type="spellStart"/>
                            <w:r>
                              <w:rPr>
                                <w:i/>
                                <w:iCs/>
                                <w:lang w:eastAsia="ko-KR"/>
                              </w:rPr>
                              <w:t>CandidateReportConfigList</w:t>
                            </w:r>
                            <w:proofErr w:type="spellEnd"/>
                            <w:r>
                              <w:rPr>
                                <w:rFonts w:eastAsia="DengXian"/>
                              </w:rPr>
                              <w:t xml:space="preserve">, </w:t>
                            </w:r>
                            <w:proofErr w:type="gramStart"/>
                            <w:r>
                              <w:rPr>
                                <w:rFonts w:eastAsia="DengXian"/>
                              </w:rPr>
                              <w:t>i.e.</w:t>
                            </w:r>
                            <w:proofErr w:type="gramEnd"/>
                            <w:r>
                              <w:rPr>
                                <w:rFonts w:eastAsia="DengXian"/>
                              </w:rPr>
                              <w:t xml:space="preserve"> the RSs configured in </w:t>
                            </w:r>
                            <w:r>
                              <w:rPr>
                                <w:rFonts w:eastAsia="DengXian"/>
                                <w:i/>
                                <w:iCs/>
                              </w:rPr>
                              <w:t>LTM-CSI-</w:t>
                            </w:r>
                            <w:proofErr w:type="spellStart"/>
                            <w:r>
                              <w:rPr>
                                <w:rFonts w:eastAsia="DengXian"/>
                                <w:i/>
                                <w:iCs/>
                              </w:rPr>
                              <w:t>ResourceConfig</w:t>
                            </w:r>
                            <w:proofErr w:type="spellEnd"/>
                            <w:r>
                              <w:rPr>
                                <w:rFonts w:eastAsia="DengXian"/>
                              </w:rPr>
                              <w:t xml:space="preserve"> which is associated with this </w:t>
                            </w:r>
                            <w:r>
                              <w:rPr>
                                <w:rFonts w:eastAsia="DengXian"/>
                                <w:i/>
                                <w:iCs/>
                              </w:rPr>
                              <w:t>ltm-CSI-</w:t>
                            </w:r>
                            <w:proofErr w:type="spellStart"/>
                            <w:r>
                              <w:rPr>
                                <w:rFonts w:eastAsia="DengXian"/>
                                <w:i/>
                                <w:iCs/>
                              </w:rPr>
                              <w:t>ReportConfigId</w:t>
                            </w:r>
                            <w:proofErr w:type="spellEnd"/>
                            <w:r>
                              <w:rPr>
                                <w:rFonts w:eastAsia="DengXian"/>
                              </w:rPr>
                              <w:t>, to be applicable;</w:t>
                            </w:r>
                          </w:p>
                          <w:p w14:paraId="629EB335" w14:textId="77777777" w:rsidR="00936321" w:rsidRDefault="00936321" w:rsidP="00936321">
                            <w:pPr>
                              <w:pStyle w:val="B4"/>
                            </w:pPr>
                            <w:r>
                              <w:rPr>
                                <w:rFonts w:eastAsia="Malgun Gothic"/>
                              </w:rPr>
                              <w:t>4&gt;</w:t>
                            </w:r>
                            <w:r>
                              <w:rPr>
                                <w:rFonts w:eastAsia="Malgun Gothic"/>
                              </w:rPr>
                              <w:tab/>
                              <w:t>else</w:t>
                            </w:r>
                            <w:r>
                              <w:t>:</w:t>
                            </w:r>
                          </w:p>
                          <w:p w14:paraId="7D4DE5F2" w14:textId="77777777" w:rsidR="00936321" w:rsidRDefault="00936321" w:rsidP="00936321">
                            <w:pPr>
                              <w:pStyle w:val="B5"/>
                              <w:overflowPunct/>
                              <w:autoSpaceDE/>
                              <w:autoSpaceDN/>
                              <w:adjustRightInd/>
                              <w:textAlignment w:val="auto"/>
                              <w:rPr>
                                <w:rFonts w:eastAsia="DengXian"/>
                              </w:rPr>
                            </w:pPr>
                            <w:r>
                              <w:t xml:space="preserve">5&gt; consider any beam of </w:t>
                            </w:r>
                            <w:r w:rsidRPr="00387222">
                              <w:rPr>
                                <w:rFonts w:hint="eastAsia"/>
                              </w:rPr>
                              <w:t>LTM candidate cell</w:t>
                            </w:r>
                            <w:r w:rsidRPr="00D0088F">
                              <w:t xml:space="preserve"> </w:t>
                            </w:r>
                            <w:r>
                              <w:t xml:space="preserve">(except the serving cell), </w:t>
                            </w:r>
                            <w:proofErr w:type="gramStart"/>
                            <w:r>
                              <w:rPr>
                                <w:rFonts w:eastAsia="DengXian"/>
                              </w:rPr>
                              <w:t>i.e.</w:t>
                            </w:r>
                            <w:proofErr w:type="gramEnd"/>
                            <w:r>
                              <w:rPr>
                                <w:rFonts w:eastAsia="DengXian"/>
                              </w:rPr>
                              <w:t xml:space="preserve"> the RSs configured in </w:t>
                            </w:r>
                            <w:r>
                              <w:rPr>
                                <w:rFonts w:eastAsia="DengXian"/>
                                <w:i/>
                                <w:iCs/>
                              </w:rPr>
                              <w:t>LTM-CSI-</w:t>
                            </w:r>
                            <w:proofErr w:type="spellStart"/>
                            <w:r>
                              <w:rPr>
                                <w:rFonts w:eastAsia="DengXian"/>
                                <w:i/>
                                <w:iCs/>
                              </w:rPr>
                              <w:t>ResourceConfig</w:t>
                            </w:r>
                            <w:proofErr w:type="spellEnd"/>
                            <w:r>
                              <w:rPr>
                                <w:rFonts w:eastAsia="DengXian"/>
                              </w:rPr>
                              <w:t xml:space="preserve"> which associated with this </w:t>
                            </w:r>
                            <w:r>
                              <w:rPr>
                                <w:rFonts w:eastAsia="DengXian"/>
                                <w:i/>
                                <w:iCs/>
                              </w:rPr>
                              <w:t>ltm-CSI-</w:t>
                            </w:r>
                            <w:proofErr w:type="spellStart"/>
                            <w:r>
                              <w:rPr>
                                <w:rFonts w:eastAsia="DengXian"/>
                                <w:i/>
                                <w:iCs/>
                              </w:rPr>
                              <w:t>ReportConfigId</w:t>
                            </w:r>
                            <w:proofErr w:type="spellEnd"/>
                            <w:r>
                              <w:t>, to be applicable</w:t>
                            </w:r>
                            <w:r>
                              <w:rPr>
                                <w:rFonts w:eastAsia="DengXian"/>
                              </w:rPr>
                              <w:t>;</w:t>
                            </w:r>
                            <w:bookmarkEnd w:id="203"/>
                          </w:p>
                          <w:p w14:paraId="45180043" w14:textId="61171B7E" w:rsidR="00936321" w:rsidRDefault="00936321" w:rsidP="00936321">
                            <w:pPr>
                              <w:pStyle w:val="B2"/>
                            </w:pPr>
                            <w:r w:rsidRPr="00174687">
                              <w:t>2&gt;</w:t>
                            </w:r>
                            <w:r w:rsidRPr="00174687">
                              <w:tab/>
                              <w:t xml:space="preserve">if the entry condition for the event associated with </w:t>
                            </w:r>
                            <w:r w:rsidRPr="00174687">
                              <w:rPr>
                                <w:i/>
                                <w:iCs/>
                              </w:rPr>
                              <w:t>ltm-CSI-</w:t>
                            </w:r>
                            <w:proofErr w:type="spellStart"/>
                            <w:r w:rsidRPr="00174687">
                              <w:rPr>
                                <w:i/>
                                <w:iCs/>
                              </w:rPr>
                              <w:t>ReportConfigId</w:t>
                            </w:r>
                            <w:proofErr w:type="spellEnd"/>
                            <w:r w:rsidRPr="00174687">
                              <w:t xml:space="preserve"> is fulfilled for one or more applicable beams, </w:t>
                            </w:r>
                            <w:proofErr w:type="gramStart"/>
                            <w:r w:rsidRPr="00174687">
                              <w:t>i.e.</w:t>
                            </w:r>
                            <w:proofErr w:type="gramEnd"/>
                            <w:r w:rsidRPr="00174687">
                              <w:t xml:space="preserve"> reference signalling associated with </w:t>
                            </w:r>
                            <w:r w:rsidRPr="00174687">
                              <w:rPr>
                                <w:i/>
                                <w:iCs/>
                              </w:rPr>
                              <w:t xml:space="preserve">SSB-Index </w:t>
                            </w:r>
                            <w:r w:rsidRPr="00174687">
                              <w:t>or</w:t>
                            </w:r>
                            <w:r w:rsidRPr="00174687">
                              <w:rPr>
                                <w:i/>
                                <w:iCs/>
                              </w:rPr>
                              <w:t xml:space="preserve"> NZP-CSI-RS-</w:t>
                            </w:r>
                            <w:proofErr w:type="spellStart"/>
                            <w:r w:rsidRPr="00174687">
                              <w:rPr>
                                <w:i/>
                                <w:iCs/>
                              </w:rPr>
                              <w:t>ResourceID</w:t>
                            </w:r>
                            <w:proofErr w:type="spellEnd"/>
                            <w:r w:rsidRPr="00174687">
                              <w:rPr>
                                <w:i/>
                                <w:iCs/>
                              </w:rPr>
                              <w:t xml:space="preserve"> </w:t>
                            </w:r>
                            <w:r w:rsidRPr="00174687">
                              <w:t xml:space="preserve">in the </w:t>
                            </w:r>
                            <w:r w:rsidRPr="00174687">
                              <w:rPr>
                                <w:i/>
                                <w:iCs/>
                              </w:rPr>
                              <w:t>LTM-CSI-</w:t>
                            </w:r>
                            <w:proofErr w:type="spellStart"/>
                            <w:r w:rsidRPr="00174687">
                              <w:rPr>
                                <w:i/>
                                <w:iCs/>
                              </w:rPr>
                              <w:t>ResourceConfig</w:t>
                            </w:r>
                            <w:proofErr w:type="spellEnd"/>
                            <w:r w:rsidRPr="00174687">
                              <w:rPr>
                                <w:i/>
                                <w:iCs/>
                              </w:rPr>
                              <w:t xml:space="preserve"> </w:t>
                            </w:r>
                            <w:r w:rsidRPr="00174687">
                              <w:t xml:space="preserve">associated with the </w:t>
                            </w:r>
                            <w:r w:rsidRPr="00174687">
                              <w:rPr>
                                <w:i/>
                                <w:iCs/>
                              </w:rPr>
                              <w:t>LTM-CSI-ReportConfig</w:t>
                            </w:r>
                            <w:r w:rsidRPr="00174687">
                              <w:t xml:space="preserve">, which is not in the </w:t>
                            </w:r>
                            <w:r w:rsidRPr="00174687">
                              <w:rPr>
                                <w:i/>
                                <w:iCs/>
                              </w:rPr>
                              <w:t>BEAM_ENTERING_LIST</w:t>
                            </w:r>
                            <w:r w:rsidRPr="00174687">
                              <w:t xml:space="preserve"> and not in the </w:t>
                            </w:r>
                            <w:r w:rsidRPr="00174687">
                              <w:rPr>
                                <w:i/>
                                <w:iCs/>
                              </w:rPr>
                              <w:t>BEAM_REPORTED_LIST</w:t>
                            </w:r>
                            <w:r w:rsidRPr="00174687">
                              <w:t>,</w:t>
                            </w:r>
                            <w:r w:rsidRPr="00174687">
                              <w:rPr>
                                <w:i/>
                                <w:iCs/>
                              </w:rPr>
                              <w:t xml:space="preserve"> </w:t>
                            </w:r>
                            <w:r w:rsidRPr="00174687">
                              <w:t xml:space="preserve">for the measurement from lower layer during </w:t>
                            </w:r>
                            <w:r w:rsidRPr="00174687">
                              <w:rPr>
                                <w:lang w:eastAsia="ko-KR"/>
                              </w:rPr>
                              <w:t xml:space="preserve">TTT </w:t>
                            </w:r>
                            <w:r w:rsidRPr="00174687">
                              <w:t>defined for this event:</w:t>
                            </w:r>
                          </w:p>
                          <w:p w14:paraId="1C1B8837" w14:textId="77777777" w:rsidR="00936321" w:rsidRDefault="00936321" w:rsidP="00936321">
                            <w:pPr>
                              <w:pStyle w:val="B3"/>
                            </w:pPr>
                            <w:r>
                              <w:t>3&gt;</w:t>
                            </w:r>
                            <w:r>
                              <w:tab/>
                              <w:t xml:space="preserve">if the </w:t>
                            </w:r>
                            <w:r>
                              <w:rPr>
                                <w:i/>
                              </w:rPr>
                              <w:t>MR_LIST</w:t>
                            </w:r>
                            <w:r>
                              <w:t xml:space="preserve"> does not include a measurement reporting entry for this </w:t>
                            </w:r>
                            <w:r>
                              <w:rPr>
                                <w:rFonts w:eastAsia="DengXian"/>
                                <w:i/>
                                <w:iCs/>
                              </w:rPr>
                              <w:t>ltm-CSI-</w:t>
                            </w:r>
                            <w:proofErr w:type="spellStart"/>
                            <w:r>
                              <w:rPr>
                                <w:rFonts w:eastAsia="DengXian"/>
                                <w:i/>
                                <w:iCs/>
                              </w:rPr>
                              <w:t>ReportConfigId</w:t>
                            </w:r>
                            <w:proofErr w:type="spellEnd"/>
                            <w:r>
                              <w:t xml:space="preserve"> (a first RS triggers the event):</w:t>
                            </w:r>
                          </w:p>
                          <w:p w14:paraId="4E869554" w14:textId="77BC469E" w:rsidR="00936321" w:rsidRPr="00936321" w:rsidRDefault="00936321" w:rsidP="00936321">
                            <w:pPr>
                              <w:pStyle w:val="B4"/>
                            </w:pPr>
                            <w:r>
                              <w:t>4&gt;</w:t>
                            </w:r>
                            <w:r>
                              <w:tab/>
                              <w:t xml:space="preserve">include a measurement reporting entry in the </w:t>
                            </w:r>
                            <w:r>
                              <w:rPr>
                                <w:i/>
                              </w:rPr>
                              <w:t>MR_LIST</w:t>
                            </w:r>
                            <w:r>
                              <w:t xml:space="preserve"> for this </w:t>
                            </w:r>
                            <w:r>
                              <w:rPr>
                                <w:rFonts w:eastAsia="DengXian"/>
                                <w:i/>
                                <w:iCs/>
                              </w:rPr>
                              <w:t>ltm-CSI-</w:t>
                            </w:r>
                            <w:proofErr w:type="spellStart"/>
                            <w:r>
                              <w:rPr>
                                <w:rFonts w:eastAsia="DengXian"/>
                                <w:i/>
                                <w:iCs/>
                              </w:rPr>
                              <w:t>ReportConfigId</w:t>
                            </w:r>
                            <w:proofErr w:type="spellEnd"/>
                            <w:r>
                              <w:t>;</w:t>
                            </w:r>
                          </w:p>
                        </w:txbxContent>
                      </wps:txbx>
                      <wps:bodyPr rot="0" vert="horz" wrap="square" lIns="91440" tIns="45720" rIns="91440" bIns="45720" anchor="t" anchorCtr="0">
                        <a:spAutoFit/>
                      </wps:bodyPr>
                    </wps:wsp>
                  </a:graphicData>
                </a:graphic>
              </wp:inline>
            </w:drawing>
          </mc:Choice>
          <mc:Fallback>
            <w:pict>
              <v:shape w14:anchorId="4905E21F" id="_x0000_s1033" type="#_x0000_t202" style="width:482.05pt;height: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">
                <v:textbox style="mso-fit-shape-to-text:t">
                  <w:txbxContent>
                    <w:p w14:paraId="6F360830" w14:textId="77777777" w:rsidR="00936321" w:rsidRDefault="00936321" w:rsidP="00936321">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06E503C4" w14:textId="77777777" w:rsidR="00936321" w:rsidRDefault="00936321" w:rsidP="00936321">
                      <w:pPr>
                        <w:pStyle w:val="B1"/>
                      </w:pPr>
                      <w:r>
                        <w:t>1&gt;</w:t>
                      </w:r>
                      <w:r>
                        <w:tab/>
                        <w:t xml:space="preserve">for each </w:t>
                      </w:r>
                      <w:r>
                        <w:rPr>
                          <w:rFonts w:eastAsia="DengXian"/>
                          <w:i/>
                          <w:iCs/>
                        </w:rPr>
                        <w:t>ltm-CSI-</w:t>
                      </w:r>
                      <w:proofErr w:type="spellStart"/>
                      <w:r>
                        <w:rPr>
                          <w:rFonts w:eastAsia="DengXian"/>
                          <w:i/>
                          <w:iCs/>
                        </w:rPr>
                        <w:t>ReportConfigId</w:t>
                      </w:r>
                      <w:proofErr w:type="spellEnd"/>
                      <w:r>
                        <w:rPr>
                          <w:rFonts w:eastAsia="DengXian"/>
                        </w:rPr>
                        <w:t xml:space="preserve"> </w:t>
                      </w:r>
                      <w:r>
                        <w:t xml:space="preserve">included in the </w:t>
                      </w:r>
                      <w:r>
                        <w:rPr>
                          <w:i/>
                          <w:iCs/>
                        </w:rPr>
                        <w:t>LTM-CSI-ReportConfig</w:t>
                      </w:r>
                      <w:r>
                        <w:t>:</w:t>
                      </w:r>
                    </w:p>
                    <w:p w14:paraId="44CEE561" w14:textId="77777777" w:rsidR="00936321" w:rsidRDefault="00936321" w:rsidP="00936321">
                      <w:pPr>
                        <w:pStyle w:val="B2"/>
                      </w:pPr>
                      <w:r w:rsidRPr="00936321">
                        <w:rPr>
                          <w:highlight w:val="yellow"/>
                        </w:rPr>
                        <w:t>2&gt;</w:t>
                      </w:r>
                      <w:r w:rsidRPr="00936321">
                        <w:rPr>
                          <w:highlight w:val="yellow"/>
                        </w:rPr>
                        <w:tab/>
                        <w:t xml:space="preserve">if the corresponding </w:t>
                      </w:r>
                      <w:r w:rsidRPr="00936321">
                        <w:rPr>
                          <w:i/>
                          <w:iCs/>
                          <w:highlight w:val="yellow"/>
                        </w:rPr>
                        <w:t>ltm-</w:t>
                      </w:r>
                      <w:proofErr w:type="spellStart"/>
                      <w:r w:rsidRPr="00936321">
                        <w:rPr>
                          <w:i/>
                          <w:iCs/>
                          <w:highlight w:val="yellow"/>
                        </w:rPr>
                        <w:t>ReportConfigType</w:t>
                      </w:r>
                      <w:proofErr w:type="spellEnd"/>
                      <w:r w:rsidRPr="00936321">
                        <w:rPr>
                          <w:highlight w:val="yellow"/>
                        </w:rPr>
                        <w:t xml:space="preserve"> is set to </w:t>
                      </w:r>
                      <w:proofErr w:type="spellStart"/>
                      <w:r w:rsidRPr="00936321">
                        <w:rPr>
                          <w:i/>
                          <w:highlight w:val="yellow"/>
                        </w:rPr>
                        <w:t>eventTriggered</w:t>
                      </w:r>
                      <w:proofErr w:type="spellEnd"/>
                      <w:r w:rsidRPr="00936321">
                        <w:rPr>
                          <w:i/>
                          <w:highlight w:val="yellow"/>
                        </w:rPr>
                        <w:t xml:space="preserve"> </w:t>
                      </w:r>
                      <w:r w:rsidRPr="00936321">
                        <w:rPr>
                          <w:iCs/>
                          <w:highlight w:val="yellow"/>
                        </w:rPr>
                        <w:t xml:space="preserve">and there is </w:t>
                      </w:r>
                      <w:r w:rsidRPr="00936321">
                        <w:rPr>
                          <w:i/>
                          <w:iCs/>
                          <w:highlight w:val="yellow"/>
                        </w:rPr>
                        <w:t>ltm-</w:t>
                      </w:r>
                      <w:proofErr w:type="spellStart"/>
                      <w:r w:rsidRPr="00936321">
                        <w:rPr>
                          <w:i/>
                          <w:iCs/>
                          <w:highlight w:val="yellow"/>
                        </w:rPr>
                        <w:t>EventTriggeredReportContent</w:t>
                      </w:r>
                      <w:proofErr w:type="spellEnd"/>
                      <w:r w:rsidRPr="00936321">
                        <w:rPr>
                          <w:highlight w:val="yellow"/>
                        </w:rPr>
                        <w:t xml:space="preserve"> configuration:</w:t>
                      </w:r>
                    </w:p>
                    <w:p w14:paraId="50428850" w14:textId="77777777" w:rsidR="00936321" w:rsidRDefault="00936321" w:rsidP="00936321">
                      <w:pPr>
                        <w:pStyle w:val="B3"/>
                      </w:pPr>
                      <w:r>
                        <w:t>3&gt;</w:t>
                      </w:r>
                      <w:r>
                        <w:tab/>
                      </w:r>
                      <w:r>
                        <w:tab/>
                        <w:t xml:space="preserve">if the </w:t>
                      </w:r>
                      <w:r>
                        <w:rPr>
                          <w:i/>
                          <w:iCs/>
                        </w:rPr>
                        <w:t>eventLTM2</w:t>
                      </w:r>
                      <w:r>
                        <w:t xml:space="preserve"> is configured in the corresponding </w:t>
                      </w:r>
                      <w:r>
                        <w:rPr>
                          <w:rFonts w:eastAsia="DengXian"/>
                          <w:i/>
                          <w:iCs/>
                        </w:rPr>
                        <w:t>ltm-CSI-</w:t>
                      </w:r>
                      <w:proofErr w:type="spellStart"/>
                      <w:r>
                        <w:rPr>
                          <w:rFonts w:eastAsia="DengXian"/>
                          <w:i/>
                          <w:iCs/>
                        </w:rPr>
                        <w:t>ReportConfigId</w:t>
                      </w:r>
                      <w:proofErr w:type="spellEnd"/>
                      <w:r>
                        <w:t>:</w:t>
                      </w:r>
                    </w:p>
                    <w:p w14:paraId="2374493E" w14:textId="77777777" w:rsidR="00936321" w:rsidRDefault="00936321" w:rsidP="00936321">
                      <w:pPr>
                        <w:pStyle w:val="B4"/>
                      </w:pPr>
                      <w:r>
                        <w:t xml:space="preserve">4&gt; consider only the current beam of serving cell, </w:t>
                      </w:r>
                      <w:proofErr w:type="gramStart"/>
                      <w:r>
                        <w:t>i.e.</w:t>
                      </w:r>
                      <w:proofErr w:type="gramEnd"/>
                      <w:r>
                        <w:t xml:space="preserve"> the beam corresponds to the RS </w:t>
                      </w:r>
                      <w:r w:rsidRPr="00364BF1">
                        <w:t xml:space="preserve">configured in the indicated TCI </w:t>
                      </w:r>
                      <w:r>
                        <w:t>S</w:t>
                      </w:r>
                      <w:r w:rsidRPr="00364BF1">
                        <w:t xml:space="preserve">tate </w:t>
                      </w:r>
                      <w:r>
                        <w:t xml:space="preserve">or the RS </w:t>
                      </w:r>
                      <w:proofErr w:type="spellStart"/>
                      <w:r>
                        <w:t>QCLed</w:t>
                      </w:r>
                      <w:proofErr w:type="spellEnd"/>
                      <w:r>
                        <w:t xml:space="preserve"> with the RS configured in the indicated TCI State indicated by TCI State in the serving cell as defined in clause 5.1.5 in TS 38.214, with the same RS type as the beam of LTM candidate cell, </w:t>
                      </w:r>
                      <w:r>
                        <w:rPr>
                          <w:rFonts w:eastAsia="DengXian"/>
                        </w:rPr>
                        <w:t xml:space="preserve">i.e. the RSs configured in </w:t>
                      </w:r>
                      <w:r>
                        <w:rPr>
                          <w:rFonts w:eastAsia="DengXian"/>
                          <w:i/>
                          <w:iCs/>
                        </w:rPr>
                        <w:t>LTM-CSI-</w:t>
                      </w:r>
                      <w:proofErr w:type="spellStart"/>
                      <w:r>
                        <w:rPr>
                          <w:rFonts w:eastAsia="DengXian"/>
                          <w:i/>
                          <w:iCs/>
                        </w:rPr>
                        <w:t>ResourceConfig</w:t>
                      </w:r>
                      <w:proofErr w:type="spellEnd"/>
                      <w:r>
                        <w:rPr>
                          <w:rFonts w:eastAsia="DengXian"/>
                        </w:rPr>
                        <w:t xml:space="preserve"> which associated with this </w:t>
                      </w:r>
                      <w:r>
                        <w:rPr>
                          <w:rFonts w:eastAsia="DengXian"/>
                          <w:i/>
                          <w:iCs/>
                        </w:rPr>
                        <w:t>ltm-CSI-</w:t>
                      </w:r>
                      <w:proofErr w:type="spellStart"/>
                      <w:r>
                        <w:rPr>
                          <w:rFonts w:eastAsia="DengXian"/>
                          <w:i/>
                          <w:iCs/>
                        </w:rPr>
                        <w:t>ReportConfigId</w:t>
                      </w:r>
                      <w:proofErr w:type="spellEnd"/>
                      <w:r>
                        <w:t>, to be applicable;</w:t>
                      </w:r>
                    </w:p>
                    <w:p w14:paraId="3F2AA3BE" w14:textId="77777777" w:rsidR="00936321" w:rsidRDefault="00936321" w:rsidP="00936321">
                      <w:pPr>
                        <w:pStyle w:val="B3"/>
                      </w:pPr>
                      <w:r>
                        <w:t>3&gt;</w:t>
                      </w:r>
                      <w:r>
                        <w:tab/>
                      </w:r>
                      <w:r>
                        <w:tab/>
                        <w:t xml:space="preserve">if the </w:t>
                      </w:r>
                      <w:r>
                        <w:rPr>
                          <w:i/>
                          <w:iCs/>
                        </w:rPr>
                        <w:t>eventLTM3</w:t>
                      </w:r>
                      <w:r>
                        <w:t xml:space="preserve">, </w:t>
                      </w:r>
                      <w:r>
                        <w:rPr>
                          <w:i/>
                          <w:iCs/>
                        </w:rPr>
                        <w:t xml:space="preserve">eventLTM4, </w:t>
                      </w:r>
                      <w:r>
                        <w:t>or</w:t>
                      </w:r>
                      <w:r>
                        <w:rPr>
                          <w:i/>
                          <w:iCs/>
                        </w:rPr>
                        <w:t xml:space="preserve"> eventLTM5</w:t>
                      </w:r>
                      <w:r>
                        <w:t xml:space="preserve"> is configured in the corresponding </w:t>
                      </w:r>
                      <w:r>
                        <w:rPr>
                          <w:rFonts w:eastAsia="DengXian"/>
                          <w:i/>
                          <w:iCs/>
                        </w:rPr>
                        <w:t>ltm-CSI-</w:t>
                      </w:r>
                      <w:proofErr w:type="spellStart"/>
                      <w:r>
                        <w:rPr>
                          <w:rFonts w:eastAsia="DengXian"/>
                          <w:i/>
                          <w:iCs/>
                        </w:rPr>
                        <w:t>ReportConfigId</w:t>
                      </w:r>
                      <w:proofErr w:type="spellEnd"/>
                      <w:r>
                        <w:t>:</w:t>
                      </w:r>
                    </w:p>
                    <w:p w14:paraId="61D89028" w14:textId="77777777" w:rsidR="00936321" w:rsidRDefault="00936321" w:rsidP="00936321">
                      <w:pPr>
                        <w:pStyle w:val="B4"/>
                      </w:pPr>
                      <w:bookmarkStart w:id="204" w:name="_Hlk207717187"/>
                      <w:r>
                        <w:rPr>
                          <w:rFonts w:eastAsia="Malgun Gothic"/>
                        </w:rPr>
                        <w:t>4&gt;</w:t>
                      </w:r>
                      <w:r>
                        <w:rPr>
                          <w:rFonts w:eastAsia="Malgun Gothic"/>
                        </w:rPr>
                        <w:tab/>
                      </w:r>
                      <w:r>
                        <w:t xml:space="preserve">if </w:t>
                      </w:r>
                      <w:r w:rsidRPr="00303C0C">
                        <w:rPr>
                          <w:i/>
                          <w:iCs/>
                        </w:rPr>
                        <w:t>ltm-</w:t>
                      </w:r>
                      <w:proofErr w:type="spellStart"/>
                      <w:r w:rsidRPr="00303C0C">
                        <w:rPr>
                          <w:i/>
                          <w:iCs/>
                        </w:rPr>
                        <w:t>CandidateReportConfigList</w:t>
                      </w:r>
                      <w:proofErr w:type="spellEnd"/>
                      <w:r>
                        <w:t xml:space="preserve"> is configured:</w:t>
                      </w:r>
                    </w:p>
                    <w:p w14:paraId="4C1F2A18" w14:textId="77777777" w:rsidR="00936321" w:rsidRDefault="00936321" w:rsidP="00936321">
                      <w:pPr>
                        <w:pStyle w:val="B5"/>
                        <w:overflowPunct/>
                        <w:autoSpaceDE/>
                        <w:autoSpaceDN/>
                        <w:adjustRightInd/>
                        <w:textAlignment w:val="auto"/>
                        <w:rPr>
                          <w:rFonts w:eastAsia="DengXian"/>
                        </w:rPr>
                      </w:pPr>
                      <w:r>
                        <w:t xml:space="preserve">5&gt; consider any beam of </w:t>
                      </w:r>
                      <w:r>
                        <w:rPr>
                          <w:rFonts w:eastAsia="DengXian" w:hint="eastAsia"/>
                        </w:rPr>
                        <w:t>LTM candidate cell</w:t>
                      </w:r>
                      <w:r w:rsidRPr="00D0088F">
                        <w:t xml:space="preserve"> </w:t>
                      </w:r>
                      <w:r>
                        <w:t xml:space="preserve">(except the serving cell) configured in </w:t>
                      </w:r>
                      <w:r>
                        <w:rPr>
                          <w:i/>
                          <w:iCs/>
                          <w:lang w:eastAsia="ko-KR"/>
                        </w:rPr>
                        <w:t>ltm-</w:t>
                      </w:r>
                      <w:proofErr w:type="spellStart"/>
                      <w:r>
                        <w:rPr>
                          <w:i/>
                          <w:iCs/>
                          <w:lang w:eastAsia="ko-KR"/>
                        </w:rPr>
                        <w:t>CandidateReportConfigList</w:t>
                      </w:r>
                      <w:proofErr w:type="spellEnd"/>
                      <w:r>
                        <w:rPr>
                          <w:rFonts w:eastAsia="DengXian"/>
                        </w:rPr>
                        <w:t xml:space="preserve">, </w:t>
                      </w:r>
                      <w:proofErr w:type="gramStart"/>
                      <w:r>
                        <w:rPr>
                          <w:rFonts w:eastAsia="DengXian"/>
                        </w:rPr>
                        <w:t>i.e.</w:t>
                      </w:r>
                      <w:proofErr w:type="gramEnd"/>
                      <w:r>
                        <w:rPr>
                          <w:rFonts w:eastAsia="DengXian"/>
                        </w:rPr>
                        <w:t xml:space="preserve"> the RSs configured in </w:t>
                      </w:r>
                      <w:r>
                        <w:rPr>
                          <w:rFonts w:eastAsia="DengXian"/>
                          <w:i/>
                          <w:iCs/>
                        </w:rPr>
                        <w:t>LTM-CSI-</w:t>
                      </w:r>
                      <w:proofErr w:type="spellStart"/>
                      <w:r>
                        <w:rPr>
                          <w:rFonts w:eastAsia="DengXian"/>
                          <w:i/>
                          <w:iCs/>
                        </w:rPr>
                        <w:t>ResourceConfig</w:t>
                      </w:r>
                      <w:proofErr w:type="spellEnd"/>
                      <w:r>
                        <w:rPr>
                          <w:rFonts w:eastAsia="DengXian"/>
                        </w:rPr>
                        <w:t xml:space="preserve"> which is associated with this </w:t>
                      </w:r>
                      <w:r>
                        <w:rPr>
                          <w:rFonts w:eastAsia="DengXian"/>
                          <w:i/>
                          <w:iCs/>
                        </w:rPr>
                        <w:t>ltm-CSI-</w:t>
                      </w:r>
                      <w:proofErr w:type="spellStart"/>
                      <w:r>
                        <w:rPr>
                          <w:rFonts w:eastAsia="DengXian"/>
                          <w:i/>
                          <w:iCs/>
                        </w:rPr>
                        <w:t>ReportConfigId</w:t>
                      </w:r>
                      <w:proofErr w:type="spellEnd"/>
                      <w:r>
                        <w:rPr>
                          <w:rFonts w:eastAsia="DengXian"/>
                        </w:rPr>
                        <w:t>, to be applicable;</w:t>
                      </w:r>
                    </w:p>
                    <w:p w14:paraId="629EB335" w14:textId="77777777" w:rsidR="00936321" w:rsidRDefault="00936321" w:rsidP="00936321">
                      <w:pPr>
                        <w:pStyle w:val="B4"/>
                      </w:pPr>
                      <w:r>
                        <w:rPr>
                          <w:rFonts w:eastAsia="Malgun Gothic"/>
                        </w:rPr>
                        <w:t>4&gt;</w:t>
                      </w:r>
                      <w:r>
                        <w:rPr>
                          <w:rFonts w:eastAsia="Malgun Gothic"/>
                        </w:rPr>
                        <w:tab/>
                        <w:t>else</w:t>
                      </w:r>
                      <w:r>
                        <w:t>:</w:t>
                      </w:r>
                    </w:p>
                    <w:p w14:paraId="7D4DE5F2" w14:textId="77777777" w:rsidR="00936321" w:rsidRDefault="00936321" w:rsidP="00936321">
                      <w:pPr>
                        <w:pStyle w:val="B5"/>
                        <w:overflowPunct/>
                        <w:autoSpaceDE/>
                        <w:autoSpaceDN/>
                        <w:adjustRightInd/>
                        <w:textAlignment w:val="auto"/>
                        <w:rPr>
                          <w:rFonts w:eastAsia="DengXian"/>
                        </w:rPr>
                      </w:pPr>
                      <w:r>
                        <w:t xml:space="preserve">5&gt; consider any beam of </w:t>
                      </w:r>
                      <w:r w:rsidRPr="00387222">
                        <w:rPr>
                          <w:rFonts w:hint="eastAsia"/>
                        </w:rPr>
                        <w:t>LTM candidate cell</w:t>
                      </w:r>
                      <w:r w:rsidRPr="00D0088F">
                        <w:t xml:space="preserve"> </w:t>
                      </w:r>
                      <w:r>
                        <w:t xml:space="preserve">(except the serving cell), </w:t>
                      </w:r>
                      <w:proofErr w:type="gramStart"/>
                      <w:r>
                        <w:rPr>
                          <w:rFonts w:eastAsia="DengXian"/>
                        </w:rPr>
                        <w:t>i.e.</w:t>
                      </w:r>
                      <w:proofErr w:type="gramEnd"/>
                      <w:r>
                        <w:rPr>
                          <w:rFonts w:eastAsia="DengXian"/>
                        </w:rPr>
                        <w:t xml:space="preserve"> the RSs configured in </w:t>
                      </w:r>
                      <w:r>
                        <w:rPr>
                          <w:rFonts w:eastAsia="DengXian"/>
                          <w:i/>
                          <w:iCs/>
                        </w:rPr>
                        <w:t>LTM-CSI-</w:t>
                      </w:r>
                      <w:proofErr w:type="spellStart"/>
                      <w:r>
                        <w:rPr>
                          <w:rFonts w:eastAsia="DengXian"/>
                          <w:i/>
                          <w:iCs/>
                        </w:rPr>
                        <w:t>ResourceConfig</w:t>
                      </w:r>
                      <w:proofErr w:type="spellEnd"/>
                      <w:r>
                        <w:rPr>
                          <w:rFonts w:eastAsia="DengXian"/>
                        </w:rPr>
                        <w:t xml:space="preserve"> which associated with this </w:t>
                      </w:r>
                      <w:r>
                        <w:rPr>
                          <w:rFonts w:eastAsia="DengXian"/>
                          <w:i/>
                          <w:iCs/>
                        </w:rPr>
                        <w:t>ltm-CSI-</w:t>
                      </w:r>
                      <w:proofErr w:type="spellStart"/>
                      <w:r>
                        <w:rPr>
                          <w:rFonts w:eastAsia="DengXian"/>
                          <w:i/>
                          <w:iCs/>
                        </w:rPr>
                        <w:t>ReportConfigId</w:t>
                      </w:r>
                      <w:proofErr w:type="spellEnd"/>
                      <w:r>
                        <w:t>, to be applicable</w:t>
                      </w:r>
                      <w:r>
                        <w:rPr>
                          <w:rFonts w:eastAsia="DengXian"/>
                        </w:rPr>
                        <w:t>;</w:t>
                      </w:r>
                      <w:bookmarkEnd w:id="204"/>
                    </w:p>
                    <w:p w14:paraId="45180043" w14:textId="61171B7E" w:rsidR="00936321" w:rsidRDefault="00936321" w:rsidP="00936321">
                      <w:pPr>
                        <w:pStyle w:val="B2"/>
                      </w:pPr>
                      <w:r w:rsidRPr="00174687">
                        <w:t>2&gt;</w:t>
                      </w:r>
                      <w:r w:rsidRPr="00174687">
                        <w:tab/>
                        <w:t xml:space="preserve">if the entry condition for the event associated with </w:t>
                      </w:r>
                      <w:r w:rsidRPr="00174687">
                        <w:rPr>
                          <w:i/>
                          <w:iCs/>
                        </w:rPr>
                        <w:t>ltm-CSI-</w:t>
                      </w:r>
                      <w:proofErr w:type="spellStart"/>
                      <w:r w:rsidRPr="00174687">
                        <w:rPr>
                          <w:i/>
                          <w:iCs/>
                        </w:rPr>
                        <w:t>ReportConfigId</w:t>
                      </w:r>
                      <w:proofErr w:type="spellEnd"/>
                      <w:r w:rsidRPr="00174687">
                        <w:t xml:space="preserve"> is fulfilled for one or more applicable beams, </w:t>
                      </w:r>
                      <w:proofErr w:type="gramStart"/>
                      <w:r w:rsidRPr="00174687">
                        <w:t>i.e.</w:t>
                      </w:r>
                      <w:proofErr w:type="gramEnd"/>
                      <w:r w:rsidRPr="00174687">
                        <w:t xml:space="preserve"> reference signalling associated with </w:t>
                      </w:r>
                      <w:r w:rsidRPr="00174687">
                        <w:rPr>
                          <w:i/>
                          <w:iCs/>
                        </w:rPr>
                        <w:t xml:space="preserve">SSB-Index </w:t>
                      </w:r>
                      <w:r w:rsidRPr="00174687">
                        <w:t>or</w:t>
                      </w:r>
                      <w:r w:rsidRPr="00174687">
                        <w:rPr>
                          <w:i/>
                          <w:iCs/>
                        </w:rPr>
                        <w:t xml:space="preserve"> NZP-CSI-RS-</w:t>
                      </w:r>
                      <w:proofErr w:type="spellStart"/>
                      <w:r w:rsidRPr="00174687">
                        <w:rPr>
                          <w:i/>
                          <w:iCs/>
                        </w:rPr>
                        <w:t>ResourceID</w:t>
                      </w:r>
                      <w:proofErr w:type="spellEnd"/>
                      <w:r w:rsidRPr="00174687">
                        <w:rPr>
                          <w:i/>
                          <w:iCs/>
                        </w:rPr>
                        <w:t xml:space="preserve"> </w:t>
                      </w:r>
                      <w:r w:rsidRPr="00174687">
                        <w:t xml:space="preserve">in the </w:t>
                      </w:r>
                      <w:r w:rsidRPr="00174687">
                        <w:rPr>
                          <w:i/>
                          <w:iCs/>
                        </w:rPr>
                        <w:t>LTM-CSI-</w:t>
                      </w:r>
                      <w:proofErr w:type="spellStart"/>
                      <w:r w:rsidRPr="00174687">
                        <w:rPr>
                          <w:i/>
                          <w:iCs/>
                        </w:rPr>
                        <w:t>ResourceConfig</w:t>
                      </w:r>
                      <w:proofErr w:type="spellEnd"/>
                      <w:r w:rsidRPr="00174687">
                        <w:rPr>
                          <w:i/>
                          <w:iCs/>
                        </w:rPr>
                        <w:t xml:space="preserve"> </w:t>
                      </w:r>
                      <w:r w:rsidRPr="00174687">
                        <w:t xml:space="preserve">associated with the </w:t>
                      </w:r>
                      <w:r w:rsidRPr="00174687">
                        <w:rPr>
                          <w:i/>
                          <w:iCs/>
                        </w:rPr>
                        <w:t>LTM-CSI-ReportConfig</w:t>
                      </w:r>
                      <w:r w:rsidRPr="00174687">
                        <w:t xml:space="preserve">, which is not in the </w:t>
                      </w:r>
                      <w:r w:rsidRPr="00174687">
                        <w:rPr>
                          <w:i/>
                          <w:iCs/>
                        </w:rPr>
                        <w:t>BEAM_ENTERING_LIST</w:t>
                      </w:r>
                      <w:r w:rsidRPr="00174687">
                        <w:t xml:space="preserve"> and not in the </w:t>
                      </w:r>
                      <w:r w:rsidRPr="00174687">
                        <w:rPr>
                          <w:i/>
                          <w:iCs/>
                        </w:rPr>
                        <w:t>BEAM_REPORTED_LIST</w:t>
                      </w:r>
                      <w:r w:rsidRPr="00174687">
                        <w:t>,</w:t>
                      </w:r>
                      <w:r w:rsidRPr="00174687">
                        <w:rPr>
                          <w:i/>
                          <w:iCs/>
                        </w:rPr>
                        <w:t xml:space="preserve"> </w:t>
                      </w:r>
                      <w:r w:rsidRPr="00174687">
                        <w:t xml:space="preserve">for the measurement from lower layer during </w:t>
                      </w:r>
                      <w:r w:rsidRPr="00174687">
                        <w:rPr>
                          <w:lang w:eastAsia="ko-KR"/>
                        </w:rPr>
                        <w:t xml:space="preserve">TTT </w:t>
                      </w:r>
                      <w:r w:rsidRPr="00174687">
                        <w:t>defined for this event:</w:t>
                      </w:r>
                    </w:p>
                    <w:p w14:paraId="1C1B8837" w14:textId="77777777" w:rsidR="00936321" w:rsidRDefault="00936321" w:rsidP="00936321">
                      <w:pPr>
                        <w:pStyle w:val="B3"/>
                      </w:pPr>
                      <w:r>
                        <w:t>3&gt;</w:t>
                      </w:r>
                      <w:r>
                        <w:tab/>
                        <w:t xml:space="preserve">if the </w:t>
                      </w:r>
                      <w:r>
                        <w:rPr>
                          <w:i/>
                        </w:rPr>
                        <w:t>MR_LIST</w:t>
                      </w:r>
                      <w:r>
                        <w:t xml:space="preserve"> does not include a measurement reporting entry for this </w:t>
                      </w:r>
                      <w:r>
                        <w:rPr>
                          <w:rFonts w:eastAsia="DengXian"/>
                          <w:i/>
                          <w:iCs/>
                        </w:rPr>
                        <w:t>ltm-CSI-</w:t>
                      </w:r>
                      <w:proofErr w:type="spellStart"/>
                      <w:r>
                        <w:rPr>
                          <w:rFonts w:eastAsia="DengXian"/>
                          <w:i/>
                          <w:iCs/>
                        </w:rPr>
                        <w:t>ReportConfigId</w:t>
                      </w:r>
                      <w:proofErr w:type="spellEnd"/>
                      <w:r>
                        <w:t xml:space="preserve"> (a first RS triggers the event):</w:t>
                      </w:r>
                    </w:p>
                    <w:p w14:paraId="4E869554" w14:textId="77BC469E" w:rsidR="00936321" w:rsidRPr="00936321" w:rsidRDefault="00936321" w:rsidP="00936321">
                      <w:pPr>
                        <w:pStyle w:val="B4"/>
                      </w:pPr>
                      <w:r>
                        <w:t>4&gt;</w:t>
                      </w:r>
                      <w:r>
                        <w:tab/>
                        <w:t xml:space="preserve">include a measurement reporting entry in the </w:t>
                      </w:r>
                      <w:r>
                        <w:rPr>
                          <w:i/>
                        </w:rPr>
                        <w:t>MR_LIST</w:t>
                      </w:r>
                      <w:r>
                        <w:t xml:space="preserve"> for this </w:t>
                      </w:r>
                      <w:r>
                        <w:rPr>
                          <w:rFonts w:eastAsia="DengXian"/>
                          <w:i/>
                          <w:iCs/>
                        </w:rPr>
                        <w:t>ltm-CSI-</w:t>
                      </w:r>
                      <w:proofErr w:type="spellStart"/>
                      <w:r>
                        <w:rPr>
                          <w:rFonts w:eastAsia="DengXian"/>
                          <w:i/>
                          <w:iCs/>
                        </w:rPr>
                        <w:t>ReportConfigId</w:t>
                      </w:r>
                      <w:proofErr w:type="spellEnd"/>
                      <w:r>
                        <w:t>;</w:t>
                      </w:r>
                    </w:p>
                  </w:txbxContent>
                </v:textbox>
                <w10:anchorlock/>
              </v:shape>
            </w:pict>
          </mc:Fallback>
        </mc:AlternateContent>
      </w:r>
    </w:p>
    <w:p w14:paraId="0C5017B1" w14:textId="77777777" w:rsidR="00936321" w:rsidRDefault="00936321" w:rsidP="004A6565">
      <w:pPr>
        <w:rPr>
          <w:rFonts w:eastAsia="SimSun"/>
          <w:bCs/>
          <w:lang w:val="en-US" w:eastAsia="zh-CN"/>
        </w:rPr>
      </w:pPr>
      <w:r>
        <w:rPr>
          <w:rFonts w:eastAsia="SimSun"/>
          <w:bCs/>
          <w:lang w:val="en-US" w:eastAsia="zh-CN"/>
        </w:rPr>
        <w:t>According to the MAC rapporteur:</w:t>
      </w:r>
    </w:p>
    <w:p w14:paraId="401C43B3" w14:textId="7A05033A" w:rsidR="00936321" w:rsidRDefault="00936321" w:rsidP="004A6565">
      <w:pPr>
        <w:rPr>
          <w:rFonts w:eastAsia="SimSun"/>
          <w:bCs/>
          <w:lang w:val="en-US" w:eastAsia="zh-CN"/>
        </w:rPr>
      </w:pPr>
      <w:r>
        <w:rPr>
          <w:rFonts w:eastAsiaTheme="minorEastAsia"/>
          <w:color w:val="4472C4" w:themeColor="accent1"/>
          <w:lang w:eastAsia="zh-CN"/>
        </w:rPr>
        <w:t>T</w:t>
      </w:r>
      <w:r w:rsidRPr="00021960">
        <w:rPr>
          <w:rFonts w:eastAsiaTheme="minorEastAsia"/>
          <w:color w:val="4472C4" w:themeColor="accent1"/>
          <w:lang w:eastAsia="zh-CN"/>
        </w:rPr>
        <w:t xml:space="preserve">he UE behaviour under this </w:t>
      </w:r>
      <w:r>
        <w:rPr>
          <w:rFonts w:eastAsiaTheme="minorEastAsia"/>
          <w:color w:val="4472C4" w:themeColor="accent1"/>
          <w:lang w:eastAsia="zh-CN"/>
        </w:rPr>
        <w:t>highlighted “</w:t>
      </w:r>
      <w:r w:rsidRPr="00021960">
        <w:rPr>
          <w:rFonts w:eastAsiaTheme="minorEastAsia"/>
          <w:color w:val="4472C4" w:themeColor="accent1"/>
          <w:lang w:eastAsia="zh-CN"/>
        </w:rPr>
        <w:t>2&gt;</w:t>
      </w:r>
      <w:r>
        <w:rPr>
          <w:rFonts w:eastAsiaTheme="minorEastAsia"/>
          <w:color w:val="4472C4" w:themeColor="accent1"/>
          <w:lang w:eastAsia="zh-CN"/>
        </w:rPr>
        <w:t>”</w:t>
      </w:r>
      <w:r w:rsidRPr="00021960">
        <w:rPr>
          <w:rFonts w:eastAsiaTheme="minorEastAsia"/>
          <w:color w:val="4472C4" w:themeColor="accent1"/>
          <w:lang w:eastAsia="zh-CN"/>
        </w:rPr>
        <w:t xml:space="preserve"> is for event triggered report</w:t>
      </w:r>
      <w:r>
        <w:rPr>
          <w:rFonts w:eastAsiaTheme="minorEastAsia"/>
          <w:color w:val="4472C4" w:themeColor="accent1"/>
          <w:lang w:eastAsia="zh-CN"/>
        </w:rPr>
        <w:t>, as there is a condition on “</w:t>
      </w:r>
      <w:r w:rsidRPr="009B70BC">
        <w:rPr>
          <w:iCs/>
          <w:highlight w:val="yellow"/>
        </w:rPr>
        <w:t xml:space="preserve">there is </w:t>
      </w:r>
      <w:r w:rsidRPr="009B70BC">
        <w:rPr>
          <w:i/>
          <w:iCs/>
          <w:highlight w:val="yellow"/>
        </w:rPr>
        <w:t>ltm-</w:t>
      </w:r>
      <w:proofErr w:type="spellStart"/>
      <w:r w:rsidRPr="009B70BC">
        <w:rPr>
          <w:i/>
          <w:iCs/>
          <w:highlight w:val="yellow"/>
        </w:rPr>
        <w:t>EventTriggeredReportContent</w:t>
      </w:r>
      <w:proofErr w:type="spellEnd"/>
      <w:r w:rsidRPr="009B70BC">
        <w:rPr>
          <w:highlight w:val="yellow"/>
        </w:rPr>
        <w:t xml:space="preserve"> configuration</w:t>
      </w:r>
      <w:r>
        <w:rPr>
          <w:rFonts w:eastAsiaTheme="minorEastAsia"/>
          <w:color w:val="4472C4" w:themeColor="accent1"/>
          <w:lang w:eastAsia="zh-CN"/>
        </w:rPr>
        <w:t>”</w:t>
      </w:r>
      <w:r w:rsidRPr="00021960">
        <w:rPr>
          <w:rFonts w:eastAsiaTheme="minorEastAsia"/>
          <w:color w:val="4472C4" w:themeColor="accent1"/>
          <w:lang w:eastAsia="zh-CN"/>
        </w:rPr>
        <w:t xml:space="preserve">, while the other </w:t>
      </w:r>
      <w:r>
        <w:rPr>
          <w:rFonts w:eastAsiaTheme="minorEastAsia"/>
          <w:color w:val="4472C4" w:themeColor="accent1"/>
          <w:lang w:eastAsia="zh-CN"/>
        </w:rPr>
        <w:t>“</w:t>
      </w:r>
      <w:r w:rsidRPr="00021960">
        <w:rPr>
          <w:rFonts w:eastAsiaTheme="minorEastAsia"/>
          <w:color w:val="4472C4" w:themeColor="accent1"/>
          <w:lang w:eastAsia="zh-CN"/>
        </w:rPr>
        <w:t>2&gt;</w:t>
      </w:r>
      <w:r>
        <w:rPr>
          <w:rFonts w:eastAsiaTheme="minorEastAsia"/>
          <w:color w:val="4472C4" w:themeColor="accent1"/>
          <w:lang w:eastAsia="zh-CN"/>
        </w:rPr>
        <w:t>”</w:t>
      </w:r>
      <w:r w:rsidRPr="00021960">
        <w:rPr>
          <w:rFonts w:eastAsiaTheme="minorEastAsia"/>
          <w:color w:val="4472C4" w:themeColor="accent1"/>
          <w:lang w:eastAsia="zh-CN"/>
        </w:rPr>
        <w:t xml:space="preserve"> </w:t>
      </w:r>
      <w:proofErr w:type="gramStart"/>
      <w:r w:rsidRPr="00021960">
        <w:rPr>
          <w:rFonts w:eastAsiaTheme="minorEastAsia"/>
          <w:color w:val="4472C4" w:themeColor="accent1"/>
          <w:lang w:eastAsia="zh-CN"/>
        </w:rPr>
        <w:t>doesn’t</w:t>
      </w:r>
      <w:proofErr w:type="gramEnd"/>
      <w:r w:rsidRPr="00021960">
        <w:rPr>
          <w:rFonts w:eastAsiaTheme="minorEastAsia"/>
          <w:color w:val="4472C4" w:themeColor="accent1"/>
          <w:lang w:eastAsia="zh-CN"/>
        </w:rPr>
        <w:t xml:space="preserve"> apply the corresponding UE behaviour, we don’t see any issue here.</w:t>
      </w:r>
    </w:p>
    <w:p w14:paraId="24EB999C" w14:textId="77777777" w:rsidR="00096E75" w:rsidRDefault="00936321" w:rsidP="004A6565">
      <w:pPr>
        <w:rPr>
          <w:rFonts w:eastAsia="SimSun"/>
          <w:bCs/>
          <w:lang w:val="en-US" w:eastAsia="zh-CN"/>
        </w:rPr>
      </w:pPr>
      <w:r>
        <w:rPr>
          <w:rFonts w:eastAsia="SimSun"/>
          <w:bCs/>
          <w:lang w:val="en-US" w:eastAsia="zh-CN"/>
        </w:rPr>
        <w:t>In our understanding</w:t>
      </w:r>
      <w:r w:rsidR="00096E75">
        <w:rPr>
          <w:rFonts w:eastAsia="SimSun"/>
          <w:bCs/>
          <w:lang w:val="en-US" w:eastAsia="zh-CN"/>
        </w:rPr>
        <w:t>:</w:t>
      </w:r>
    </w:p>
    <w:p w14:paraId="0996D20D" w14:textId="344904C6" w:rsidR="00936321" w:rsidRDefault="00096E75" w:rsidP="00096E75">
      <w:pPr>
        <w:pStyle w:val="B1"/>
        <w:rPr>
          <w:rFonts w:eastAsia="SimSun"/>
          <w:lang w:val="en-US" w:eastAsia="zh-CN"/>
        </w:rPr>
      </w:pPr>
      <w:r>
        <w:rPr>
          <w:rFonts w:eastAsia="SimSun"/>
          <w:lang w:val="en-US" w:eastAsia="zh-CN"/>
        </w:rPr>
        <w:t>-</w:t>
      </w:r>
      <w:r>
        <w:rPr>
          <w:rFonts w:eastAsia="SimSun"/>
          <w:lang w:val="en-US" w:eastAsia="zh-CN"/>
        </w:rPr>
        <w:tab/>
        <w:t>for all event-triggered reports, the yellow highlighted condition is fulfilled</w:t>
      </w:r>
      <w:r w:rsidR="00A63D8C">
        <w:rPr>
          <w:rFonts w:eastAsia="SimSun"/>
          <w:lang w:val="en-US" w:eastAsia="zh-CN"/>
        </w:rPr>
        <w:t>;</w:t>
      </w:r>
    </w:p>
    <w:p w14:paraId="79886827" w14:textId="7048EA2E" w:rsidR="00096E75" w:rsidRDefault="00096E75" w:rsidP="00096E75">
      <w:pPr>
        <w:pStyle w:val="B1"/>
        <w:rPr>
          <w:rFonts w:eastAsia="SimSun"/>
          <w:lang w:val="en-US" w:eastAsia="zh-CN"/>
        </w:rPr>
      </w:pPr>
      <w:r>
        <w:rPr>
          <w:rFonts w:eastAsia="SimSun"/>
          <w:lang w:val="en-US" w:eastAsia="zh-CN"/>
        </w:rPr>
        <w:t>-</w:t>
      </w:r>
      <w:r>
        <w:rPr>
          <w:rFonts w:eastAsia="SimSun"/>
          <w:lang w:val="en-US" w:eastAsia="zh-CN"/>
        </w:rPr>
        <w:tab/>
        <w:t>for L1 conditional event, 5.x.3.1 should not be executed at all</w:t>
      </w:r>
      <w:r w:rsidR="00A63D8C">
        <w:rPr>
          <w:rFonts w:eastAsia="SimSun"/>
          <w:lang w:val="en-US" w:eastAsia="zh-CN"/>
        </w:rPr>
        <w:t>;</w:t>
      </w:r>
    </w:p>
    <w:p w14:paraId="2F6F8F1D" w14:textId="384CE724" w:rsidR="00096E75" w:rsidRDefault="00096E75" w:rsidP="00096E75">
      <w:pPr>
        <w:pStyle w:val="B1"/>
        <w:rPr>
          <w:rFonts w:eastAsia="SimSun"/>
          <w:lang w:val="en-US" w:eastAsia="zh-CN"/>
        </w:rPr>
      </w:pPr>
      <w:r>
        <w:rPr>
          <w:rFonts w:eastAsia="SimSun"/>
          <w:lang w:val="en-US" w:eastAsia="zh-CN"/>
        </w:rPr>
        <w:t>-</w:t>
      </w:r>
      <w:r>
        <w:rPr>
          <w:rFonts w:eastAsia="SimSun"/>
          <w:lang w:val="en-US" w:eastAsia="zh-CN"/>
        </w:rPr>
        <w:tab/>
      </w:r>
      <w:proofErr w:type="gramStart"/>
      <w:r>
        <w:rPr>
          <w:rFonts w:eastAsia="SimSun"/>
          <w:lang w:val="en-US" w:eastAsia="zh-CN"/>
        </w:rPr>
        <w:t>5.y.</w:t>
      </w:r>
      <w:proofErr w:type="gramEnd"/>
      <w:r>
        <w:rPr>
          <w:rFonts w:eastAsia="SimSun"/>
          <w:lang w:val="en-US" w:eastAsia="zh-CN"/>
        </w:rPr>
        <w:t>2 entirely covers triggering for L1 conditional events</w:t>
      </w:r>
      <w:r w:rsidR="00A63D8C">
        <w:rPr>
          <w:rFonts w:eastAsia="SimSun"/>
          <w:lang w:val="en-US" w:eastAsia="zh-CN"/>
        </w:rPr>
        <w:t>.</w:t>
      </w:r>
    </w:p>
    <w:p w14:paraId="72E7809A" w14:textId="6B0A5CC7" w:rsidR="00174687" w:rsidRDefault="00174687" w:rsidP="00174687">
      <w:pPr>
        <w:rPr>
          <w:rFonts w:eastAsia="SimSun"/>
          <w:b/>
          <w:lang w:val="en-US" w:eastAsia="zh-CN"/>
        </w:rPr>
      </w:pPr>
      <w:r w:rsidRPr="0035062C">
        <w:rPr>
          <w:rFonts w:eastAsia="SimSun"/>
          <w:b/>
          <w:i/>
          <w:lang w:val="en-US" w:eastAsia="zh-CN"/>
        </w:rPr>
        <w:t xml:space="preserve">Proposal </w:t>
      </w:r>
      <w:r>
        <w:rPr>
          <w:rFonts w:eastAsia="SimSun"/>
          <w:b/>
          <w:i/>
          <w:lang w:val="en-US" w:eastAsia="zh-CN"/>
        </w:rPr>
        <w:t>7</w:t>
      </w:r>
      <w:r w:rsidRPr="0035062C">
        <w:rPr>
          <w:rFonts w:eastAsia="SimSun"/>
          <w:b/>
          <w:lang w:val="en-US" w:eastAsia="zh-CN"/>
        </w:rPr>
        <w:t>:</w:t>
      </w:r>
      <w:r>
        <w:rPr>
          <w:rFonts w:eastAsia="SimSun"/>
          <w:b/>
          <w:lang w:val="en-US" w:eastAsia="zh-CN"/>
        </w:rPr>
        <w:t xml:space="preserve"> </w:t>
      </w:r>
      <w:r>
        <w:rPr>
          <w:rFonts w:eastAsia="SimSun"/>
          <w:b/>
          <w:lang w:val="en-US" w:eastAsia="zh-CN"/>
        </w:rPr>
        <w:t xml:space="preserve">Remove "2&gt; </w:t>
      </w:r>
      <w:r w:rsidRPr="00174687">
        <w:rPr>
          <w:rFonts w:eastAsia="SimSun"/>
          <w:b/>
          <w:lang w:val="en-US" w:eastAsia="zh-CN"/>
        </w:rPr>
        <w:t xml:space="preserve">if the corresponding </w:t>
      </w:r>
      <w:r w:rsidRPr="00174687">
        <w:rPr>
          <w:rFonts w:eastAsia="SimSun"/>
          <w:b/>
          <w:i/>
          <w:iCs/>
          <w:lang w:val="en-US" w:eastAsia="zh-CN"/>
        </w:rPr>
        <w:t>ltm-</w:t>
      </w:r>
      <w:proofErr w:type="spellStart"/>
      <w:r w:rsidRPr="00174687">
        <w:rPr>
          <w:rFonts w:eastAsia="SimSun"/>
          <w:b/>
          <w:i/>
          <w:iCs/>
          <w:lang w:val="en-US" w:eastAsia="zh-CN"/>
        </w:rPr>
        <w:t>ReportConfigType</w:t>
      </w:r>
      <w:proofErr w:type="spellEnd"/>
      <w:r w:rsidRPr="00174687">
        <w:rPr>
          <w:rFonts w:eastAsia="SimSun"/>
          <w:b/>
          <w:lang w:val="en-US" w:eastAsia="zh-CN"/>
        </w:rPr>
        <w:t xml:space="preserve"> is set to </w:t>
      </w:r>
      <w:proofErr w:type="spellStart"/>
      <w:r w:rsidRPr="00174687">
        <w:rPr>
          <w:rFonts w:eastAsia="SimSun"/>
          <w:b/>
          <w:i/>
          <w:iCs/>
          <w:lang w:val="en-US" w:eastAsia="zh-CN"/>
        </w:rPr>
        <w:t>eventTriggered</w:t>
      </w:r>
      <w:proofErr w:type="spellEnd"/>
      <w:r w:rsidRPr="00174687">
        <w:rPr>
          <w:rFonts w:eastAsia="SimSun"/>
          <w:b/>
          <w:lang w:val="en-US" w:eastAsia="zh-CN"/>
        </w:rPr>
        <w:t xml:space="preserve"> and there is </w:t>
      </w:r>
      <w:r w:rsidRPr="00174687">
        <w:rPr>
          <w:rFonts w:eastAsia="SimSun"/>
          <w:b/>
          <w:i/>
          <w:iCs/>
          <w:lang w:val="en-US" w:eastAsia="zh-CN"/>
        </w:rPr>
        <w:t>ltm-</w:t>
      </w:r>
      <w:proofErr w:type="spellStart"/>
      <w:r w:rsidRPr="00174687">
        <w:rPr>
          <w:rFonts w:eastAsia="SimSun"/>
          <w:b/>
          <w:i/>
          <w:iCs/>
          <w:lang w:val="en-US" w:eastAsia="zh-CN"/>
        </w:rPr>
        <w:t>EventTriggeredReportContent</w:t>
      </w:r>
      <w:proofErr w:type="spellEnd"/>
      <w:r w:rsidRPr="00174687">
        <w:rPr>
          <w:rFonts w:eastAsia="SimSun"/>
          <w:b/>
          <w:i/>
          <w:iCs/>
          <w:lang w:val="en-US" w:eastAsia="zh-CN"/>
        </w:rPr>
        <w:t xml:space="preserve"> </w:t>
      </w:r>
      <w:r w:rsidRPr="00174687">
        <w:rPr>
          <w:rFonts w:eastAsia="SimSun"/>
          <w:b/>
          <w:lang w:val="en-US" w:eastAsia="zh-CN"/>
        </w:rPr>
        <w:t>configuration</w:t>
      </w:r>
      <w:r>
        <w:rPr>
          <w:rFonts w:eastAsia="SimSun"/>
          <w:b/>
          <w:lang w:val="en-US" w:eastAsia="zh-CN"/>
        </w:rPr>
        <w:t>" from 5.x.3.1.</w:t>
      </w:r>
    </w:p>
    <w:p w14:paraId="244DEFA1" w14:textId="77777777" w:rsidR="000D494E" w:rsidRDefault="00174687" w:rsidP="00174687">
      <w:pPr>
        <w:rPr>
          <w:rFonts w:eastAsia="SimSun"/>
          <w:bCs/>
          <w:lang w:val="en-US" w:eastAsia="zh-CN"/>
        </w:rPr>
      </w:pPr>
      <w:r>
        <w:rPr>
          <w:rFonts w:eastAsia="SimSun"/>
          <w:bCs/>
          <w:lang w:val="en-US" w:eastAsia="zh-CN"/>
        </w:rPr>
        <w:t xml:space="preserve">We also </w:t>
      </w:r>
      <w:r w:rsidR="000D494E">
        <w:rPr>
          <w:rFonts w:eastAsia="SimSun"/>
          <w:bCs/>
          <w:lang w:val="en-US" w:eastAsia="zh-CN"/>
        </w:rPr>
        <w:t>notice that:</w:t>
      </w:r>
    </w:p>
    <w:p w14:paraId="49459548" w14:textId="77777777" w:rsidR="000D494E" w:rsidRDefault="000D494E" w:rsidP="000D494E">
      <w:pPr>
        <w:pStyle w:val="B1"/>
        <w:rPr>
          <w:rFonts w:eastAsia="SimSun"/>
          <w:lang w:val="en-US" w:eastAsia="zh-CN"/>
        </w:rPr>
      </w:pPr>
      <w:r>
        <w:rPr>
          <w:rFonts w:eastAsia="SimSun"/>
          <w:lang w:val="en-US" w:eastAsia="zh-CN"/>
        </w:rPr>
        <w:t>-</w:t>
      </w:r>
      <w:r>
        <w:rPr>
          <w:rFonts w:eastAsia="SimSun"/>
          <w:lang w:val="en-US" w:eastAsia="zh-CN"/>
        </w:rPr>
        <w:tab/>
        <w:t>"beam" is used first and then "RS" is used, which is inconsistent;</w:t>
      </w:r>
    </w:p>
    <w:p w14:paraId="79BE97BF" w14:textId="7CDD34DD" w:rsidR="000D494E" w:rsidRDefault="000D494E" w:rsidP="000D494E">
      <w:pPr>
        <w:pStyle w:val="B1"/>
        <w:rPr>
          <w:rFonts w:eastAsia="SimSun"/>
          <w:lang w:val="en-US" w:eastAsia="zh-CN"/>
        </w:rPr>
      </w:pPr>
      <w:r>
        <w:rPr>
          <w:rFonts w:eastAsia="SimSun"/>
          <w:lang w:val="en-US" w:eastAsia="zh-CN"/>
        </w:rPr>
        <w:t xml:space="preserve">- </w:t>
      </w:r>
      <w:r>
        <w:rPr>
          <w:rFonts w:eastAsia="SimSun"/>
          <w:lang w:val="en-US" w:eastAsia="zh-CN"/>
        </w:rPr>
        <w:tab/>
        <w:t>"serving cell" is used, while this only applies to the SpCell</w:t>
      </w:r>
      <w:r w:rsidR="00994CDE">
        <w:rPr>
          <w:rFonts w:eastAsia="SimSun"/>
          <w:lang w:val="en-US" w:eastAsia="zh-CN"/>
        </w:rPr>
        <w:t>;</w:t>
      </w:r>
    </w:p>
    <w:p w14:paraId="4D41FA65" w14:textId="13FAAAEB" w:rsidR="00994CDE" w:rsidRPr="00994CDE" w:rsidRDefault="00994CDE" w:rsidP="000D494E">
      <w:pPr>
        <w:pStyle w:val="B1"/>
        <w:rPr>
          <w:rFonts w:eastAsia="SimSun"/>
          <w:lang w:val="en-US" w:eastAsia="zh-CN"/>
        </w:rPr>
      </w:pPr>
      <w:r>
        <w:rPr>
          <w:rFonts w:eastAsia="SimSun"/>
          <w:lang w:val="en-US" w:eastAsia="zh-CN"/>
        </w:rPr>
        <w:lastRenderedPageBreak/>
        <w:t>-</w:t>
      </w:r>
      <w:r>
        <w:rPr>
          <w:rFonts w:eastAsia="SimSun"/>
          <w:lang w:val="en-US" w:eastAsia="zh-CN"/>
        </w:rPr>
        <w:tab/>
        <w:t>the text is unnecessarily verbose as e.g., "</w:t>
      </w:r>
      <w:r w:rsidRPr="00994CDE">
        <w:rPr>
          <w:rFonts w:eastAsia="SimSun"/>
          <w:highlight w:val="yellow"/>
          <w:lang w:val="en-US" w:eastAsia="zh-CN"/>
        </w:rPr>
        <w:t>configured in</w:t>
      </w:r>
      <w:r>
        <w:rPr>
          <w:rFonts w:eastAsia="SimSun"/>
          <w:lang w:val="en-US" w:eastAsia="zh-CN"/>
        </w:rPr>
        <w:t xml:space="preserve"> </w:t>
      </w:r>
      <w:r>
        <w:rPr>
          <w:rFonts w:eastAsia="SimSun"/>
          <w:i/>
          <w:iCs/>
          <w:lang w:val="en-US" w:eastAsia="zh-CN"/>
        </w:rPr>
        <w:t xml:space="preserve">LTM-CSI-ReportConfig </w:t>
      </w:r>
      <w:r w:rsidRPr="00994CDE">
        <w:rPr>
          <w:rFonts w:eastAsia="SimSun"/>
          <w:highlight w:val="yellow"/>
          <w:lang w:val="en-US" w:eastAsia="zh-CN"/>
        </w:rPr>
        <w:t xml:space="preserve">associated with this </w:t>
      </w:r>
      <w:r w:rsidRPr="00994CDE">
        <w:rPr>
          <w:rFonts w:eastAsia="SimSun"/>
          <w:i/>
          <w:iCs/>
          <w:highlight w:val="yellow"/>
          <w:lang w:val="en-US" w:eastAsia="zh-CN"/>
        </w:rPr>
        <w:t>ltm-CSI-ReportConfig</w:t>
      </w:r>
      <w:r>
        <w:rPr>
          <w:rFonts w:eastAsia="SimSun"/>
          <w:lang w:val="en-US" w:eastAsia="zh-CN"/>
        </w:rPr>
        <w:t xml:space="preserve">" could be shortened to "in the associated </w:t>
      </w:r>
      <w:r>
        <w:rPr>
          <w:rFonts w:eastAsia="SimSun"/>
          <w:i/>
          <w:iCs/>
          <w:lang w:val="en-US" w:eastAsia="zh-CN"/>
        </w:rPr>
        <w:t>LTM-CSI-ReportConfig</w:t>
      </w:r>
      <w:r>
        <w:rPr>
          <w:rFonts w:eastAsia="SimSun"/>
          <w:lang w:val="en-US" w:eastAsia="zh-CN"/>
        </w:rPr>
        <w:t>" without any ambiguity, since in the context of this procedure, this is the only possible association.</w:t>
      </w:r>
    </w:p>
    <w:p w14:paraId="37F643CB" w14:textId="42A2DEFD" w:rsidR="00994CDE" w:rsidRDefault="000D494E" w:rsidP="000D494E">
      <w:pPr>
        <w:pStyle w:val="B1"/>
        <w:rPr>
          <w:rFonts w:eastAsia="SimSun"/>
          <w:lang w:val="en-US" w:eastAsia="zh-CN"/>
        </w:rPr>
      </w:pPr>
      <w:r>
        <w:rPr>
          <w:rFonts w:eastAsia="SimSun"/>
          <w:lang w:val="en-US" w:eastAsia="zh-CN"/>
        </w:rPr>
        <w:t>-</w:t>
      </w:r>
      <w:r>
        <w:rPr>
          <w:rFonts w:eastAsia="SimSun"/>
          <w:lang w:val="en-US" w:eastAsia="zh-CN"/>
        </w:rPr>
        <w:tab/>
      </w:r>
      <w:r w:rsidR="005F2093">
        <w:rPr>
          <w:rFonts w:eastAsia="SimSun"/>
          <w:lang w:val="en-US" w:eastAsia="zh-CN"/>
        </w:rPr>
        <w:t xml:space="preserve">the </w:t>
      </w:r>
      <w:r w:rsidR="00994CDE">
        <w:rPr>
          <w:rFonts w:eastAsia="SimSun"/>
          <w:lang w:val="en-US" w:eastAsia="zh-CN"/>
        </w:rPr>
        <w:t>text refers to "serving cell", which is not correct, as it should only be the SpCell</w:t>
      </w:r>
    </w:p>
    <w:p w14:paraId="66871B25" w14:textId="553692C3" w:rsidR="00D30F9F" w:rsidRDefault="00994CDE" w:rsidP="00142F55">
      <w:pPr>
        <w:pStyle w:val="B1"/>
        <w:rPr>
          <w:rFonts w:eastAsia="SimSun"/>
          <w:lang w:val="en-US" w:eastAsia="zh-CN"/>
        </w:rPr>
      </w:pPr>
      <w:r>
        <w:rPr>
          <w:rFonts w:eastAsia="SimSun"/>
          <w:lang w:val="en-US" w:eastAsia="zh-CN"/>
        </w:rPr>
        <w:t>-</w:t>
      </w:r>
      <w:r>
        <w:rPr>
          <w:rFonts w:eastAsia="SimSun"/>
          <w:lang w:val="en-US" w:eastAsia="zh-CN"/>
        </w:rPr>
        <w:tab/>
        <w:t>the bullet on "</w:t>
      </w:r>
      <w:proofErr w:type="spellStart"/>
      <w:r>
        <w:rPr>
          <w:rFonts w:eastAsia="SimSun"/>
          <w:lang w:val="en-US" w:eastAsia="zh-CN"/>
        </w:rPr>
        <w:t>QCLed</w:t>
      </w:r>
      <w:proofErr w:type="spellEnd"/>
      <w:r>
        <w:rPr>
          <w:rFonts w:eastAsia="SimSun"/>
          <w:lang w:val="en-US" w:eastAsia="zh-CN"/>
        </w:rPr>
        <w:t xml:space="preserve">" RS is </w:t>
      </w:r>
      <w:r w:rsidR="00D30F9F">
        <w:rPr>
          <w:rFonts w:eastAsia="SimSun"/>
          <w:lang w:val="en-US" w:eastAsia="zh-CN"/>
        </w:rPr>
        <w:t>un</w:t>
      </w:r>
      <w:r>
        <w:rPr>
          <w:rFonts w:eastAsia="SimSun"/>
          <w:lang w:val="en-US" w:eastAsia="zh-CN"/>
        </w:rPr>
        <w:t xml:space="preserve">readable, due to </w:t>
      </w:r>
      <w:r w:rsidR="00D30F9F">
        <w:rPr>
          <w:rFonts w:eastAsia="SimSun"/>
          <w:lang w:val="en-US" w:eastAsia="zh-CN"/>
        </w:rPr>
        <w:t>a combination of issues:</w:t>
      </w:r>
    </w:p>
    <w:p w14:paraId="29A92BE4" w14:textId="4ED01EE9" w:rsidR="00142F55" w:rsidRDefault="00142F55" w:rsidP="00142F55">
      <w:pPr>
        <w:pStyle w:val="B2"/>
        <w:rPr>
          <w:rFonts w:eastAsia="SimSun"/>
          <w:lang w:val="en-US" w:eastAsia="zh-CN"/>
        </w:rPr>
      </w:pPr>
      <w:r>
        <w:rPr>
          <w:rFonts w:eastAsia="SimSun"/>
          <w:lang w:val="en-US" w:eastAsia="zh-CN"/>
        </w:rPr>
        <w:t>-</w:t>
      </w:r>
      <w:r>
        <w:rPr>
          <w:rFonts w:eastAsia="SimSun"/>
          <w:lang w:val="en-US" w:eastAsia="zh-CN"/>
        </w:rPr>
        <w:tab/>
      </w:r>
      <w:r>
        <w:rPr>
          <w:rFonts w:eastAsia="SimSun"/>
          <w:lang w:val="en-US" w:eastAsia="zh-CN"/>
        </w:rPr>
        <w:t>unclear "</w:t>
      </w:r>
      <w:r>
        <w:rPr>
          <w:rFonts w:eastAsia="SimSun"/>
          <w:lang w:val="en-US" w:eastAsia="zh-CN"/>
        </w:rPr>
        <w:t>RS type"</w:t>
      </w:r>
      <w:r>
        <w:rPr>
          <w:rFonts w:eastAsia="SimSun"/>
          <w:lang w:val="en-US" w:eastAsia="zh-CN"/>
        </w:rPr>
        <w:t>:</w:t>
      </w:r>
      <w:r>
        <w:rPr>
          <w:rFonts w:eastAsia="SimSun"/>
          <w:lang w:val="en-US" w:eastAsia="zh-CN"/>
        </w:rPr>
        <w:t xml:space="preserve"> in </w:t>
      </w:r>
      <w:r>
        <w:rPr>
          <w:rFonts w:eastAsia="SimSun"/>
          <w:i/>
          <w:iCs/>
          <w:lang w:val="en-US" w:eastAsia="zh-CN"/>
        </w:rPr>
        <w:t>LTM-CSI-</w:t>
      </w:r>
      <w:proofErr w:type="spellStart"/>
      <w:r>
        <w:rPr>
          <w:rFonts w:eastAsia="SimSun"/>
          <w:i/>
          <w:iCs/>
          <w:lang w:val="en-US" w:eastAsia="zh-CN"/>
        </w:rPr>
        <w:t>ResourceConfig</w:t>
      </w:r>
      <w:proofErr w:type="spellEnd"/>
      <w:r>
        <w:rPr>
          <w:rFonts w:eastAsia="SimSun"/>
          <w:lang w:val="en-US" w:eastAsia="zh-CN"/>
        </w:rPr>
        <w:t xml:space="preserve">, </w:t>
      </w:r>
      <w:r>
        <w:rPr>
          <w:rFonts w:eastAsia="SimSun"/>
          <w:i/>
          <w:iCs/>
          <w:lang w:val="en-US" w:eastAsia="zh-CN"/>
        </w:rPr>
        <w:t>ltm-NZP-CSI-RS-</w:t>
      </w:r>
      <w:proofErr w:type="spellStart"/>
      <w:r>
        <w:rPr>
          <w:rFonts w:eastAsia="SimSun"/>
          <w:i/>
          <w:iCs/>
          <w:lang w:val="en-US" w:eastAsia="zh-CN"/>
        </w:rPr>
        <w:t>ResourceSet</w:t>
      </w:r>
      <w:proofErr w:type="spellEnd"/>
      <w:r>
        <w:rPr>
          <w:rFonts w:eastAsia="SimSun"/>
          <w:lang w:val="en-US" w:eastAsia="zh-CN"/>
        </w:rPr>
        <w:t xml:space="preserve"> is used if present, </w:t>
      </w:r>
      <w:r>
        <w:rPr>
          <w:rFonts w:eastAsia="SimSun"/>
          <w:i/>
          <w:iCs/>
          <w:lang w:val="en-US" w:eastAsia="zh-CN"/>
        </w:rPr>
        <w:t>ltm-SSB-</w:t>
      </w:r>
      <w:proofErr w:type="spellStart"/>
      <w:r>
        <w:rPr>
          <w:rFonts w:eastAsia="SimSun"/>
          <w:i/>
          <w:iCs/>
          <w:lang w:val="en-US" w:eastAsia="zh-CN"/>
        </w:rPr>
        <w:t>resourceSet</w:t>
      </w:r>
      <w:proofErr w:type="spellEnd"/>
      <w:r>
        <w:rPr>
          <w:rFonts w:eastAsia="SimSun"/>
          <w:i/>
          <w:iCs/>
          <w:lang w:val="en-US" w:eastAsia="zh-CN"/>
        </w:rPr>
        <w:t xml:space="preserve"> </w:t>
      </w:r>
      <w:r>
        <w:rPr>
          <w:rFonts w:eastAsia="SimSun"/>
          <w:lang w:val="en-US" w:eastAsia="zh-CN"/>
        </w:rPr>
        <w:t>is used otherwise;</w:t>
      </w:r>
    </w:p>
    <w:p w14:paraId="30E42B11" w14:textId="4F751E2E" w:rsidR="00D30F9F" w:rsidRDefault="00D30F9F" w:rsidP="00142F55">
      <w:pPr>
        <w:pStyle w:val="B2"/>
        <w:rPr>
          <w:rFonts w:eastAsia="SimSun"/>
          <w:lang w:val="en-US" w:eastAsia="zh-CN"/>
        </w:rPr>
      </w:pPr>
      <w:r>
        <w:rPr>
          <w:rFonts w:eastAsia="SimSun"/>
          <w:lang w:val="en-US" w:eastAsia="zh-CN"/>
        </w:rPr>
        <w:t>-</w:t>
      </w:r>
      <w:r>
        <w:rPr>
          <w:rFonts w:eastAsia="SimSun"/>
          <w:lang w:val="en-US" w:eastAsia="zh-CN"/>
        </w:rPr>
        <w:tab/>
      </w:r>
      <w:r w:rsidR="00994CDE">
        <w:rPr>
          <w:rFonts w:eastAsia="SimSun"/>
          <w:lang w:val="en-US" w:eastAsia="zh-CN"/>
        </w:rPr>
        <w:t>English mistakes</w:t>
      </w:r>
      <w:r>
        <w:rPr>
          <w:rFonts w:eastAsia="SimSun"/>
          <w:lang w:val="en-US" w:eastAsia="zh-CN"/>
        </w:rPr>
        <w:t xml:space="preserve"> ("the beam corresponds", missing "which" or "that"</w:t>
      </w:r>
      <w:r w:rsidR="00142F55">
        <w:rPr>
          <w:rFonts w:eastAsia="SimSun"/>
          <w:lang w:val="en-US" w:eastAsia="zh-CN"/>
        </w:rPr>
        <w:t>, "which associated", missing "is"</w:t>
      </w:r>
      <w:r>
        <w:rPr>
          <w:rFonts w:eastAsia="SimSun"/>
          <w:lang w:val="en-US" w:eastAsia="zh-CN"/>
        </w:rPr>
        <w:t>)</w:t>
      </w:r>
      <w:r w:rsidR="00994CDE">
        <w:rPr>
          <w:rFonts w:eastAsia="SimSun"/>
          <w:lang w:val="en-US" w:eastAsia="zh-CN"/>
        </w:rPr>
        <w:t>,</w:t>
      </w:r>
    </w:p>
    <w:p w14:paraId="151B591E" w14:textId="096CE889" w:rsidR="00142F55" w:rsidRDefault="00D30F9F" w:rsidP="00142F55">
      <w:pPr>
        <w:pStyle w:val="B2"/>
        <w:rPr>
          <w:rFonts w:eastAsia="SimSun"/>
          <w:lang w:val="en-US" w:eastAsia="zh-CN"/>
        </w:rPr>
      </w:pPr>
      <w:r>
        <w:rPr>
          <w:rFonts w:eastAsia="SimSun"/>
          <w:lang w:val="en-US" w:eastAsia="zh-CN"/>
        </w:rPr>
        <w:t>-</w:t>
      </w:r>
      <w:r>
        <w:rPr>
          <w:rFonts w:eastAsia="SimSun"/>
          <w:lang w:val="en-US" w:eastAsia="zh-CN"/>
        </w:rPr>
        <w:tab/>
        <w:t xml:space="preserve">confusing ordering </w:t>
      </w:r>
      <w:r w:rsidR="00994CDE">
        <w:rPr>
          <w:rFonts w:eastAsia="SimSun"/>
          <w:lang w:val="en-US" w:eastAsia="zh-CN"/>
        </w:rPr>
        <w:t>("in the indicated TCI state indicated by TCI state")</w:t>
      </w:r>
      <w:r w:rsidR="00142F55">
        <w:rPr>
          <w:rFonts w:eastAsia="SimSun"/>
          <w:lang w:val="en-US" w:eastAsia="zh-CN"/>
        </w:rPr>
        <w:t>;</w:t>
      </w:r>
    </w:p>
    <w:p w14:paraId="754502AC" w14:textId="430C90A7" w:rsidR="00142F55" w:rsidRDefault="00D30F9F" w:rsidP="00142F55">
      <w:pPr>
        <w:pStyle w:val="B2"/>
        <w:rPr>
          <w:rFonts w:eastAsia="SimSun"/>
          <w:lang w:val="en-US" w:eastAsia="zh-CN"/>
        </w:rPr>
      </w:pPr>
      <w:r>
        <w:rPr>
          <w:rFonts w:eastAsia="SimSun"/>
          <w:lang w:val="en-US" w:eastAsia="zh-CN"/>
        </w:rPr>
        <w:t>-</w:t>
      </w:r>
      <w:r>
        <w:rPr>
          <w:rFonts w:eastAsia="SimSun"/>
          <w:lang w:val="en-US" w:eastAsia="zh-CN"/>
        </w:rPr>
        <w:tab/>
      </w:r>
      <w:r w:rsidR="00142F55">
        <w:rPr>
          <w:rFonts w:eastAsia="SimSun"/>
          <w:lang w:val="en-US" w:eastAsia="zh-CN"/>
        </w:rPr>
        <w:t xml:space="preserve">verbose </w:t>
      </w:r>
      <w:r>
        <w:rPr>
          <w:rFonts w:eastAsia="SimSun"/>
          <w:lang w:val="en-US" w:eastAsia="zh-CN"/>
        </w:rPr>
        <w:t>style (</w:t>
      </w:r>
      <w:r w:rsidR="00142F55">
        <w:rPr>
          <w:rFonts w:eastAsia="SimSun"/>
          <w:lang w:val="en-US" w:eastAsia="zh-CN"/>
        </w:rPr>
        <w:t>see above).</w:t>
      </w:r>
    </w:p>
    <w:p w14:paraId="7D516AF2" w14:textId="211291A8" w:rsidR="00994CDE" w:rsidRPr="00D30F9F" w:rsidRDefault="00994CDE" w:rsidP="00D30F9F">
      <w:pPr>
        <w:rPr>
          <w:rFonts w:eastAsia="SimSun"/>
        </w:rPr>
      </w:pPr>
      <w:r>
        <w:rPr>
          <w:rFonts w:eastAsia="SimSun"/>
          <w:lang w:val="en-US" w:eastAsia="zh-CN"/>
        </w:rPr>
        <w:t xml:space="preserve">In our understanding, the RS </w:t>
      </w:r>
      <w:r w:rsidR="00D30F9F">
        <w:rPr>
          <w:rFonts w:eastAsia="SimSun"/>
          <w:lang w:val="en-US" w:eastAsia="zh-CN"/>
        </w:rPr>
        <w:t xml:space="preserve">of indicated TCI states can only be CSI-RS, </w:t>
      </w:r>
      <w:r w:rsidR="00142F55">
        <w:rPr>
          <w:rFonts w:eastAsia="SimSun"/>
          <w:lang w:val="en-US" w:eastAsia="zh-CN"/>
        </w:rPr>
        <w:t>so</w:t>
      </w:r>
      <w:r w:rsidR="00D30F9F">
        <w:rPr>
          <w:rFonts w:eastAsia="SimSun"/>
          <w:lang w:val="en-US" w:eastAsia="zh-CN"/>
        </w:rPr>
        <w:t xml:space="preserve"> it is only </w:t>
      </w:r>
      <w:r w:rsidR="00142F55">
        <w:rPr>
          <w:rFonts w:eastAsia="SimSun"/>
          <w:lang w:val="en-US" w:eastAsia="zh-CN"/>
        </w:rPr>
        <w:t xml:space="preserve">when there is no NZP CSI-RS in </w:t>
      </w:r>
      <w:r w:rsidR="00D30F9F">
        <w:rPr>
          <w:rFonts w:eastAsia="SimSun"/>
          <w:lang w:val="en-US" w:eastAsia="zh-CN"/>
        </w:rPr>
        <w:t xml:space="preserve">the </w:t>
      </w:r>
      <w:r w:rsidR="00D30F9F">
        <w:rPr>
          <w:rFonts w:eastAsia="SimSun"/>
          <w:i/>
          <w:iCs/>
          <w:lang w:val="en-US" w:eastAsia="zh-CN"/>
        </w:rPr>
        <w:t>LTM-CSI-</w:t>
      </w:r>
      <w:proofErr w:type="spellStart"/>
      <w:r w:rsidR="00D30F9F">
        <w:rPr>
          <w:rFonts w:eastAsia="SimSun"/>
          <w:i/>
          <w:iCs/>
          <w:lang w:val="en-US" w:eastAsia="zh-CN"/>
        </w:rPr>
        <w:t>ResourceConfig</w:t>
      </w:r>
      <w:proofErr w:type="spellEnd"/>
      <w:r w:rsidR="00D30F9F">
        <w:rPr>
          <w:rFonts w:eastAsia="SimSun"/>
          <w:lang w:val="en-US" w:eastAsia="zh-CN"/>
        </w:rPr>
        <w:t xml:space="preserve"> that the UE needs to consider the SSB </w:t>
      </w:r>
      <w:proofErr w:type="spellStart"/>
      <w:r w:rsidR="00D30F9F">
        <w:rPr>
          <w:rFonts w:eastAsia="SimSun"/>
          <w:lang w:val="en-US" w:eastAsia="zh-CN"/>
        </w:rPr>
        <w:t>QCLed</w:t>
      </w:r>
      <w:proofErr w:type="spellEnd"/>
      <w:r w:rsidR="00D30F9F">
        <w:rPr>
          <w:rFonts w:eastAsia="SimSun"/>
          <w:lang w:val="en-US" w:eastAsia="zh-CN"/>
        </w:rPr>
        <w:t xml:space="preserve"> with the RS of the indicated TCI stat</w:t>
      </w:r>
      <w:r w:rsidR="00142F55">
        <w:rPr>
          <w:rFonts w:eastAsia="SimSun"/>
          <w:lang w:val="en-US" w:eastAsia="zh-CN"/>
        </w:rPr>
        <w:t>e.</w:t>
      </w:r>
    </w:p>
    <w:p w14:paraId="74521D00" w14:textId="6EC51877" w:rsidR="00174687" w:rsidRDefault="000D494E" w:rsidP="00174687">
      <w:pPr>
        <w:rPr>
          <w:rFonts w:eastAsia="SimSun"/>
          <w:bCs/>
          <w:lang w:val="en-US" w:eastAsia="zh-CN"/>
        </w:rPr>
      </w:pPr>
      <w:r>
        <w:rPr>
          <w:rFonts w:eastAsia="SimSun"/>
          <w:bCs/>
          <w:lang w:val="en-US" w:eastAsia="zh-CN"/>
        </w:rPr>
        <w:t xml:space="preserve">Therefore, we </w:t>
      </w:r>
      <w:r w:rsidR="00174687">
        <w:rPr>
          <w:rFonts w:eastAsia="SimSun"/>
          <w:bCs/>
          <w:lang w:val="en-US" w:eastAsia="zh-CN"/>
        </w:rPr>
        <w:t xml:space="preserve">propose the following </w:t>
      </w:r>
      <w:r>
        <w:rPr>
          <w:rFonts w:eastAsia="SimSun"/>
          <w:bCs/>
          <w:lang w:val="en-US" w:eastAsia="zh-CN"/>
        </w:rPr>
        <w:t>corrections</w:t>
      </w:r>
      <w:r w:rsidR="00174687">
        <w:rPr>
          <w:rFonts w:eastAsia="SimSun"/>
          <w:bCs/>
          <w:lang w:val="en-US" w:eastAsia="zh-CN"/>
        </w:rPr>
        <w:t>:</w:t>
      </w:r>
    </w:p>
    <w:p w14:paraId="007EB631" w14:textId="008F96F5" w:rsidR="00174687" w:rsidRPr="00174687" w:rsidRDefault="00174687" w:rsidP="00174687">
      <w:pPr>
        <w:rPr>
          <w:rFonts w:eastAsia="SimSun"/>
          <w:bCs/>
          <w:lang w:val="en-US" w:eastAsia="zh-CN"/>
        </w:rPr>
      </w:pPr>
      <w:r w:rsidRPr="004A78C7">
        <w:rPr>
          <w:rFonts w:eastAsia="SimSun"/>
          <w:noProof/>
          <w:lang w:val="en-US" w:eastAsia="zh-CN"/>
        </w:rPr>
        <mc:AlternateContent>
          <mc:Choice Requires="wps">
            <w:drawing>
              <wp:inline distT="0" distB="0" distL="0" distR="0" wp14:anchorId="1F9ED4ED" wp14:editId="10332DF5">
                <wp:extent cx="6122035" cy="5674995"/>
                <wp:effectExtent l="0" t="0" r="12065" b="2095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674995"/>
                        </a:xfrm>
                        <a:prstGeom prst="rect">
                          <a:avLst/>
                        </a:prstGeom>
                        <a:solidFill>
                          <a:srgbClr val="FFFFFF"/>
                        </a:solidFill>
                        <a:ln w="9525">
                          <a:solidFill>
                            <a:srgbClr val="000000"/>
                          </a:solidFill>
                          <a:miter lim="800000"/>
                          <a:headEnd/>
                          <a:tailEnd/>
                        </a:ln>
                      </wps:spPr>
                      <wps:txbx>
                        <w:txbxContent>
                          <w:p w14:paraId="2F10F215" w14:textId="77777777" w:rsidR="00174687" w:rsidRDefault="00174687" w:rsidP="00174687">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3823DF6E" w14:textId="77777777" w:rsidR="00174687" w:rsidRPr="00174687" w:rsidRDefault="00174687" w:rsidP="00174687">
                            <w:pPr>
                              <w:pStyle w:val="B1"/>
                            </w:pPr>
                            <w:r>
                              <w:t>1&gt;</w:t>
                            </w:r>
                            <w:r>
                              <w:tab/>
                            </w:r>
                            <w:r w:rsidRPr="00174687">
                              <w:t xml:space="preserve">for each </w:t>
                            </w:r>
                            <w:r w:rsidRPr="00174687">
                              <w:rPr>
                                <w:rFonts w:eastAsia="DengXian"/>
                                <w:i/>
                                <w:iCs/>
                              </w:rPr>
                              <w:t>ltm-CSI-</w:t>
                            </w:r>
                            <w:proofErr w:type="spellStart"/>
                            <w:r w:rsidRPr="00174687">
                              <w:rPr>
                                <w:rFonts w:eastAsia="DengXian"/>
                                <w:i/>
                                <w:iCs/>
                              </w:rPr>
                              <w:t>ReportConfigId</w:t>
                            </w:r>
                            <w:proofErr w:type="spellEnd"/>
                            <w:r w:rsidRPr="00174687">
                              <w:rPr>
                                <w:rFonts w:eastAsia="DengXian"/>
                              </w:rPr>
                              <w:t xml:space="preserve"> </w:t>
                            </w:r>
                            <w:r w:rsidRPr="00174687">
                              <w:t xml:space="preserve">included in the </w:t>
                            </w:r>
                            <w:r w:rsidRPr="00174687">
                              <w:rPr>
                                <w:i/>
                                <w:iCs/>
                              </w:rPr>
                              <w:t>LTM-CSI-ReportConfig</w:t>
                            </w:r>
                            <w:r w:rsidRPr="00174687">
                              <w:t>:</w:t>
                            </w:r>
                          </w:p>
                          <w:p w14:paraId="533F4398" w14:textId="77777777" w:rsidR="00174687" w:rsidRPr="00174687" w:rsidRDefault="00174687" w:rsidP="00174687">
                            <w:pPr>
                              <w:pStyle w:val="B2"/>
                            </w:pPr>
                            <w:r w:rsidRPr="00174687">
                              <w:t>2&gt;</w:t>
                            </w:r>
                            <w:r w:rsidRPr="00174687">
                              <w:tab/>
                              <w:t xml:space="preserve">if the corresponding </w:t>
                            </w:r>
                            <w:r w:rsidRPr="00174687">
                              <w:rPr>
                                <w:i/>
                                <w:iCs/>
                              </w:rPr>
                              <w:t>ltm-</w:t>
                            </w:r>
                            <w:proofErr w:type="spellStart"/>
                            <w:r w:rsidRPr="00174687">
                              <w:rPr>
                                <w:i/>
                                <w:iCs/>
                              </w:rPr>
                              <w:t>ReportConfigType</w:t>
                            </w:r>
                            <w:proofErr w:type="spellEnd"/>
                            <w:r w:rsidRPr="00174687">
                              <w:t xml:space="preserve"> is set to </w:t>
                            </w:r>
                            <w:proofErr w:type="spellStart"/>
                            <w:r w:rsidRPr="00174687">
                              <w:rPr>
                                <w:i/>
                              </w:rPr>
                              <w:t>eventTriggered</w:t>
                            </w:r>
                            <w:proofErr w:type="spellEnd"/>
                            <w:r w:rsidRPr="00174687">
                              <w:rPr>
                                <w:i/>
                              </w:rPr>
                              <w:t xml:space="preserve"> </w:t>
                            </w:r>
                            <w:r w:rsidRPr="00174687">
                              <w:rPr>
                                <w:iCs/>
                              </w:rPr>
                              <w:t xml:space="preserve">and there is </w:t>
                            </w:r>
                            <w:r w:rsidRPr="00174687">
                              <w:rPr>
                                <w:i/>
                                <w:iCs/>
                              </w:rPr>
                              <w:t>ltm-</w:t>
                            </w:r>
                            <w:proofErr w:type="spellStart"/>
                            <w:r w:rsidRPr="00174687">
                              <w:rPr>
                                <w:i/>
                                <w:iCs/>
                              </w:rPr>
                              <w:t>EventTriggeredReportContent</w:t>
                            </w:r>
                            <w:proofErr w:type="spellEnd"/>
                            <w:r w:rsidRPr="00174687">
                              <w:t xml:space="preserve"> configuration:</w:t>
                            </w:r>
                          </w:p>
                          <w:p w14:paraId="3D1106BF" w14:textId="77777777" w:rsidR="00174687" w:rsidRDefault="00174687" w:rsidP="00174687">
                            <w:pPr>
                              <w:pStyle w:val="B3"/>
                            </w:pPr>
                            <w:r w:rsidRPr="00174687">
                              <w:t>3&gt;</w:t>
                            </w:r>
                            <w:r w:rsidRPr="00174687">
                              <w:tab/>
                            </w:r>
                            <w:r w:rsidRPr="00174687">
                              <w:tab/>
                              <w:t xml:space="preserve">if the </w:t>
                            </w:r>
                            <w:r w:rsidRPr="00174687">
                              <w:rPr>
                                <w:i/>
                                <w:iCs/>
                              </w:rPr>
                              <w:t>eventLTM2</w:t>
                            </w:r>
                            <w:r w:rsidRPr="00174687">
                              <w:t xml:space="preserve"> is configured in the corresponding </w:t>
                            </w:r>
                            <w:r w:rsidRPr="00174687">
                              <w:rPr>
                                <w:rFonts w:eastAsia="DengXian"/>
                                <w:i/>
                                <w:iCs/>
                              </w:rPr>
                              <w:t>ltm-CSI-</w:t>
                            </w:r>
                            <w:proofErr w:type="spellStart"/>
                            <w:r w:rsidRPr="00174687">
                              <w:rPr>
                                <w:rFonts w:eastAsia="DengXian"/>
                                <w:i/>
                                <w:iCs/>
                              </w:rPr>
                              <w:t>ReportConfigId</w:t>
                            </w:r>
                            <w:proofErr w:type="spellEnd"/>
                            <w:r w:rsidRPr="00174687">
                              <w:t>:</w:t>
                            </w:r>
                          </w:p>
                          <w:p w14:paraId="22FC5E72" w14:textId="7E859F2F" w:rsidR="00174687" w:rsidRDefault="00174687" w:rsidP="00174687">
                            <w:pPr>
                              <w:pStyle w:val="B4"/>
                              <w:rPr>
                                <w:ins w:id="205" w:author="Huawei (David Lecompte)" w:date="2025-10-02T22:53:00Z"/>
                              </w:rPr>
                            </w:pPr>
                            <w:ins w:id="206" w:author="Huawei (David Lecompte)" w:date="2025-10-02T22:50:00Z">
                              <w:r>
                                <w:t>4&gt;</w:t>
                              </w:r>
                              <w:r>
                                <w:tab/>
                                <w:t xml:space="preserve">if </w:t>
                              </w:r>
                            </w:ins>
                            <w:ins w:id="207" w:author="Huawei (David Lecompte)" w:date="2025-10-02T22:51:00Z">
                              <w:r>
                                <w:t xml:space="preserve">the associated </w:t>
                              </w:r>
                              <w:r>
                                <w:rPr>
                                  <w:i/>
                                  <w:iCs/>
                                </w:rPr>
                                <w:t>LTM-</w:t>
                              </w:r>
                            </w:ins>
                            <w:ins w:id="208" w:author="Huawei (David Lecompte)" w:date="2025-10-02T22:52:00Z">
                              <w:r>
                                <w:rPr>
                                  <w:i/>
                                  <w:iCs/>
                                </w:rPr>
                                <w:t>CSI-</w:t>
                              </w:r>
                            </w:ins>
                            <w:proofErr w:type="spellStart"/>
                            <w:ins w:id="209" w:author="Huawei (David Lecompte)" w:date="2025-10-02T22:51:00Z">
                              <w:r>
                                <w:rPr>
                                  <w:i/>
                                  <w:iCs/>
                                </w:rPr>
                                <w:t>ResourceConfig</w:t>
                              </w:r>
                              <w:proofErr w:type="spellEnd"/>
                              <w:r>
                                <w:rPr>
                                  <w:i/>
                                  <w:iCs/>
                                </w:rPr>
                                <w:t xml:space="preserve"> </w:t>
                              </w:r>
                            </w:ins>
                            <w:ins w:id="210" w:author="Huawei (David Lecompte)" w:date="2025-10-02T22:52:00Z">
                              <w:r>
                                <w:t xml:space="preserve">includes </w:t>
                              </w:r>
                              <w:r>
                                <w:rPr>
                                  <w:i/>
                                  <w:iCs/>
                                </w:rPr>
                                <w:t>ltm-NZP-CSI-RS</w:t>
                              </w:r>
                            </w:ins>
                            <w:ins w:id="211" w:author="Huawei (David Lecompte)" w:date="2025-10-02T22:53:00Z">
                              <w:r>
                                <w:rPr>
                                  <w:i/>
                                  <w:iCs/>
                                </w:rPr>
                                <w:t>-</w:t>
                              </w:r>
                              <w:proofErr w:type="spellStart"/>
                              <w:r>
                                <w:rPr>
                                  <w:i/>
                                  <w:iCs/>
                                </w:rPr>
                                <w:t>ResourceSet</w:t>
                              </w:r>
                              <w:proofErr w:type="spellEnd"/>
                              <w:r>
                                <w:t>:</w:t>
                              </w:r>
                            </w:ins>
                          </w:p>
                          <w:p w14:paraId="09C711A7" w14:textId="77777777" w:rsidR="000D494E" w:rsidRDefault="00174687" w:rsidP="000D494E">
                            <w:pPr>
                              <w:pStyle w:val="B5"/>
                              <w:rPr>
                                <w:ins w:id="212" w:author="Huawei (David Lecompte)" w:date="2025-10-02T22:55:00Z"/>
                              </w:rPr>
                              <w:pPrChange w:id="213" w:author="Huawei (David Lecompte)" w:date="2025-10-02T22:56:00Z">
                                <w:pPr>
                                  <w:pStyle w:val="B4"/>
                                </w:pPr>
                              </w:pPrChange>
                            </w:pPr>
                            <w:del w:id="214" w:author="Huawei (David Lecompte)" w:date="2025-10-02T22:53:00Z">
                              <w:r w:rsidDel="00174687">
                                <w:delText>4</w:delText>
                              </w:r>
                            </w:del>
                            <w:ins w:id="215" w:author="Huawei (David Lecompte)" w:date="2025-10-02T22:53:00Z">
                              <w:r>
                                <w:t>5</w:t>
                              </w:r>
                            </w:ins>
                            <w:r>
                              <w:t xml:space="preserve">&gt; consider </w:t>
                            </w:r>
                            <w:del w:id="216" w:author="Huawei (David Lecompte)" w:date="2025-10-02T22:54:00Z">
                              <w:r w:rsidDel="00174687">
                                <w:delText xml:space="preserve">only </w:delText>
                              </w:r>
                            </w:del>
                            <w:r>
                              <w:t xml:space="preserve">the </w:t>
                            </w:r>
                            <w:ins w:id="217" w:author="Huawei (David Lecompte)" w:date="2025-10-02T22:54:00Z">
                              <w:r>
                                <w:t xml:space="preserve">RS </w:t>
                              </w:r>
                              <w:r w:rsidRPr="00364BF1">
                                <w:t xml:space="preserve">configured in the indicated TCI </w:t>
                              </w:r>
                              <w:r>
                                <w:t>S</w:t>
                              </w:r>
                              <w:r w:rsidRPr="00364BF1">
                                <w:t xml:space="preserve">tate </w:t>
                              </w:r>
                            </w:ins>
                            <w:del w:id="218" w:author="Huawei (David Lecompte)" w:date="2025-10-02T22:54:00Z">
                              <w:r w:rsidDel="00174687">
                                <w:delText xml:space="preserve">current beam </w:delText>
                              </w:r>
                            </w:del>
                            <w:r>
                              <w:t xml:space="preserve">of </w:t>
                            </w:r>
                            <w:ins w:id="219" w:author="Huawei (David Lecompte)" w:date="2025-10-02T22:53:00Z">
                              <w:r>
                                <w:t>the SpCell</w:t>
                              </w:r>
                            </w:ins>
                            <w:del w:id="220" w:author="Huawei (David Lecompte)" w:date="2025-10-02T22:53:00Z">
                              <w:r w:rsidDel="00174687">
                                <w:delText>serving cell</w:delText>
                              </w:r>
                            </w:del>
                            <w:ins w:id="221" w:author="Huawei (David Lecompte)" w:date="2025-10-02T22:53:00Z">
                              <w:r>
                                <w:t xml:space="preserve"> to be applicable</w:t>
                              </w:r>
                            </w:ins>
                            <w:ins w:id="222" w:author="Huawei (David Lecompte)" w:date="2025-10-02T22:54:00Z">
                              <w:r>
                                <w:t>;</w:t>
                              </w:r>
                            </w:ins>
                          </w:p>
                          <w:p w14:paraId="44EA33E4" w14:textId="77777777" w:rsidR="000D494E" w:rsidRDefault="000D494E" w:rsidP="00174687">
                            <w:pPr>
                              <w:pStyle w:val="B4"/>
                              <w:rPr>
                                <w:ins w:id="223" w:author="Huawei (David Lecompte)" w:date="2025-10-02T22:55:00Z"/>
                              </w:rPr>
                            </w:pPr>
                            <w:ins w:id="224" w:author="Huawei (David Lecompte)" w:date="2025-10-02T22:55:00Z">
                              <w:r>
                                <w:t>4&gt;</w:t>
                              </w:r>
                              <w:r>
                                <w:tab/>
                                <w:t>else:</w:t>
                              </w:r>
                            </w:ins>
                          </w:p>
                          <w:p w14:paraId="513C8FC6" w14:textId="1596A71C" w:rsidR="00174687" w:rsidRDefault="000D494E" w:rsidP="000D494E">
                            <w:pPr>
                              <w:pStyle w:val="B3"/>
                              <w:pPrChange w:id="225" w:author="Huawei (David Lecompte)" w:date="2025-10-02T22:56:00Z">
                                <w:pPr>
                                  <w:pStyle w:val="B4"/>
                                </w:pPr>
                              </w:pPrChange>
                            </w:pPr>
                            <w:ins w:id="226" w:author="Huawei (David Lecompte)" w:date="2025-10-02T22:55:00Z">
                              <w:r>
                                <w:t>5&gt;</w:t>
                              </w:r>
                              <w:r>
                                <w:tab/>
                                <w:t xml:space="preserve">consider the SSB </w:t>
                              </w:r>
                              <w:proofErr w:type="spellStart"/>
                              <w:r>
                                <w:t>QCLed</w:t>
                              </w:r>
                              <w:proofErr w:type="spellEnd"/>
                              <w:r>
                                <w:t xml:space="preserve"> with the RS </w:t>
                              </w:r>
                            </w:ins>
                            <w:del w:id="227" w:author="Huawei (David Lecompte)" w:date="2025-10-02T22:55:00Z">
                              <w:r w:rsidR="00174687" w:rsidDel="000D494E">
                                <w:delText xml:space="preserve">, i.e. the beam corresponds to the RS </w:delText>
                              </w:r>
                            </w:del>
                            <w:r w:rsidR="00174687" w:rsidRPr="00364BF1">
                              <w:t xml:space="preserve">configured in the indicated TCI </w:t>
                            </w:r>
                            <w:r w:rsidR="00174687">
                              <w:t>S</w:t>
                            </w:r>
                            <w:r w:rsidR="00174687" w:rsidRPr="00364BF1">
                              <w:t xml:space="preserve">tate </w:t>
                            </w:r>
                            <w:ins w:id="228" w:author="Huawei (David Lecompte)" w:date="2025-10-02T22:55:00Z">
                              <w:r>
                                <w:t>of the SpC</w:t>
                              </w:r>
                            </w:ins>
                            <w:ins w:id="229" w:author="Huawei (David Lecompte)" w:date="2025-10-02T22:56:00Z">
                              <w:r>
                                <w:t xml:space="preserve">ell </w:t>
                              </w:r>
                            </w:ins>
                            <w:del w:id="230" w:author="Huawei (David Lecompte)" w:date="2025-10-02T22:56:00Z">
                              <w:r w:rsidR="00174687" w:rsidDel="000D494E">
                                <w:delText xml:space="preserve">or the RS QCLed with the RS configured in the indicated TCI State indicated by TCI State in the serving cell as defined in clause 5.1.5 in TS 38.214, with the same RS type as the beam of LTM candidate cell, </w:delText>
                              </w:r>
                              <w:r w:rsidR="00174687" w:rsidDel="000D494E">
                                <w:rPr>
                                  <w:rFonts w:eastAsia="DengXian"/>
                                </w:rPr>
                                <w:delText xml:space="preserve">i.e. the RSs configured in </w:delText>
                              </w:r>
                              <w:r w:rsidR="00174687" w:rsidDel="000D494E">
                                <w:rPr>
                                  <w:rFonts w:eastAsia="DengXian"/>
                                  <w:i/>
                                  <w:iCs/>
                                </w:rPr>
                                <w:delText>LTM-CSI-ResourceConfig</w:delText>
                              </w:r>
                              <w:r w:rsidR="00174687" w:rsidDel="000D494E">
                                <w:rPr>
                                  <w:rFonts w:eastAsia="DengXian"/>
                                </w:rPr>
                                <w:delText xml:space="preserve"> which associated with this </w:delText>
                              </w:r>
                              <w:r w:rsidR="00174687" w:rsidDel="000D494E">
                                <w:rPr>
                                  <w:rFonts w:eastAsia="DengXian"/>
                                  <w:i/>
                                  <w:iCs/>
                                </w:rPr>
                                <w:delText>ltm-CSI-ReportConfigId</w:delText>
                              </w:r>
                              <w:r w:rsidR="00174687" w:rsidDel="000D494E">
                                <w:delText xml:space="preserve">, </w:delText>
                              </w:r>
                            </w:del>
                            <w:r w:rsidR="00174687">
                              <w:t>to be applicable;</w:t>
                            </w:r>
                          </w:p>
                          <w:p w14:paraId="1B647639" w14:textId="77777777" w:rsidR="00174687" w:rsidRDefault="00174687" w:rsidP="00174687">
                            <w:pPr>
                              <w:pStyle w:val="B3"/>
                            </w:pPr>
                            <w:r>
                              <w:t>3&gt;</w:t>
                            </w:r>
                            <w:r>
                              <w:tab/>
                            </w:r>
                            <w:r>
                              <w:tab/>
                              <w:t xml:space="preserve">if the </w:t>
                            </w:r>
                            <w:r>
                              <w:rPr>
                                <w:i/>
                                <w:iCs/>
                              </w:rPr>
                              <w:t>eventLTM3</w:t>
                            </w:r>
                            <w:r>
                              <w:t xml:space="preserve">, </w:t>
                            </w:r>
                            <w:r>
                              <w:rPr>
                                <w:i/>
                                <w:iCs/>
                              </w:rPr>
                              <w:t xml:space="preserve">eventLTM4, </w:t>
                            </w:r>
                            <w:r>
                              <w:t>or</w:t>
                            </w:r>
                            <w:r>
                              <w:rPr>
                                <w:i/>
                                <w:iCs/>
                              </w:rPr>
                              <w:t xml:space="preserve"> eventLTM5</w:t>
                            </w:r>
                            <w:r>
                              <w:t xml:space="preserve"> is configured in the corresponding </w:t>
                            </w:r>
                            <w:r>
                              <w:rPr>
                                <w:rFonts w:eastAsia="DengXian"/>
                                <w:i/>
                                <w:iCs/>
                              </w:rPr>
                              <w:t>ltm-CSI-</w:t>
                            </w:r>
                            <w:proofErr w:type="spellStart"/>
                            <w:r>
                              <w:rPr>
                                <w:rFonts w:eastAsia="DengXian"/>
                                <w:i/>
                                <w:iCs/>
                              </w:rPr>
                              <w:t>ReportConfigId</w:t>
                            </w:r>
                            <w:proofErr w:type="spellEnd"/>
                            <w:r>
                              <w:t>:</w:t>
                            </w:r>
                          </w:p>
                          <w:p w14:paraId="781833A2" w14:textId="77777777" w:rsidR="00174687" w:rsidRDefault="00174687" w:rsidP="00174687">
                            <w:pPr>
                              <w:pStyle w:val="B4"/>
                            </w:pPr>
                            <w:r>
                              <w:rPr>
                                <w:rFonts w:eastAsia="Malgun Gothic"/>
                              </w:rPr>
                              <w:t>4&gt;</w:t>
                            </w:r>
                            <w:r>
                              <w:rPr>
                                <w:rFonts w:eastAsia="Malgun Gothic"/>
                              </w:rPr>
                              <w:tab/>
                            </w:r>
                            <w:r>
                              <w:t xml:space="preserve">if </w:t>
                            </w:r>
                            <w:r w:rsidRPr="00303C0C">
                              <w:rPr>
                                <w:i/>
                                <w:iCs/>
                              </w:rPr>
                              <w:t>ltm-</w:t>
                            </w:r>
                            <w:proofErr w:type="spellStart"/>
                            <w:r w:rsidRPr="00303C0C">
                              <w:rPr>
                                <w:i/>
                                <w:iCs/>
                              </w:rPr>
                              <w:t>CandidateReportConfigList</w:t>
                            </w:r>
                            <w:proofErr w:type="spellEnd"/>
                            <w:r>
                              <w:t xml:space="preserve"> is configured:</w:t>
                            </w:r>
                          </w:p>
                          <w:p w14:paraId="5381C044" w14:textId="66313259" w:rsidR="00174687" w:rsidRDefault="00174687" w:rsidP="00174687">
                            <w:pPr>
                              <w:pStyle w:val="B5"/>
                              <w:overflowPunct/>
                              <w:autoSpaceDE/>
                              <w:autoSpaceDN/>
                              <w:adjustRightInd/>
                              <w:textAlignment w:val="auto"/>
                              <w:rPr>
                                <w:rFonts w:eastAsia="DengXian"/>
                              </w:rPr>
                            </w:pPr>
                            <w:r>
                              <w:t xml:space="preserve">5&gt; consider any </w:t>
                            </w:r>
                            <w:del w:id="231" w:author="Huawei (David Lecompte)" w:date="2025-10-02T22:57:00Z">
                              <w:r w:rsidDel="000D494E">
                                <w:delText xml:space="preserve">beam </w:delText>
                              </w:r>
                            </w:del>
                            <w:ins w:id="232" w:author="Huawei (David Lecompte)" w:date="2025-10-02T22:57:00Z">
                              <w:r w:rsidR="000D494E">
                                <w:t>RS</w:t>
                              </w:r>
                              <w:r w:rsidR="000D494E">
                                <w:t xml:space="preserve"> </w:t>
                              </w:r>
                            </w:ins>
                            <w:del w:id="233" w:author="Huawei (David Lecompte)" w:date="2025-10-02T22:59:00Z">
                              <w:r w:rsidDel="000D494E">
                                <w:delText xml:space="preserve">of </w:delText>
                              </w:r>
                              <w:r w:rsidDel="000D494E">
                                <w:rPr>
                                  <w:rFonts w:eastAsia="DengXian" w:hint="eastAsia"/>
                                </w:rPr>
                                <w:delText>LTM candidate cell</w:delText>
                              </w:r>
                              <w:r w:rsidRPr="00D0088F" w:rsidDel="000D494E">
                                <w:delText xml:space="preserve"> </w:delText>
                              </w:r>
                              <w:r w:rsidDel="000D494E">
                                <w:delText xml:space="preserve">(except the serving cell) configured in </w:delText>
                              </w:r>
                              <w:r w:rsidDel="000D494E">
                                <w:rPr>
                                  <w:i/>
                                  <w:iCs/>
                                  <w:lang w:eastAsia="ko-KR"/>
                                </w:rPr>
                                <w:delText>ltm-CandidateReportConfigList</w:delText>
                              </w:r>
                              <w:r w:rsidDel="000D494E">
                                <w:rPr>
                                  <w:rFonts w:eastAsia="DengXian"/>
                                </w:rPr>
                                <w:delText xml:space="preserve">, i.e. the RSs configured </w:delText>
                              </w:r>
                            </w:del>
                            <w:r>
                              <w:rPr>
                                <w:rFonts w:eastAsia="DengXian"/>
                              </w:rPr>
                              <w:t xml:space="preserve">in </w:t>
                            </w:r>
                            <w:ins w:id="234" w:author="Huawei (David Lecompte)" w:date="2025-10-02T22:59:00Z">
                              <w:r w:rsidR="000D494E">
                                <w:rPr>
                                  <w:rFonts w:eastAsia="DengXian"/>
                                </w:rPr>
                                <w:t xml:space="preserve">the associated </w:t>
                              </w:r>
                            </w:ins>
                            <w:r>
                              <w:rPr>
                                <w:rFonts w:eastAsia="DengXian"/>
                                <w:i/>
                                <w:iCs/>
                              </w:rPr>
                              <w:t>LTM-CSI-</w:t>
                            </w:r>
                            <w:proofErr w:type="spellStart"/>
                            <w:r>
                              <w:rPr>
                                <w:rFonts w:eastAsia="DengXian"/>
                                <w:i/>
                                <w:iCs/>
                              </w:rPr>
                              <w:t>ResourceConfig</w:t>
                            </w:r>
                            <w:proofErr w:type="spellEnd"/>
                            <w:r>
                              <w:rPr>
                                <w:rFonts w:eastAsia="DengXian"/>
                              </w:rPr>
                              <w:t xml:space="preserve"> </w:t>
                            </w:r>
                            <w:ins w:id="235" w:author="Huawei (David Lecompte)" w:date="2025-10-02T22:59:00Z">
                              <w:r w:rsidR="000D494E">
                                <w:rPr>
                                  <w:rFonts w:eastAsia="DengXian"/>
                                </w:rPr>
                                <w:t>of an LTM candidate cell</w:t>
                              </w:r>
                            </w:ins>
                            <w:ins w:id="236" w:author="Huawei (David Lecompte)" w:date="2025-10-02T23:00:00Z">
                              <w:r w:rsidR="000D494E">
                                <w:rPr>
                                  <w:rFonts w:eastAsia="DengXian"/>
                                </w:rPr>
                                <w:t xml:space="preserve"> other than the SpCell </w:t>
                              </w:r>
                            </w:ins>
                            <w:r>
                              <w:rPr>
                                <w:rFonts w:eastAsia="DengXian"/>
                              </w:rPr>
                              <w:t xml:space="preserve">which is </w:t>
                            </w:r>
                            <w:ins w:id="237" w:author="Huawei (David Lecompte)" w:date="2025-10-02T23:01:00Z">
                              <w:r w:rsidR="00CA63B2">
                                <w:rPr>
                                  <w:rFonts w:eastAsia="DengXian"/>
                                </w:rPr>
                                <w:t xml:space="preserve">listed in </w:t>
                              </w:r>
                            </w:ins>
                            <w:ins w:id="238" w:author="Huawei (David Lecompte)" w:date="2025-10-02T23:02:00Z">
                              <w:r w:rsidR="00CA63B2">
                                <w:rPr>
                                  <w:rFonts w:eastAsia="DengXian"/>
                                  <w:i/>
                                  <w:iCs/>
                                </w:rPr>
                                <w:t>ltm-</w:t>
                              </w:r>
                              <w:proofErr w:type="spellStart"/>
                              <w:r w:rsidR="00CA63B2">
                                <w:rPr>
                                  <w:rFonts w:eastAsia="DengXian"/>
                                  <w:i/>
                                  <w:iCs/>
                                </w:rPr>
                                <w:t>CandidateReportConfigList</w:t>
                              </w:r>
                              <w:proofErr w:type="spellEnd"/>
                              <w:r w:rsidR="00CA63B2">
                                <w:rPr>
                                  <w:rFonts w:eastAsia="DengXian"/>
                                  <w:i/>
                                  <w:iCs/>
                                </w:rPr>
                                <w:t xml:space="preserve"> </w:t>
                              </w:r>
                            </w:ins>
                            <w:del w:id="239" w:author="Huawei (David Lecompte)" w:date="2025-10-02T23:02:00Z">
                              <w:r w:rsidDel="00CA63B2">
                                <w:rPr>
                                  <w:rFonts w:eastAsia="DengXian"/>
                                </w:rPr>
                                <w:delText xml:space="preserve">associated with this </w:delText>
                              </w:r>
                              <w:r w:rsidDel="00CA63B2">
                                <w:rPr>
                                  <w:rFonts w:eastAsia="DengXian"/>
                                  <w:i/>
                                  <w:iCs/>
                                </w:rPr>
                                <w:delText>ltm-CSI-ReportConfigId</w:delText>
                              </w:r>
                              <w:r w:rsidDel="00CA63B2">
                                <w:rPr>
                                  <w:rFonts w:eastAsia="DengXian"/>
                                </w:rPr>
                                <w:delText xml:space="preserve">, </w:delText>
                              </w:r>
                            </w:del>
                            <w:r>
                              <w:rPr>
                                <w:rFonts w:eastAsia="DengXian"/>
                              </w:rPr>
                              <w:t>to be applicable;</w:t>
                            </w:r>
                          </w:p>
                          <w:p w14:paraId="33B9D8A1" w14:textId="77777777" w:rsidR="00174687" w:rsidRDefault="00174687" w:rsidP="00174687">
                            <w:pPr>
                              <w:pStyle w:val="B4"/>
                            </w:pPr>
                            <w:r>
                              <w:rPr>
                                <w:rFonts w:eastAsia="Malgun Gothic"/>
                              </w:rPr>
                              <w:t>4&gt;</w:t>
                            </w:r>
                            <w:r>
                              <w:rPr>
                                <w:rFonts w:eastAsia="Malgun Gothic"/>
                              </w:rPr>
                              <w:tab/>
                              <w:t>else</w:t>
                            </w:r>
                            <w:r>
                              <w:t>:</w:t>
                            </w:r>
                          </w:p>
                          <w:p w14:paraId="1881A07F" w14:textId="5BE25FCA" w:rsidR="00174687" w:rsidRPr="00DF69D6" w:rsidRDefault="00174687" w:rsidP="00DF69D6">
                            <w:pPr>
                              <w:pStyle w:val="B5"/>
                              <w:overflowPunct/>
                              <w:autoSpaceDE/>
                              <w:autoSpaceDN/>
                              <w:adjustRightInd/>
                              <w:textAlignment w:val="auto"/>
                              <w:rPr>
                                <w:rFonts w:eastAsia="DengXian"/>
                              </w:rPr>
                            </w:pPr>
                            <w:r>
                              <w:t xml:space="preserve">5&gt; consider any </w:t>
                            </w:r>
                            <w:del w:id="240" w:author="Huawei (David Lecompte)" w:date="2025-10-02T23:02:00Z">
                              <w:r w:rsidDel="00CA63B2">
                                <w:delText xml:space="preserve">beam </w:delText>
                              </w:r>
                            </w:del>
                            <w:ins w:id="241" w:author="Huawei (David Lecompte)" w:date="2025-10-02T23:02:00Z">
                              <w:r w:rsidR="00CA63B2">
                                <w:t>RS</w:t>
                              </w:r>
                              <w:r w:rsidR="00CA63B2">
                                <w:t xml:space="preserve"> </w:t>
                              </w:r>
                            </w:ins>
                            <w:del w:id="242" w:author="Huawei (David Lecompte)" w:date="2025-10-02T23:02:00Z">
                              <w:r w:rsidDel="00CA63B2">
                                <w:delText xml:space="preserve">of </w:delText>
                              </w:r>
                              <w:r w:rsidRPr="00387222" w:rsidDel="00CA63B2">
                                <w:rPr>
                                  <w:rFonts w:hint="eastAsia"/>
                                </w:rPr>
                                <w:delText>LTM candidate cell</w:delText>
                              </w:r>
                              <w:r w:rsidRPr="00D0088F" w:rsidDel="00CA63B2">
                                <w:delText xml:space="preserve"> </w:delText>
                              </w:r>
                              <w:r w:rsidDel="00CA63B2">
                                <w:delText xml:space="preserve">(except the serving cell), </w:delText>
                              </w:r>
                              <w:r w:rsidDel="00CA63B2">
                                <w:rPr>
                                  <w:rFonts w:eastAsia="DengXian"/>
                                </w:rPr>
                                <w:delText xml:space="preserve">i.e. the RSs configured </w:delText>
                              </w:r>
                            </w:del>
                            <w:r>
                              <w:rPr>
                                <w:rFonts w:eastAsia="DengXian"/>
                              </w:rPr>
                              <w:t>in</w:t>
                            </w:r>
                            <w:ins w:id="243" w:author="Huawei (David Lecompte)" w:date="2025-10-02T23:02:00Z">
                              <w:r w:rsidR="00CA63B2">
                                <w:rPr>
                                  <w:rFonts w:eastAsia="DengXian"/>
                                </w:rPr>
                                <w:t xml:space="preserve"> the associated</w:t>
                              </w:r>
                            </w:ins>
                            <w:r>
                              <w:rPr>
                                <w:rFonts w:eastAsia="DengXian"/>
                              </w:rPr>
                              <w:t xml:space="preserve"> </w:t>
                            </w:r>
                            <w:r>
                              <w:rPr>
                                <w:rFonts w:eastAsia="DengXian"/>
                                <w:i/>
                                <w:iCs/>
                              </w:rPr>
                              <w:t>LTM-CSI-</w:t>
                            </w:r>
                            <w:proofErr w:type="spellStart"/>
                            <w:r>
                              <w:rPr>
                                <w:rFonts w:eastAsia="DengXian"/>
                                <w:i/>
                                <w:iCs/>
                              </w:rPr>
                              <w:t>ResourceConfig</w:t>
                            </w:r>
                            <w:proofErr w:type="spellEnd"/>
                            <w:r>
                              <w:rPr>
                                <w:rFonts w:eastAsia="DengXian"/>
                              </w:rPr>
                              <w:t xml:space="preserve"> </w:t>
                            </w:r>
                            <w:ins w:id="244" w:author="Huawei (David Lecompte)" w:date="2025-10-02T23:03:00Z">
                              <w:r w:rsidR="00CA63B2">
                                <w:rPr>
                                  <w:rFonts w:eastAsia="DengXian"/>
                                </w:rPr>
                                <w:t xml:space="preserve">of an LTM candidate cell other than the SpCell </w:t>
                              </w:r>
                            </w:ins>
                            <w:del w:id="245" w:author="Huawei (David Lecompte)" w:date="2025-10-02T23:03:00Z">
                              <w:r w:rsidDel="00CA63B2">
                                <w:rPr>
                                  <w:rFonts w:eastAsia="DengXian"/>
                                </w:rPr>
                                <w:delText xml:space="preserve">which associated with this </w:delText>
                              </w:r>
                              <w:r w:rsidDel="00CA63B2">
                                <w:rPr>
                                  <w:rFonts w:eastAsia="DengXian"/>
                                  <w:i/>
                                  <w:iCs/>
                                </w:rPr>
                                <w:delText>ltm-CSI-ReportConfigId</w:delText>
                              </w:r>
                              <w:r w:rsidDel="00CA63B2">
                                <w:delText xml:space="preserve">, </w:delText>
                              </w:r>
                            </w:del>
                            <w:r>
                              <w:t>to be applicable</w:t>
                            </w:r>
                            <w:r>
                              <w:rPr>
                                <w:rFonts w:eastAsia="DengXian"/>
                              </w:rPr>
                              <w:t>;</w:t>
                            </w:r>
                          </w:p>
                        </w:txbxContent>
                      </wps:txbx>
                      <wps:bodyPr rot="0" vert="horz" wrap="square" lIns="91440" tIns="45720" rIns="91440" bIns="45720" anchor="t" anchorCtr="0">
                        <a:spAutoFit/>
                      </wps:bodyPr>
                    </wps:wsp>
                  </a:graphicData>
                </a:graphic>
              </wp:inline>
            </w:drawing>
          </mc:Choice>
          <mc:Fallback>
            <w:pict>
              <v:shape w14:anchorId="1F9ED4ED" id="_x0000_s1034" type="#_x0000_t202" style="width:482.05pt;height:44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">
                <v:textbox style="mso-fit-shape-to-text:t">
                  <w:txbxContent>
                    <w:p w14:paraId="2F10F215" w14:textId="77777777" w:rsidR="00174687" w:rsidRDefault="00174687" w:rsidP="00174687">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3823DF6E" w14:textId="77777777" w:rsidR="00174687" w:rsidRPr="00174687" w:rsidRDefault="00174687" w:rsidP="00174687">
                      <w:pPr>
                        <w:pStyle w:val="B1"/>
                      </w:pPr>
                      <w:r>
                        <w:t>1&gt;</w:t>
                      </w:r>
                      <w:r>
                        <w:tab/>
                      </w:r>
                      <w:r w:rsidRPr="00174687">
                        <w:t xml:space="preserve">for each </w:t>
                      </w:r>
                      <w:r w:rsidRPr="00174687">
                        <w:rPr>
                          <w:rFonts w:eastAsia="DengXian"/>
                          <w:i/>
                          <w:iCs/>
                        </w:rPr>
                        <w:t>ltm-CSI-</w:t>
                      </w:r>
                      <w:proofErr w:type="spellStart"/>
                      <w:r w:rsidRPr="00174687">
                        <w:rPr>
                          <w:rFonts w:eastAsia="DengXian"/>
                          <w:i/>
                          <w:iCs/>
                        </w:rPr>
                        <w:t>ReportConfigId</w:t>
                      </w:r>
                      <w:proofErr w:type="spellEnd"/>
                      <w:r w:rsidRPr="00174687">
                        <w:rPr>
                          <w:rFonts w:eastAsia="DengXian"/>
                        </w:rPr>
                        <w:t xml:space="preserve"> </w:t>
                      </w:r>
                      <w:r w:rsidRPr="00174687">
                        <w:t xml:space="preserve">included in the </w:t>
                      </w:r>
                      <w:r w:rsidRPr="00174687">
                        <w:rPr>
                          <w:i/>
                          <w:iCs/>
                        </w:rPr>
                        <w:t>LTM-CSI-ReportConfig</w:t>
                      </w:r>
                      <w:r w:rsidRPr="00174687">
                        <w:t>:</w:t>
                      </w:r>
                    </w:p>
                    <w:p w14:paraId="533F4398" w14:textId="77777777" w:rsidR="00174687" w:rsidRPr="00174687" w:rsidRDefault="00174687" w:rsidP="00174687">
                      <w:pPr>
                        <w:pStyle w:val="B2"/>
                      </w:pPr>
                      <w:r w:rsidRPr="00174687">
                        <w:t>2&gt;</w:t>
                      </w:r>
                      <w:r w:rsidRPr="00174687">
                        <w:tab/>
                        <w:t xml:space="preserve">if the corresponding </w:t>
                      </w:r>
                      <w:r w:rsidRPr="00174687">
                        <w:rPr>
                          <w:i/>
                          <w:iCs/>
                        </w:rPr>
                        <w:t>ltm-</w:t>
                      </w:r>
                      <w:proofErr w:type="spellStart"/>
                      <w:r w:rsidRPr="00174687">
                        <w:rPr>
                          <w:i/>
                          <w:iCs/>
                        </w:rPr>
                        <w:t>ReportConfigType</w:t>
                      </w:r>
                      <w:proofErr w:type="spellEnd"/>
                      <w:r w:rsidRPr="00174687">
                        <w:t xml:space="preserve"> is set to </w:t>
                      </w:r>
                      <w:proofErr w:type="spellStart"/>
                      <w:r w:rsidRPr="00174687">
                        <w:rPr>
                          <w:i/>
                        </w:rPr>
                        <w:t>eventTriggered</w:t>
                      </w:r>
                      <w:proofErr w:type="spellEnd"/>
                      <w:r w:rsidRPr="00174687">
                        <w:rPr>
                          <w:i/>
                        </w:rPr>
                        <w:t xml:space="preserve"> </w:t>
                      </w:r>
                      <w:r w:rsidRPr="00174687">
                        <w:rPr>
                          <w:iCs/>
                        </w:rPr>
                        <w:t xml:space="preserve">and there is </w:t>
                      </w:r>
                      <w:r w:rsidRPr="00174687">
                        <w:rPr>
                          <w:i/>
                          <w:iCs/>
                        </w:rPr>
                        <w:t>ltm-</w:t>
                      </w:r>
                      <w:proofErr w:type="spellStart"/>
                      <w:r w:rsidRPr="00174687">
                        <w:rPr>
                          <w:i/>
                          <w:iCs/>
                        </w:rPr>
                        <w:t>EventTriggeredReportContent</w:t>
                      </w:r>
                      <w:proofErr w:type="spellEnd"/>
                      <w:r w:rsidRPr="00174687">
                        <w:t xml:space="preserve"> configuration:</w:t>
                      </w:r>
                    </w:p>
                    <w:p w14:paraId="3D1106BF" w14:textId="77777777" w:rsidR="00174687" w:rsidRDefault="00174687" w:rsidP="00174687">
                      <w:pPr>
                        <w:pStyle w:val="B3"/>
                      </w:pPr>
                      <w:r w:rsidRPr="00174687">
                        <w:t>3&gt;</w:t>
                      </w:r>
                      <w:r w:rsidRPr="00174687">
                        <w:tab/>
                      </w:r>
                      <w:r w:rsidRPr="00174687">
                        <w:tab/>
                        <w:t xml:space="preserve">if the </w:t>
                      </w:r>
                      <w:r w:rsidRPr="00174687">
                        <w:rPr>
                          <w:i/>
                          <w:iCs/>
                        </w:rPr>
                        <w:t>eventLTM2</w:t>
                      </w:r>
                      <w:r w:rsidRPr="00174687">
                        <w:t xml:space="preserve"> is configured in the corresponding </w:t>
                      </w:r>
                      <w:r w:rsidRPr="00174687">
                        <w:rPr>
                          <w:rFonts w:eastAsia="DengXian"/>
                          <w:i/>
                          <w:iCs/>
                        </w:rPr>
                        <w:t>ltm-CSI-</w:t>
                      </w:r>
                      <w:proofErr w:type="spellStart"/>
                      <w:r w:rsidRPr="00174687">
                        <w:rPr>
                          <w:rFonts w:eastAsia="DengXian"/>
                          <w:i/>
                          <w:iCs/>
                        </w:rPr>
                        <w:t>ReportConfigId</w:t>
                      </w:r>
                      <w:proofErr w:type="spellEnd"/>
                      <w:r w:rsidRPr="00174687">
                        <w:t>:</w:t>
                      </w:r>
                    </w:p>
                    <w:p w14:paraId="22FC5E72" w14:textId="7E859F2F" w:rsidR="00174687" w:rsidRDefault="00174687" w:rsidP="00174687">
                      <w:pPr>
                        <w:pStyle w:val="B4"/>
                        <w:rPr>
                          <w:ins w:id="246" w:author="Huawei (David Lecompte)" w:date="2025-10-02T22:53:00Z"/>
                        </w:rPr>
                      </w:pPr>
                      <w:ins w:id="247" w:author="Huawei (David Lecompte)" w:date="2025-10-02T22:50:00Z">
                        <w:r>
                          <w:t>4&gt;</w:t>
                        </w:r>
                        <w:r>
                          <w:tab/>
                          <w:t xml:space="preserve">if </w:t>
                        </w:r>
                      </w:ins>
                      <w:ins w:id="248" w:author="Huawei (David Lecompte)" w:date="2025-10-02T22:51:00Z">
                        <w:r>
                          <w:t xml:space="preserve">the associated </w:t>
                        </w:r>
                        <w:r>
                          <w:rPr>
                            <w:i/>
                            <w:iCs/>
                          </w:rPr>
                          <w:t>LTM-</w:t>
                        </w:r>
                      </w:ins>
                      <w:ins w:id="249" w:author="Huawei (David Lecompte)" w:date="2025-10-02T22:52:00Z">
                        <w:r>
                          <w:rPr>
                            <w:i/>
                            <w:iCs/>
                          </w:rPr>
                          <w:t>CSI-</w:t>
                        </w:r>
                      </w:ins>
                      <w:proofErr w:type="spellStart"/>
                      <w:ins w:id="250" w:author="Huawei (David Lecompte)" w:date="2025-10-02T22:51:00Z">
                        <w:r>
                          <w:rPr>
                            <w:i/>
                            <w:iCs/>
                          </w:rPr>
                          <w:t>ResourceConfig</w:t>
                        </w:r>
                        <w:proofErr w:type="spellEnd"/>
                        <w:r>
                          <w:rPr>
                            <w:i/>
                            <w:iCs/>
                          </w:rPr>
                          <w:t xml:space="preserve"> </w:t>
                        </w:r>
                      </w:ins>
                      <w:ins w:id="251" w:author="Huawei (David Lecompte)" w:date="2025-10-02T22:52:00Z">
                        <w:r>
                          <w:t xml:space="preserve">includes </w:t>
                        </w:r>
                        <w:r>
                          <w:rPr>
                            <w:i/>
                            <w:iCs/>
                          </w:rPr>
                          <w:t>ltm-NZP-CSI-RS</w:t>
                        </w:r>
                      </w:ins>
                      <w:ins w:id="252" w:author="Huawei (David Lecompte)" w:date="2025-10-02T22:53:00Z">
                        <w:r>
                          <w:rPr>
                            <w:i/>
                            <w:iCs/>
                          </w:rPr>
                          <w:t>-</w:t>
                        </w:r>
                        <w:proofErr w:type="spellStart"/>
                        <w:r>
                          <w:rPr>
                            <w:i/>
                            <w:iCs/>
                          </w:rPr>
                          <w:t>ResourceSet</w:t>
                        </w:r>
                        <w:proofErr w:type="spellEnd"/>
                        <w:r>
                          <w:t>:</w:t>
                        </w:r>
                      </w:ins>
                    </w:p>
                    <w:p w14:paraId="09C711A7" w14:textId="77777777" w:rsidR="000D494E" w:rsidRDefault="00174687" w:rsidP="000D494E">
                      <w:pPr>
                        <w:pStyle w:val="B5"/>
                        <w:rPr>
                          <w:ins w:id="253" w:author="Huawei (David Lecompte)" w:date="2025-10-02T22:55:00Z"/>
                        </w:rPr>
                        <w:pPrChange w:id="254" w:author="Huawei (David Lecompte)" w:date="2025-10-02T22:56:00Z">
                          <w:pPr>
                            <w:pStyle w:val="B4"/>
                          </w:pPr>
                        </w:pPrChange>
                      </w:pPr>
                      <w:del w:id="255" w:author="Huawei (David Lecompte)" w:date="2025-10-02T22:53:00Z">
                        <w:r w:rsidDel="00174687">
                          <w:delText>4</w:delText>
                        </w:r>
                      </w:del>
                      <w:ins w:id="256" w:author="Huawei (David Lecompte)" w:date="2025-10-02T22:53:00Z">
                        <w:r>
                          <w:t>5</w:t>
                        </w:r>
                      </w:ins>
                      <w:r>
                        <w:t xml:space="preserve">&gt; consider </w:t>
                      </w:r>
                      <w:del w:id="257" w:author="Huawei (David Lecompte)" w:date="2025-10-02T22:54:00Z">
                        <w:r w:rsidDel="00174687">
                          <w:delText xml:space="preserve">only </w:delText>
                        </w:r>
                      </w:del>
                      <w:r>
                        <w:t xml:space="preserve">the </w:t>
                      </w:r>
                      <w:ins w:id="258" w:author="Huawei (David Lecompte)" w:date="2025-10-02T22:54:00Z">
                        <w:r>
                          <w:t xml:space="preserve">RS </w:t>
                        </w:r>
                        <w:r w:rsidRPr="00364BF1">
                          <w:t xml:space="preserve">configured in the indicated TCI </w:t>
                        </w:r>
                        <w:r>
                          <w:t>S</w:t>
                        </w:r>
                        <w:r w:rsidRPr="00364BF1">
                          <w:t xml:space="preserve">tate </w:t>
                        </w:r>
                      </w:ins>
                      <w:del w:id="259" w:author="Huawei (David Lecompte)" w:date="2025-10-02T22:54:00Z">
                        <w:r w:rsidDel="00174687">
                          <w:delText xml:space="preserve">current beam </w:delText>
                        </w:r>
                      </w:del>
                      <w:r>
                        <w:t xml:space="preserve">of </w:t>
                      </w:r>
                      <w:ins w:id="260" w:author="Huawei (David Lecompte)" w:date="2025-10-02T22:53:00Z">
                        <w:r>
                          <w:t>the SpCell</w:t>
                        </w:r>
                      </w:ins>
                      <w:del w:id="261" w:author="Huawei (David Lecompte)" w:date="2025-10-02T22:53:00Z">
                        <w:r w:rsidDel="00174687">
                          <w:delText>serving cell</w:delText>
                        </w:r>
                      </w:del>
                      <w:ins w:id="262" w:author="Huawei (David Lecompte)" w:date="2025-10-02T22:53:00Z">
                        <w:r>
                          <w:t xml:space="preserve"> to be applicable</w:t>
                        </w:r>
                      </w:ins>
                      <w:ins w:id="263" w:author="Huawei (David Lecompte)" w:date="2025-10-02T22:54:00Z">
                        <w:r>
                          <w:t>;</w:t>
                        </w:r>
                      </w:ins>
                    </w:p>
                    <w:p w14:paraId="44EA33E4" w14:textId="77777777" w:rsidR="000D494E" w:rsidRDefault="000D494E" w:rsidP="00174687">
                      <w:pPr>
                        <w:pStyle w:val="B4"/>
                        <w:rPr>
                          <w:ins w:id="264" w:author="Huawei (David Lecompte)" w:date="2025-10-02T22:55:00Z"/>
                        </w:rPr>
                      </w:pPr>
                      <w:ins w:id="265" w:author="Huawei (David Lecompte)" w:date="2025-10-02T22:55:00Z">
                        <w:r>
                          <w:t>4&gt;</w:t>
                        </w:r>
                        <w:r>
                          <w:tab/>
                          <w:t>else:</w:t>
                        </w:r>
                      </w:ins>
                    </w:p>
                    <w:p w14:paraId="513C8FC6" w14:textId="1596A71C" w:rsidR="00174687" w:rsidRDefault="000D494E" w:rsidP="000D494E">
                      <w:pPr>
                        <w:pStyle w:val="B3"/>
                        <w:pPrChange w:id="266" w:author="Huawei (David Lecompte)" w:date="2025-10-02T22:56:00Z">
                          <w:pPr>
                            <w:pStyle w:val="B4"/>
                          </w:pPr>
                        </w:pPrChange>
                      </w:pPr>
                      <w:ins w:id="267" w:author="Huawei (David Lecompte)" w:date="2025-10-02T22:55:00Z">
                        <w:r>
                          <w:t>5&gt;</w:t>
                        </w:r>
                        <w:r>
                          <w:tab/>
                          <w:t xml:space="preserve">consider the SSB </w:t>
                        </w:r>
                        <w:proofErr w:type="spellStart"/>
                        <w:r>
                          <w:t>QCLed</w:t>
                        </w:r>
                        <w:proofErr w:type="spellEnd"/>
                        <w:r>
                          <w:t xml:space="preserve"> with the RS </w:t>
                        </w:r>
                      </w:ins>
                      <w:del w:id="268" w:author="Huawei (David Lecompte)" w:date="2025-10-02T22:55:00Z">
                        <w:r w:rsidR="00174687" w:rsidDel="000D494E">
                          <w:delText xml:space="preserve">, i.e. the beam corresponds to the RS </w:delText>
                        </w:r>
                      </w:del>
                      <w:r w:rsidR="00174687" w:rsidRPr="00364BF1">
                        <w:t xml:space="preserve">configured in the indicated TCI </w:t>
                      </w:r>
                      <w:r w:rsidR="00174687">
                        <w:t>S</w:t>
                      </w:r>
                      <w:r w:rsidR="00174687" w:rsidRPr="00364BF1">
                        <w:t xml:space="preserve">tate </w:t>
                      </w:r>
                      <w:ins w:id="269" w:author="Huawei (David Lecompte)" w:date="2025-10-02T22:55:00Z">
                        <w:r>
                          <w:t>of the SpC</w:t>
                        </w:r>
                      </w:ins>
                      <w:ins w:id="270" w:author="Huawei (David Lecompte)" w:date="2025-10-02T22:56:00Z">
                        <w:r>
                          <w:t xml:space="preserve">ell </w:t>
                        </w:r>
                      </w:ins>
                      <w:del w:id="271" w:author="Huawei (David Lecompte)" w:date="2025-10-02T22:56:00Z">
                        <w:r w:rsidR="00174687" w:rsidDel="000D494E">
                          <w:delText xml:space="preserve">or the RS QCLed with the RS configured in the indicated TCI State indicated by TCI State in the serving cell as defined in clause 5.1.5 in TS 38.214, with the same RS type as the beam of LTM candidate cell, </w:delText>
                        </w:r>
                        <w:r w:rsidR="00174687" w:rsidDel="000D494E">
                          <w:rPr>
                            <w:rFonts w:eastAsia="DengXian"/>
                          </w:rPr>
                          <w:delText xml:space="preserve">i.e. the RSs configured in </w:delText>
                        </w:r>
                        <w:r w:rsidR="00174687" w:rsidDel="000D494E">
                          <w:rPr>
                            <w:rFonts w:eastAsia="DengXian"/>
                            <w:i/>
                            <w:iCs/>
                          </w:rPr>
                          <w:delText>LTM-CSI-ResourceConfig</w:delText>
                        </w:r>
                        <w:r w:rsidR="00174687" w:rsidDel="000D494E">
                          <w:rPr>
                            <w:rFonts w:eastAsia="DengXian"/>
                          </w:rPr>
                          <w:delText xml:space="preserve"> which associated with this </w:delText>
                        </w:r>
                        <w:r w:rsidR="00174687" w:rsidDel="000D494E">
                          <w:rPr>
                            <w:rFonts w:eastAsia="DengXian"/>
                            <w:i/>
                            <w:iCs/>
                          </w:rPr>
                          <w:delText>ltm-CSI-ReportConfigId</w:delText>
                        </w:r>
                        <w:r w:rsidR="00174687" w:rsidDel="000D494E">
                          <w:delText xml:space="preserve">, </w:delText>
                        </w:r>
                      </w:del>
                      <w:r w:rsidR="00174687">
                        <w:t>to be applicable;</w:t>
                      </w:r>
                    </w:p>
                    <w:p w14:paraId="1B647639" w14:textId="77777777" w:rsidR="00174687" w:rsidRDefault="00174687" w:rsidP="00174687">
                      <w:pPr>
                        <w:pStyle w:val="B3"/>
                      </w:pPr>
                      <w:r>
                        <w:t>3&gt;</w:t>
                      </w:r>
                      <w:r>
                        <w:tab/>
                      </w:r>
                      <w:r>
                        <w:tab/>
                        <w:t xml:space="preserve">if the </w:t>
                      </w:r>
                      <w:r>
                        <w:rPr>
                          <w:i/>
                          <w:iCs/>
                        </w:rPr>
                        <w:t>eventLTM3</w:t>
                      </w:r>
                      <w:r>
                        <w:t xml:space="preserve">, </w:t>
                      </w:r>
                      <w:r>
                        <w:rPr>
                          <w:i/>
                          <w:iCs/>
                        </w:rPr>
                        <w:t xml:space="preserve">eventLTM4, </w:t>
                      </w:r>
                      <w:r>
                        <w:t>or</w:t>
                      </w:r>
                      <w:r>
                        <w:rPr>
                          <w:i/>
                          <w:iCs/>
                        </w:rPr>
                        <w:t xml:space="preserve"> eventLTM5</w:t>
                      </w:r>
                      <w:r>
                        <w:t xml:space="preserve"> is configured in the corresponding </w:t>
                      </w:r>
                      <w:r>
                        <w:rPr>
                          <w:rFonts w:eastAsia="DengXian"/>
                          <w:i/>
                          <w:iCs/>
                        </w:rPr>
                        <w:t>ltm-CSI-</w:t>
                      </w:r>
                      <w:proofErr w:type="spellStart"/>
                      <w:r>
                        <w:rPr>
                          <w:rFonts w:eastAsia="DengXian"/>
                          <w:i/>
                          <w:iCs/>
                        </w:rPr>
                        <w:t>ReportConfigId</w:t>
                      </w:r>
                      <w:proofErr w:type="spellEnd"/>
                      <w:r>
                        <w:t>:</w:t>
                      </w:r>
                    </w:p>
                    <w:p w14:paraId="781833A2" w14:textId="77777777" w:rsidR="00174687" w:rsidRDefault="00174687" w:rsidP="00174687">
                      <w:pPr>
                        <w:pStyle w:val="B4"/>
                      </w:pPr>
                      <w:r>
                        <w:rPr>
                          <w:rFonts w:eastAsia="Malgun Gothic"/>
                        </w:rPr>
                        <w:t>4&gt;</w:t>
                      </w:r>
                      <w:r>
                        <w:rPr>
                          <w:rFonts w:eastAsia="Malgun Gothic"/>
                        </w:rPr>
                        <w:tab/>
                      </w:r>
                      <w:r>
                        <w:t xml:space="preserve">if </w:t>
                      </w:r>
                      <w:r w:rsidRPr="00303C0C">
                        <w:rPr>
                          <w:i/>
                          <w:iCs/>
                        </w:rPr>
                        <w:t>ltm-</w:t>
                      </w:r>
                      <w:proofErr w:type="spellStart"/>
                      <w:r w:rsidRPr="00303C0C">
                        <w:rPr>
                          <w:i/>
                          <w:iCs/>
                        </w:rPr>
                        <w:t>CandidateReportConfigList</w:t>
                      </w:r>
                      <w:proofErr w:type="spellEnd"/>
                      <w:r>
                        <w:t xml:space="preserve"> is configured:</w:t>
                      </w:r>
                    </w:p>
                    <w:p w14:paraId="5381C044" w14:textId="66313259" w:rsidR="00174687" w:rsidRDefault="00174687" w:rsidP="00174687">
                      <w:pPr>
                        <w:pStyle w:val="B5"/>
                        <w:overflowPunct/>
                        <w:autoSpaceDE/>
                        <w:autoSpaceDN/>
                        <w:adjustRightInd/>
                        <w:textAlignment w:val="auto"/>
                        <w:rPr>
                          <w:rFonts w:eastAsia="DengXian"/>
                        </w:rPr>
                      </w:pPr>
                      <w:r>
                        <w:t xml:space="preserve">5&gt; consider any </w:t>
                      </w:r>
                      <w:del w:id="272" w:author="Huawei (David Lecompte)" w:date="2025-10-02T22:57:00Z">
                        <w:r w:rsidDel="000D494E">
                          <w:delText xml:space="preserve">beam </w:delText>
                        </w:r>
                      </w:del>
                      <w:ins w:id="273" w:author="Huawei (David Lecompte)" w:date="2025-10-02T22:57:00Z">
                        <w:r w:rsidR="000D494E">
                          <w:t>RS</w:t>
                        </w:r>
                        <w:r w:rsidR="000D494E">
                          <w:t xml:space="preserve"> </w:t>
                        </w:r>
                      </w:ins>
                      <w:del w:id="274" w:author="Huawei (David Lecompte)" w:date="2025-10-02T22:59:00Z">
                        <w:r w:rsidDel="000D494E">
                          <w:delText xml:space="preserve">of </w:delText>
                        </w:r>
                        <w:r w:rsidDel="000D494E">
                          <w:rPr>
                            <w:rFonts w:eastAsia="DengXian" w:hint="eastAsia"/>
                          </w:rPr>
                          <w:delText>LTM candidate cell</w:delText>
                        </w:r>
                        <w:r w:rsidRPr="00D0088F" w:rsidDel="000D494E">
                          <w:delText xml:space="preserve"> </w:delText>
                        </w:r>
                        <w:r w:rsidDel="000D494E">
                          <w:delText xml:space="preserve">(except the serving cell) configured in </w:delText>
                        </w:r>
                        <w:r w:rsidDel="000D494E">
                          <w:rPr>
                            <w:i/>
                            <w:iCs/>
                            <w:lang w:eastAsia="ko-KR"/>
                          </w:rPr>
                          <w:delText>ltm-CandidateReportConfigList</w:delText>
                        </w:r>
                        <w:r w:rsidDel="000D494E">
                          <w:rPr>
                            <w:rFonts w:eastAsia="DengXian"/>
                          </w:rPr>
                          <w:delText xml:space="preserve">, i.e. the RSs configured </w:delText>
                        </w:r>
                      </w:del>
                      <w:r>
                        <w:rPr>
                          <w:rFonts w:eastAsia="DengXian"/>
                        </w:rPr>
                        <w:t xml:space="preserve">in </w:t>
                      </w:r>
                      <w:ins w:id="275" w:author="Huawei (David Lecompte)" w:date="2025-10-02T22:59:00Z">
                        <w:r w:rsidR="000D494E">
                          <w:rPr>
                            <w:rFonts w:eastAsia="DengXian"/>
                          </w:rPr>
                          <w:t xml:space="preserve">the associated </w:t>
                        </w:r>
                      </w:ins>
                      <w:r>
                        <w:rPr>
                          <w:rFonts w:eastAsia="DengXian"/>
                          <w:i/>
                          <w:iCs/>
                        </w:rPr>
                        <w:t>LTM-CSI-</w:t>
                      </w:r>
                      <w:proofErr w:type="spellStart"/>
                      <w:r>
                        <w:rPr>
                          <w:rFonts w:eastAsia="DengXian"/>
                          <w:i/>
                          <w:iCs/>
                        </w:rPr>
                        <w:t>ResourceConfig</w:t>
                      </w:r>
                      <w:proofErr w:type="spellEnd"/>
                      <w:r>
                        <w:rPr>
                          <w:rFonts w:eastAsia="DengXian"/>
                        </w:rPr>
                        <w:t xml:space="preserve"> </w:t>
                      </w:r>
                      <w:ins w:id="276" w:author="Huawei (David Lecompte)" w:date="2025-10-02T22:59:00Z">
                        <w:r w:rsidR="000D494E">
                          <w:rPr>
                            <w:rFonts w:eastAsia="DengXian"/>
                          </w:rPr>
                          <w:t>of an LTM candidate cell</w:t>
                        </w:r>
                      </w:ins>
                      <w:ins w:id="277" w:author="Huawei (David Lecompte)" w:date="2025-10-02T23:00:00Z">
                        <w:r w:rsidR="000D494E">
                          <w:rPr>
                            <w:rFonts w:eastAsia="DengXian"/>
                          </w:rPr>
                          <w:t xml:space="preserve"> other than the SpCell </w:t>
                        </w:r>
                      </w:ins>
                      <w:r>
                        <w:rPr>
                          <w:rFonts w:eastAsia="DengXian"/>
                        </w:rPr>
                        <w:t xml:space="preserve">which is </w:t>
                      </w:r>
                      <w:ins w:id="278" w:author="Huawei (David Lecompte)" w:date="2025-10-02T23:01:00Z">
                        <w:r w:rsidR="00CA63B2">
                          <w:rPr>
                            <w:rFonts w:eastAsia="DengXian"/>
                          </w:rPr>
                          <w:t xml:space="preserve">listed in </w:t>
                        </w:r>
                      </w:ins>
                      <w:ins w:id="279" w:author="Huawei (David Lecompte)" w:date="2025-10-02T23:02:00Z">
                        <w:r w:rsidR="00CA63B2">
                          <w:rPr>
                            <w:rFonts w:eastAsia="DengXian"/>
                            <w:i/>
                            <w:iCs/>
                          </w:rPr>
                          <w:t>ltm-</w:t>
                        </w:r>
                        <w:proofErr w:type="spellStart"/>
                        <w:r w:rsidR="00CA63B2">
                          <w:rPr>
                            <w:rFonts w:eastAsia="DengXian"/>
                            <w:i/>
                            <w:iCs/>
                          </w:rPr>
                          <w:t>CandidateReportConfigList</w:t>
                        </w:r>
                        <w:proofErr w:type="spellEnd"/>
                        <w:r w:rsidR="00CA63B2">
                          <w:rPr>
                            <w:rFonts w:eastAsia="DengXian"/>
                            <w:i/>
                            <w:iCs/>
                          </w:rPr>
                          <w:t xml:space="preserve"> </w:t>
                        </w:r>
                      </w:ins>
                      <w:del w:id="280" w:author="Huawei (David Lecompte)" w:date="2025-10-02T23:02:00Z">
                        <w:r w:rsidDel="00CA63B2">
                          <w:rPr>
                            <w:rFonts w:eastAsia="DengXian"/>
                          </w:rPr>
                          <w:delText xml:space="preserve">associated with this </w:delText>
                        </w:r>
                        <w:r w:rsidDel="00CA63B2">
                          <w:rPr>
                            <w:rFonts w:eastAsia="DengXian"/>
                            <w:i/>
                            <w:iCs/>
                          </w:rPr>
                          <w:delText>ltm-CSI-ReportConfigId</w:delText>
                        </w:r>
                        <w:r w:rsidDel="00CA63B2">
                          <w:rPr>
                            <w:rFonts w:eastAsia="DengXian"/>
                          </w:rPr>
                          <w:delText xml:space="preserve">, </w:delText>
                        </w:r>
                      </w:del>
                      <w:r>
                        <w:rPr>
                          <w:rFonts w:eastAsia="DengXian"/>
                        </w:rPr>
                        <w:t>to be applicable;</w:t>
                      </w:r>
                    </w:p>
                    <w:p w14:paraId="33B9D8A1" w14:textId="77777777" w:rsidR="00174687" w:rsidRDefault="00174687" w:rsidP="00174687">
                      <w:pPr>
                        <w:pStyle w:val="B4"/>
                      </w:pPr>
                      <w:r>
                        <w:rPr>
                          <w:rFonts w:eastAsia="Malgun Gothic"/>
                        </w:rPr>
                        <w:t>4&gt;</w:t>
                      </w:r>
                      <w:r>
                        <w:rPr>
                          <w:rFonts w:eastAsia="Malgun Gothic"/>
                        </w:rPr>
                        <w:tab/>
                        <w:t>else</w:t>
                      </w:r>
                      <w:r>
                        <w:t>:</w:t>
                      </w:r>
                    </w:p>
                    <w:p w14:paraId="1881A07F" w14:textId="5BE25FCA" w:rsidR="00174687" w:rsidRPr="00DF69D6" w:rsidRDefault="00174687" w:rsidP="00DF69D6">
                      <w:pPr>
                        <w:pStyle w:val="B5"/>
                        <w:overflowPunct/>
                        <w:autoSpaceDE/>
                        <w:autoSpaceDN/>
                        <w:adjustRightInd/>
                        <w:textAlignment w:val="auto"/>
                        <w:rPr>
                          <w:rFonts w:eastAsia="DengXian"/>
                        </w:rPr>
                      </w:pPr>
                      <w:r>
                        <w:t xml:space="preserve">5&gt; consider any </w:t>
                      </w:r>
                      <w:del w:id="281" w:author="Huawei (David Lecompte)" w:date="2025-10-02T23:02:00Z">
                        <w:r w:rsidDel="00CA63B2">
                          <w:delText xml:space="preserve">beam </w:delText>
                        </w:r>
                      </w:del>
                      <w:ins w:id="282" w:author="Huawei (David Lecompte)" w:date="2025-10-02T23:02:00Z">
                        <w:r w:rsidR="00CA63B2">
                          <w:t>RS</w:t>
                        </w:r>
                        <w:r w:rsidR="00CA63B2">
                          <w:t xml:space="preserve"> </w:t>
                        </w:r>
                      </w:ins>
                      <w:del w:id="283" w:author="Huawei (David Lecompte)" w:date="2025-10-02T23:02:00Z">
                        <w:r w:rsidDel="00CA63B2">
                          <w:delText xml:space="preserve">of </w:delText>
                        </w:r>
                        <w:r w:rsidRPr="00387222" w:rsidDel="00CA63B2">
                          <w:rPr>
                            <w:rFonts w:hint="eastAsia"/>
                          </w:rPr>
                          <w:delText>LTM candidate cell</w:delText>
                        </w:r>
                        <w:r w:rsidRPr="00D0088F" w:rsidDel="00CA63B2">
                          <w:delText xml:space="preserve"> </w:delText>
                        </w:r>
                        <w:r w:rsidDel="00CA63B2">
                          <w:delText xml:space="preserve">(except the serving cell), </w:delText>
                        </w:r>
                        <w:r w:rsidDel="00CA63B2">
                          <w:rPr>
                            <w:rFonts w:eastAsia="DengXian"/>
                          </w:rPr>
                          <w:delText xml:space="preserve">i.e. the RSs configured </w:delText>
                        </w:r>
                      </w:del>
                      <w:r>
                        <w:rPr>
                          <w:rFonts w:eastAsia="DengXian"/>
                        </w:rPr>
                        <w:t>in</w:t>
                      </w:r>
                      <w:ins w:id="284" w:author="Huawei (David Lecompte)" w:date="2025-10-02T23:02:00Z">
                        <w:r w:rsidR="00CA63B2">
                          <w:rPr>
                            <w:rFonts w:eastAsia="DengXian"/>
                          </w:rPr>
                          <w:t xml:space="preserve"> the associated</w:t>
                        </w:r>
                      </w:ins>
                      <w:r>
                        <w:rPr>
                          <w:rFonts w:eastAsia="DengXian"/>
                        </w:rPr>
                        <w:t xml:space="preserve"> </w:t>
                      </w:r>
                      <w:r>
                        <w:rPr>
                          <w:rFonts w:eastAsia="DengXian"/>
                          <w:i/>
                          <w:iCs/>
                        </w:rPr>
                        <w:t>LTM-CSI-</w:t>
                      </w:r>
                      <w:proofErr w:type="spellStart"/>
                      <w:r>
                        <w:rPr>
                          <w:rFonts w:eastAsia="DengXian"/>
                          <w:i/>
                          <w:iCs/>
                        </w:rPr>
                        <w:t>ResourceConfig</w:t>
                      </w:r>
                      <w:proofErr w:type="spellEnd"/>
                      <w:r>
                        <w:rPr>
                          <w:rFonts w:eastAsia="DengXian"/>
                        </w:rPr>
                        <w:t xml:space="preserve"> </w:t>
                      </w:r>
                      <w:ins w:id="285" w:author="Huawei (David Lecompte)" w:date="2025-10-02T23:03:00Z">
                        <w:r w:rsidR="00CA63B2">
                          <w:rPr>
                            <w:rFonts w:eastAsia="DengXian"/>
                          </w:rPr>
                          <w:t xml:space="preserve">of an LTM candidate cell other than the SpCell </w:t>
                        </w:r>
                      </w:ins>
                      <w:del w:id="286" w:author="Huawei (David Lecompte)" w:date="2025-10-02T23:03:00Z">
                        <w:r w:rsidDel="00CA63B2">
                          <w:rPr>
                            <w:rFonts w:eastAsia="DengXian"/>
                          </w:rPr>
                          <w:delText xml:space="preserve">which associated with this </w:delText>
                        </w:r>
                        <w:r w:rsidDel="00CA63B2">
                          <w:rPr>
                            <w:rFonts w:eastAsia="DengXian"/>
                            <w:i/>
                            <w:iCs/>
                          </w:rPr>
                          <w:delText>ltm-CSI-ReportConfigId</w:delText>
                        </w:r>
                        <w:r w:rsidDel="00CA63B2">
                          <w:delText xml:space="preserve">, </w:delText>
                        </w:r>
                      </w:del>
                      <w:r>
                        <w:t>to be applicable</w:t>
                      </w:r>
                      <w:r>
                        <w:rPr>
                          <w:rFonts w:eastAsia="DengXian"/>
                        </w:rPr>
                        <w:t>;</w:t>
                      </w:r>
                    </w:p>
                  </w:txbxContent>
                </v:textbox>
                <w10:anchorlock/>
              </v:shape>
            </w:pict>
          </mc:Fallback>
        </mc:AlternateContent>
      </w:r>
    </w:p>
    <w:p w14:paraId="37CC5674" w14:textId="31A0FA09" w:rsidR="00CA63B2" w:rsidRDefault="00CA63B2" w:rsidP="00CA63B2">
      <w:pPr>
        <w:rPr>
          <w:rFonts w:eastAsia="SimSun"/>
          <w:b/>
          <w:lang w:val="en-US" w:eastAsia="zh-CN"/>
        </w:rPr>
      </w:pPr>
      <w:r w:rsidRPr="0035062C">
        <w:rPr>
          <w:rFonts w:eastAsia="SimSun"/>
          <w:b/>
          <w:i/>
          <w:lang w:val="en-US" w:eastAsia="zh-CN"/>
        </w:rPr>
        <w:t xml:space="preserve">Proposal </w:t>
      </w:r>
      <w:r>
        <w:rPr>
          <w:rFonts w:eastAsia="SimSun"/>
          <w:b/>
          <w:i/>
          <w:lang w:val="en-US" w:eastAsia="zh-CN"/>
        </w:rPr>
        <w:t>8</w:t>
      </w:r>
      <w:r w:rsidRPr="0035062C">
        <w:rPr>
          <w:rFonts w:eastAsia="SimSun"/>
          <w:b/>
          <w:lang w:val="en-US" w:eastAsia="zh-CN"/>
        </w:rPr>
        <w:t>:</w:t>
      </w:r>
      <w:r>
        <w:rPr>
          <w:rFonts w:eastAsia="SimSun"/>
          <w:b/>
          <w:lang w:val="en-US" w:eastAsia="zh-CN"/>
        </w:rPr>
        <w:t xml:space="preserve"> </w:t>
      </w:r>
      <w:r>
        <w:rPr>
          <w:rFonts w:eastAsia="SimSun"/>
          <w:b/>
          <w:lang w:val="en-US" w:eastAsia="zh-CN"/>
        </w:rPr>
        <w:t>Adopt the TP in 2.2.3 for the definition of applicable RSs (not beam)</w:t>
      </w:r>
      <w:r w:rsidR="00DF69D6">
        <w:rPr>
          <w:rFonts w:eastAsia="SimSun"/>
          <w:b/>
          <w:lang w:val="en-US" w:eastAsia="zh-CN"/>
        </w:rPr>
        <w:t>, and replace "applicable beam" with "applicable RS" in 5.x.3.1</w:t>
      </w:r>
      <w:r>
        <w:rPr>
          <w:rFonts w:eastAsia="SimSun"/>
          <w:b/>
          <w:lang w:val="en-US" w:eastAsia="zh-CN"/>
        </w:rPr>
        <w:t>.</w:t>
      </w:r>
    </w:p>
    <w:p w14:paraId="449B9DDA" w14:textId="77777777" w:rsidR="00CA63B2" w:rsidRDefault="00CA63B2" w:rsidP="00CA63B2">
      <w:pPr>
        <w:rPr>
          <w:rFonts w:eastAsia="SimSun"/>
          <w:b/>
          <w:lang w:val="en-US" w:eastAsia="zh-CN"/>
        </w:rPr>
      </w:pPr>
    </w:p>
    <w:p w14:paraId="0AD6A13B" w14:textId="77777777" w:rsidR="00DF69D6" w:rsidRDefault="00DF69D6" w:rsidP="00CA63B2">
      <w:pPr>
        <w:rPr>
          <w:rFonts w:eastAsia="SimSun"/>
          <w:b/>
          <w:lang w:val="en-US" w:eastAsia="zh-CN"/>
        </w:rPr>
      </w:pPr>
    </w:p>
    <w:p w14:paraId="39F1B20D" w14:textId="35140F7C" w:rsidR="00DF69D6" w:rsidRPr="00DF69D6" w:rsidRDefault="00DF69D6" w:rsidP="00CA63B2">
      <w:pPr>
        <w:rPr>
          <w:rFonts w:eastAsia="SimSun"/>
          <w:bCs/>
          <w:lang w:val="en-US" w:eastAsia="zh-CN"/>
        </w:rPr>
      </w:pPr>
      <w:r>
        <w:rPr>
          <w:rFonts w:eastAsia="SimSun"/>
          <w:bCs/>
          <w:lang w:val="en-US" w:eastAsia="zh-CN"/>
        </w:rPr>
        <w:t>There are also a number of procedural issues:</w:t>
      </w:r>
    </w:p>
    <w:p w14:paraId="77ED9DA7" w14:textId="08E2C1E0" w:rsidR="00096E75" w:rsidRDefault="00DF69D6" w:rsidP="004A6565">
      <w:pPr>
        <w:rPr>
          <w:rFonts w:eastAsia="SimSun"/>
          <w:bCs/>
          <w:lang w:val="en-US" w:eastAsia="zh-CN"/>
        </w:rPr>
      </w:pPr>
      <w:r w:rsidRPr="004A78C7">
        <w:rPr>
          <w:rFonts w:eastAsia="SimSun"/>
          <w:noProof/>
          <w:lang w:val="en-US" w:eastAsia="zh-CN"/>
        </w:rPr>
        <mc:AlternateContent>
          <mc:Choice Requires="wps">
            <w:drawing>
              <wp:inline distT="0" distB="0" distL="0" distR="0" wp14:anchorId="7E345AE1" wp14:editId="2A474496">
                <wp:extent cx="6122035" cy="6748145"/>
                <wp:effectExtent l="0" t="0" r="12065" b="1460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748145"/>
                        </a:xfrm>
                        <a:prstGeom prst="rect">
                          <a:avLst/>
                        </a:prstGeom>
                        <a:solidFill>
                          <a:srgbClr val="FFFFFF"/>
                        </a:solidFill>
                        <a:ln w="9525">
                          <a:solidFill>
                            <a:srgbClr val="000000"/>
                          </a:solidFill>
                          <a:miter lim="800000"/>
                          <a:headEnd/>
                          <a:tailEnd/>
                        </a:ln>
                      </wps:spPr>
                      <wps:txbx>
                        <w:txbxContent>
                          <w:p w14:paraId="6DAFFF67" w14:textId="77777777" w:rsidR="00DF69D6" w:rsidRDefault="00DF69D6" w:rsidP="00DF69D6">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13E5F806" w14:textId="77777777" w:rsidR="00DF69D6" w:rsidRPr="00174687" w:rsidRDefault="00DF69D6" w:rsidP="00DF69D6">
                            <w:pPr>
                              <w:pStyle w:val="B1"/>
                            </w:pPr>
                            <w:r>
                              <w:t>1&gt;</w:t>
                            </w:r>
                            <w:r>
                              <w:tab/>
                            </w:r>
                            <w:r w:rsidRPr="00174687">
                              <w:t xml:space="preserve">for each </w:t>
                            </w:r>
                            <w:r w:rsidRPr="00174687">
                              <w:rPr>
                                <w:rFonts w:eastAsia="DengXian"/>
                                <w:i/>
                                <w:iCs/>
                              </w:rPr>
                              <w:t>ltm-CSI-</w:t>
                            </w:r>
                            <w:proofErr w:type="spellStart"/>
                            <w:r w:rsidRPr="00174687">
                              <w:rPr>
                                <w:rFonts w:eastAsia="DengXian"/>
                                <w:i/>
                                <w:iCs/>
                              </w:rPr>
                              <w:t>ReportConfigId</w:t>
                            </w:r>
                            <w:proofErr w:type="spellEnd"/>
                            <w:r w:rsidRPr="00174687">
                              <w:rPr>
                                <w:rFonts w:eastAsia="DengXian"/>
                              </w:rPr>
                              <w:t xml:space="preserve"> </w:t>
                            </w:r>
                            <w:r w:rsidRPr="00174687">
                              <w:t xml:space="preserve">included in the </w:t>
                            </w:r>
                            <w:r w:rsidRPr="00174687">
                              <w:rPr>
                                <w:i/>
                                <w:iCs/>
                              </w:rPr>
                              <w:t>LTM-CSI-ReportConfig</w:t>
                            </w:r>
                            <w:r w:rsidRPr="00174687">
                              <w:t>:</w:t>
                            </w:r>
                          </w:p>
                          <w:p w14:paraId="47FAA94C" w14:textId="6112F29A" w:rsidR="00DF69D6" w:rsidRDefault="00DF69D6" w:rsidP="00DF69D6">
                            <w:pPr>
                              <w:pStyle w:val="B5"/>
                              <w:overflowPunct/>
                              <w:autoSpaceDE/>
                              <w:autoSpaceDN/>
                              <w:adjustRightInd/>
                              <w:textAlignment w:val="auto"/>
                              <w:rPr>
                                <w:rFonts w:eastAsia="DengXian"/>
                              </w:rPr>
                            </w:pPr>
                            <w:r>
                              <w:rPr>
                                <w:rFonts w:eastAsia="DengXian"/>
                              </w:rPr>
                              <w:t>[...]</w:t>
                            </w:r>
                          </w:p>
                          <w:p w14:paraId="77B79E97" w14:textId="77777777" w:rsidR="008C74D0" w:rsidRDefault="008C74D0" w:rsidP="008C74D0">
                            <w:pPr>
                              <w:pStyle w:val="B2"/>
                            </w:pPr>
                            <w:r>
                              <w:t>2&gt;</w:t>
                            </w:r>
                            <w:r>
                              <w:tab/>
                              <w:t xml:space="preserve">if the entry condition for the event associated with </w:t>
                            </w:r>
                            <w:r>
                              <w:rPr>
                                <w:i/>
                                <w:iCs/>
                              </w:rPr>
                              <w:t>ltm-CSI-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LTM-CSI-ReportConfig</w:t>
                            </w:r>
                            <w:r>
                              <w:t xml:space="preserve">, </w:t>
                            </w:r>
                            <w:r w:rsidRPr="008C74D0">
                              <w:rPr>
                                <w:highlight w:val="yellow"/>
                              </w:rPr>
                              <w:t xml:space="preserve">which is not in the </w:t>
                            </w:r>
                            <w:r w:rsidRPr="008C74D0">
                              <w:rPr>
                                <w:i/>
                                <w:iCs/>
                                <w:highlight w:val="yellow"/>
                              </w:rPr>
                              <w:t>BEAM_ENTERING_LIST</w:t>
                            </w:r>
                            <w:r w:rsidRPr="008C74D0">
                              <w:rPr>
                                <w:highlight w:val="yellow"/>
                              </w:rPr>
                              <w:t xml:space="preserve"> and not in the </w:t>
                            </w:r>
                            <w:r w:rsidRPr="008C74D0">
                              <w:rPr>
                                <w:i/>
                                <w:iCs/>
                                <w:highlight w:val="yellow"/>
                              </w:rPr>
                              <w:t>BEAM_REPORTED_LIST</w:t>
                            </w:r>
                            <w:r>
                              <w:t>,</w:t>
                            </w:r>
                            <w:r>
                              <w:rPr>
                                <w:i/>
                                <w:iCs/>
                              </w:rPr>
                              <w:t xml:space="preserve"> </w:t>
                            </w:r>
                            <w:r>
                              <w:t xml:space="preserve">for the measurement from lower layer during </w:t>
                            </w:r>
                            <w:r>
                              <w:rPr>
                                <w:lang w:eastAsia="ko-KR"/>
                              </w:rPr>
                              <w:t xml:space="preserve">TTT </w:t>
                            </w:r>
                            <w:r>
                              <w:t>defined for this event:</w:t>
                            </w:r>
                          </w:p>
                          <w:p w14:paraId="5A4C10F2" w14:textId="77777777" w:rsidR="008C74D0" w:rsidRDefault="008C74D0" w:rsidP="008C74D0">
                            <w:pPr>
                              <w:pStyle w:val="B3"/>
                            </w:pPr>
                            <w:r>
                              <w:t>3&gt;</w:t>
                            </w:r>
                            <w:r>
                              <w:tab/>
                              <w:t xml:space="preserve">if the </w:t>
                            </w:r>
                            <w:r>
                              <w:rPr>
                                <w:i/>
                              </w:rPr>
                              <w:t>MR_LIST</w:t>
                            </w:r>
                            <w:r>
                              <w:t xml:space="preserve"> does not include a measurement reporting entry for this </w:t>
                            </w:r>
                            <w:r>
                              <w:rPr>
                                <w:rFonts w:eastAsia="DengXian"/>
                                <w:i/>
                                <w:iCs/>
                              </w:rPr>
                              <w:t>ltm-CSI-</w:t>
                            </w:r>
                            <w:proofErr w:type="spellStart"/>
                            <w:r>
                              <w:rPr>
                                <w:rFonts w:eastAsia="DengXian"/>
                                <w:i/>
                                <w:iCs/>
                              </w:rPr>
                              <w:t>ReportConfigId</w:t>
                            </w:r>
                            <w:proofErr w:type="spellEnd"/>
                            <w:r>
                              <w:t xml:space="preserve"> (a first RS triggers the event):</w:t>
                            </w:r>
                          </w:p>
                          <w:p w14:paraId="33330B20" w14:textId="77777777" w:rsidR="008C74D0" w:rsidRDefault="008C74D0" w:rsidP="008C74D0">
                            <w:pPr>
                              <w:pStyle w:val="B4"/>
                            </w:pPr>
                            <w:r>
                              <w:t>4&gt;</w:t>
                            </w:r>
                            <w:r>
                              <w:tab/>
                              <w:t xml:space="preserve">include a measurement reporting entry in the </w:t>
                            </w:r>
                            <w:r>
                              <w:rPr>
                                <w:i/>
                              </w:rPr>
                              <w:t>MR_LIST</w:t>
                            </w:r>
                            <w:r>
                              <w:t xml:space="preserve"> for this </w:t>
                            </w:r>
                            <w:r>
                              <w:rPr>
                                <w:rFonts w:eastAsia="DengXian"/>
                                <w:i/>
                                <w:iCs/>
                              </w:rPr>
                              <w:t>ltm-CSI-</w:t>
                            </w:r>
                            <w:proofErr w:type="spellStart"/>
                            <w:r>
                              <w:rPr>
                                <w:rFonts w:eastAsia="DengXian"/>
                                <w:i/>
                                <w:iCs/>
                              </w:rPr>
                              <w:t>ReportConfigId</w:t>
                            </w:r>
                            <w:proofErr w:type="spellEnd"/>
                            <w:r>
                              <w:t>;</w:t>
                            </w:r>
                          </w:p>
                          <w:p w14:paraId="483EA417" w14:textId="77777777" w:rsidR="008C74D0" w:rsidRDefault="008C74D0" w:rsidP="008C74D0">
                            <w:pPr>
                              <w:pStyle w:val="B3"/>
                            </w:pPr>
                            <w:r>
                              <w:t>3&gt;</w:t>
                            </w:r>
                            <w:r>
                              <w:tab/>
                              <w:t xml:space="preserve">include the SSBRI or CRI </w:t>
                            </w:r>
                            <w:bookmarkStart w:id="287" w:name="_Hlk197525024"/>
                            <w:r>
                              <w:t>of the concerned beam(s)</w:t>
                            </w:r>
                            <w:bookmarkEnd w:id="287"/>
                            <w:r>
                              <w:t xml:space="preserve"> in the </w:t>
                            </w:r>
                            <w:r>
                              <w:rPr>
                                <w:i/>
                                <w:iCs/>
                              </w:rPr>
                              <w:t xml:space="preserve">BEAM_ENTERING_LIST </w:t>
                            </w:r>
                            <w:r>
                              <w:t xml:space="preserve">for this </w:t>
                            </w:r>
                            <w:r>
                              <w:rPr>
                                <w:i/>
                                <w:iCs/>
                              </w:rPr>
                              <w:t>ltm-CSI-</w:t>
                            </w:r>
                            <w:proofErr w:type="spellStart"/>
                            <w:r>
                              <w:rPr>
                                <w:i/>
                                <w:iCs/>
                              </w:rPr>
                              <w:t>ReportConfigId</w:t>
                            </w:r>
                            <w:proofErr w:type="spellEnd"/>
                            <w:r>
                              <w:t xml:space="preserve">; </w:t>
                            </w:r>
                          </w:p>
                          <w:p w14:paraId="2629DB8D" w14:textId="77777777" w:rsidR="008C74D0" w:rsidRDefault="008C74D0" w:rsidP="008C74D0">
                            <w:pPr>
                              <w:pStyle w:val="B3"/>
                            </w:pPr>
                            <w:r>
                              <w:t xml:space="preserve">3&gt; if the beam is in </w:t>
                            </w:r>
                            <w:r w:rsidRPr="00A4295C">
                              <w:rPr>
                                <w:i/>
                                <w:iCs/>
                              </w:rPr>
                              <w:t>BEAM_</w:t>
                            </w:r>
                            <w:r>
                              <w:rPr>
                                <w:i/>
                                <w:iCs/>
                              </w:rPr>
                              <w:t>LEAVING</w:t>
                            </w:r>
                            <w:r w:rsidRPr="00A4295C">
                              <w:rPr>
                                <w:i/>
                                <w:iCs/>
                              </w:rPr>
                              <w:t>_LIST</w:t>
                            </w:r>
                            <w:r>
                              <w:t xml:space="preserve">: </w:t>
                            </w:r>
                          </w:p>
                          <w:p w14:paraId="2ED877DB" w14:textId="77777777" w:rsidR="008C74D0" w:rsidRDefault="008C74D0" w:rsidP="008C74D0">
                            <w:pPr>
                              <w:pStyle w:val="B4"/>
                            </w:pPr>
                            <w:r>
                              <w:t xml:space="preserve">4&gt; remove the concerned beam(s) in the </w:t>
                            </w:r>
                            <w:r w:rsidRPr="0054404E">
                              <w:rPr>
                                <w:i/>
                                <w:iCs/>
                              </w:rPr>
                              <w:t>BEAM_</w:t>
                            </w:r>
                            <w:r>
                              <w:rPr>
                                <w:i/>
                                <w:iCs/>
                              </w:rPr>
                              <w:t>LEAVING</w:t>
                            </w:r>
                            <w:r w:rsidRPr="0054404E">
                              <w:rPr>
                                <w:i/>
                                <w:iCs/>
                              </w:rPr>
                              <w:t>_LIST</w:t>
                            </w:r>
                            <w:r>
                              <w:t xml:space="preserve"> for this </w:t>
                            </w:r>
                            <w:r w:rsidRPr="00B75FCC">
                              <w:rPr>
                                <w:i/>
                                <w:iCs/>
                              </w:rPr>
                              <w:t>ltm-CSI-</w:t>
                            </w:r>
                            <w:proofErr w:type="spellStart"/>
                            <w:r w:rsidRPr="00B75FCC">
                              <w:rPr>
                                <w:i/>
                                <w:iCs/>
                              </w:rPr>
                              <w:t>ReportConfigId</w:t>
                            </w:r>
                            <w:proofErr w:type="spellEnd"/>
                            <w:r>
                              <w:t>;</w:t>
                            </w:r>
                          </w:p>
                          <w:p w14:paraId="417AD8E9" w14:textId="77777777" w:rsidR="008C74D0" w:rsidRPr="00721A9F" w:rsidRDefault="008C74D0" w:rsidP="008C74D0">
                            <w:pPr>
                              <w:pStyle w:val="B4"/>
                            </w:pPr>
                            <w:r w:rsidRPr="00721A9F">
                              <w:t xml:space="preserve">4&gt; include the SSBRI or CRI of the concerned beam(s) in the </w:t>
                            </w:r>
                            <w:r w:rsidRPr="00721A9F">
                              <w:rPr>
                                <w:i/>
                                <w:iCs/>
                              </w:rPr>
                              <w:t>BEAM_REPORTING_LIST</w:t>
                            </w:r>
                            <w:r w:rsidRPr="00721A9F">
                              <w:t xml:space="preserve"> for this </w:t>
                            </w:r>
                            <w:r w:rsidRPr="00687F22">
                              <w:rPr>
                                <w:i/>
                                <w:iCs/>
                              </w:rPr>
                              <w:t>ltm-CSI-</w:t>
                            </w:r>
                            <w:proofErr w:type="spellStart"/>
                            <w:r w:rsidRPr="00687F22">
                              <w:rPr>
                                <w:i/>
                                <w:iCs/>
                              </w:rPr>
                              <w:t>ReportConfigId</w:t>
                            </w:r>
                            <w:proofErr w:type="spellEnd"/>
                            <w:r w:rsidRPr="00721A9F">
                              <w:t xml:space="preserve">; </w:t>
                            </w:r>
                          </w:p>
                          <w:p w14:paraId="05F18578" w14:textId="6F06038D" w:rsidR="00DF69D6" w:rsidRPr="00936321" w:rsidRDefault="008C74D0" w:rsidP="008C74D0">
                            <w:pPr>
                              <w:pStyle w:val="B3"/>
                            </w:pPr>
                            <w:r>
                              <w:t>3&gt;</w:t>
                            </w:r>
                            <w:r>
                              <w:tab/>
                              <w:t>initiate the measurement reporting procedure, as specified in 5.x.4.</w:t>
                            </w:r>
                          </w:p>
                        </w:txbxContent>
                      </wps:txbx>
                      <wps:bodyPr rot="0" vert="horz" wrap="square" lIns="91440" tIns="45720" rIns="91440" bIns="45720" anchor="t" anchorCtr="0">
                        <a:spAutoFit/>
                      </wps:bodyPr>
                    </wps:wsp>
                  </a:graphicData>
                </a:graphic>
              </wp:inline>
            </w:drawing>
          </mc:Choice>
          <mc:Fallback>
            <w:pict>
              <v:shape w14:anchorId="7E345AE1" id="_x0000_s1035" type="#_x0000_t202" style="width:482.05pt;height:53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">
                <v:textbox style="mso-fit-shape-to-text:t">
                  <w:txbxContent>
                    <w:p w14:paraId="6DAFFF67" w14:textId="77777777" w:rsidR="00DF69D6" w:rsidRDefault="00DF69D6" w:rsidP="00DF69D6">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13E5F806" w14:textId="77777777" w:rsidR="00DF69D6" w:rsidRPr="00174687" w:rsidRDefault="00DF69D6" w:rsidP="00DF69D6">
                      <w:pPr>
                        <w:pStyle w:val="B1"/>
                      </w:pPr>
                      <w:r>
                        <w:t>1&gt;</w:t>
                      </w:r>
                      <w:r>
                        <w:tab/>
                      </w:r>
                      <w:r w:rsidRPr="00174687">
                        <w:t xml:space="preserve">for each </w:t>
                      </w:r>
                      <w:r w:rsidRPr="00174687">
                        <w:rPr>
                          <w:rFonts w:eastAsia="DengXian"/>
                          <w:i/>
                          <w:iCs/>
                        </w:rPr>
                        <w:t>ltm-CSI-</w:t>
                      </w:r>
                      <w:proofErr w:type="spellStart"/>
                      <w:r w:rsidRPr="00174687">
                        <w:rPr>
                          <w:rFonts w:eastAsia="DengXian"/>
                          <w:i/>
                          <w:iCs/>
                        </w:rPr>
                        <w:t>ReportConfigId</w:t>
                      </w:r>
                      <w:proofErr w:type="spellEnd"/>
                      <w:r w:rsidRPr="00174687">
                        <w:rPr>
                          <w:rFonts w:eastAsia="DengXian"/>
                        </w:rPr>
                        <w:t xml:space="preserve"> </w:t>
                      </w:r>
                      <w:r w:rsidRPr="00174687">
                        <w:t xml:space="preserve">included in the </w:t>
                      </w:r>
                      <w:r w:rsidRPr="00174687">
                        <w:rPr>
                          <w:i/>
                          <w:iCs/>
                        </w:rPr>
                        <w:t>LTM-CSI-ReportConfig</w:t>
                      </w:r>
                      <w:r w:rsidRPr="00174687">
                        <w:t>:</w:t>
                      </w:r>
                    </w:p>
                    <w:p w14:paraId="47FAA94C" w14:textId="6112F29A" w:rsidR="00DF69D6" w:rsidRDefault="00DF69D6" w:rsidP="00DF69D6">
                      <w:pPr>
                        <w:pStyle w:val="B5"/>
                        <w:overflowPunct/>
                        <w:autoSpaceDE/>
                        <w:autoSpaceDN/>
                        <w:adjustRightInd/>
                        <w:textAlignment w:val="auto"/>
                        <w:rPr>
                          <w:rFonts w:eastAsia="DengXian"/>
                        </w:rPr>
                      </w:pPr>
                      <w:r>
                        <w:rPr>
                          <w:rFonts w:eastAsia="DengXian"/>
                        </w:rPr>
                        <w:t>[...]</w:t>
                      </w:r>
                    </w:p>
                    <w:p w14:paraId="77B79E97" w14:textId="77777777" w:rsidR="008C74D0" w:rsidRDefault="008C74D0" w:rsidP="008C74D0">
                      <w:pPr>
                        <w:pStyle w:val="B2"/>
                      </w:pPr>
                      <w:r>
                        <w:t>2&gt;</w:t>
                      </w:r>
                      <w:r>
                        <w:tab/>
                        <w:t xml:space="preserve">if the entry condition for the event associated with </w:t>
                      </w:r>
                      <w:r>
                        <w:rPr>
                          <w:i/>
                          <w:iCs/>
                        </w:rPr>
                        <w:t>ltm-CSI-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LTM-CSI-ReportConfig</w:t>
                      </w:r>
                      <w:r>
                        <w:t xml:space="preserve">, </w:t>
                      </w:r>
                      <w:r w:rsidRPr="008C74D0">
                        <w:rPr>
                          <w:highlight w:val="yellow"/>
                        </w:rPr>
                        <w:t xml:space="preserve">which is not in the </w:t>
                      </w:r>
                      <w:r w:rsidRPr="008C74D0">
                        <w:rPr>
                          <w:i/>
                          <w:iCs/>
                          <w:highlight w:val="yellow"/>
                        </w:rPr>
                        <w:t>BEAM_ENTERING_LIST</w:t>
                      </w:r>
                      <w:r w:rsidRPr="008C74D0">
                        <w:rPr>
                          <w:highlight w:val="yellow"/>
                        </w:rPr>
                        <w:t xml:space="preserve"> and not in the </w:t>
                      </w:r>
                      <w:r w:rsidRPr="008C74D0">
                        <w:rPr>
                          <w:i/>
                          <w:iCs/>
                          <w:highlight w:val="yellow"/>
                        </w:rPr>
                        <w:t>BEAM_REPORTED_LIST</w:t>
                      </w:r>
                      <w:r>
                        <w:t>,</w:t>
                      </w:r>
                      <w:r>
                        <w:rPr>
                          <w:i/>
                          <w:iCs/>
                        </w:rPr>
                        <w:t xml:space="preserve"> </w:t>
                      </w:r>
                      <w:r>
                        <w:t xml:space="preserve">for the measurement from lower layer during </w:t>
                      </w:r>
                      <w:r>
                        <w:rPr>
                          <w:lang w:eastAsia="ko-KR"/>
                        </w:rPr>
                        <w:t xml:space="preserve">TTT </w:t>
                      </w:r>
                      <w:r>
                        <w:t>defined for this event:</w:t>
                      </w:r>
                    </w:p>
                    <w:p w14:paraId="5A4C10F2" w14:textId="77777777" w:rsidR="008C74D0" w:rsidRDefault="008C74D0" w:rsidP="008C74D0">
                      <w:pPr>
                        <w:pStyle w:val="B3"/>
                      </w:pPr>
                      <w:r>
                        <w:t>3&gt;</w:t>
                      </w:r>
                      <w:r>
                        <w:tab/>
                        <w:t xml:space="preserve">if the </w:t>
                      </w:r>
                      <w:r>
                        <w:rPr>
                          <w:i/>
                        </w:rPr>
                        <w:t>MR_LIST</w:t>
                      </w:r>
                      <w:r>
                        <w:t xml:space="preserve"> does not include a measurement reporting entry for this </w:t>
                      </w:r>
                      <w:r>
                        <w:rPr>
                          <w:rFonts w:eastAsia="DengXian"/>
                          <w:i/>
                          <w:iCs/>
                        </w:rPr>
                        <w:t>ltm-CSI-</w:t>
                      </w:r>
                      <w:proofErr w:type="spellStart"/>
                      <w:r>
                        <w:rPr>
                          <w:rFonts w:eastAsia="DengXian"/>
                          <w:i/>
                          <w:iCs/>
                        </w:rPr>
                        <w:t>ReportConfigId</w:t>
                      </w:r>
                      <w:proofErr w:type="spellEnd"/>
                      <w:r>
                        <w:t xml:space="preserve"> (a first RS triggers the event):</w:t>
                      </w:r>
                    </w:p>
                    <w:p w14:paraId="33330B20" w14:textId="77777777" w:rsidR="008C74D0" w:rsidRDefault="008C74D0" w:rsidP="008C74D0">
                      <w:pPr>
                        <w:pStyle w:val="B4"/>
                      </w:pPr>
                      <w:r>
                        <w:t>4&gt;</w:t>
                      </w:r>
                      <w:r>
                        <w:tab/>
                        <w:t xml:space="preserve">include a measurement reporting entry in the </w:t>
                      </w:r>
                      <w:r>
                        <w:rPr>
                          <w:i/>
                        </w:rPr>
                        <w:t>MR_LIST</w:t>
                      </w:r>
                      <w:r>
                        <w:t xml:space="preserve"> for this </w:t>
                      </w:r>
                      <w:r>
                        <w:rPr>
                          <w:rFonts w:eastAsia="DengXian"/>
                          <w:i/>
                          <w:iCs/>
                        </w:rPr>
                        <w:t>ltm-CSI-</w:t>
                      </w:r>
                      <w:proofErr w:type="spellStart"/>
                      <w:r>
                        <w:rPr>
                          <w:rFonts w:eastAsia="DengXian"/>
                          <w:i/>
                          <w:iCs/>
                        </w:rPr>
                        <w:t>ReportConfigId</w:t>
                      </w:r>
                      <w:proofErr w:type="spellEnd"/>
                      <w:r>
                        <w:t>;</w:t>
                      </w:r>
                    </w:p>
                    <w:p w14:paraId="483EA417" w14:textId="77777777" w:rsidR="008C74D0" w:rsidRDefault="008C74D0" w:rsidP="008C74D0">
                      <w:pPr>
                        <w:pStyle w:val="B3"/>
                      </w:pPr>
                      <w:r>
                        <w:t>3&gt;</w:t>
                      </w:r>
                      <w:r>
                        <w:tab/>
                        <w:t xml:space="preserve">include the SSBRI or CRI </w:t>
                      </w:r>
                      <w:bookmarkStart w:id="288" w:name="_Hlk197525024"/>
                      <w:r>
                        <w:t>of the concerned beam(s)</w:t>
                      </w:r>
                      <w:bookmarkEnd w:id="288"/>
                      <w:r>
                        <w:t xml:space="preserve"> in the </w:t>
                      </w:r>
                      <w:r>
                        <w:rPr>
                          <w:i/>
                          <w:iCs/>
                        </w:rPr>
                        <w:t xml:space="preserve">BEAM_ENTERING_LIST </w:t>
                      </w:r>
                      <w:r>
                        <w:t xml:space="preserve">for this </w:t>
                      </w:r>
                      <w:r>
                        <w:rPr>
                          <w:i/>
                          <w:iCs/>
                        </w:rPr>
                        <w:t>ltm-CSI-</w:t>
                      </w:r>
                      <w:proofErr w:type="spellStart"/>
                      <w:r>
                        <w:rPr>
                          <w:i/>
                          <w:iCs/>
                        </w:rPr>
                        <w:t>ReportConfigId</w:t>
                      </w:r>
                      <w:proofErr w:type="spellEnd"/>
                      <w:r>
                        <w:t xml:space="preserve">; </w:t>
                      </w:r>
                    </w:p>
                    <w:p w14:paraId="2629DB8D" w14:textId="77777777" w:rsidR="008C74D0" w:rsidRDefault="008C74D0" w:rsidP="008C74D0">
                      <w:pPr>
                        <w:pStyle w:val="B3"/>
                      </w:pPr>
                      <w:r>
                        <w:t xml:space="preserve">3&gt; if the beam is in </w:t>
                      </w:r>
                      <w:r w:rsidRPr="00A4295C">
                        <w:rPr>
                          <w:i/>
                          <w:iCs/>
                        </w:rPr>
                        <w:t>BEAM_</w:t>
                      </w:r>
                      <w:r>
                        <w:rPr>
                          <w:i/>
                          <w:iCs/>
                        </w:rPr>
                        <w:t>LEAVING</w:t>
                      </w:r>
                      <w:r w:rsidRPr="00A4295C">
                        <w:rPr>
                          <w:i/>
                          <w:iCs/>
                        </w:rPr>
                        <w:t>_LIST</w:t>
                      </w:r>
                      <w:r>
                        <w:t xml:space="preserve">: </w:t>
                      </w:r>
                    </w:p>
                    <w:p w14:paraId="2ED877DB" w14:textId="77777777" w:rsidR="008C74D0" w:rsidRDefault="008C74D0" w:rsidP="008C74D0">
                      <w:pPr>
                        <w:pStyle w:val="B4"/>
                      </w:pPr>
                      <w:r>
                        <w:t xml:space="preserve">4&gt; remove the concerned beam(s) in the </w:t>
                      </w:r>
                      <w:r w:rsidRPr="0054404E">
                        <w:rPr>
                          <w:i/>
                          <w:iCs/>
                        </w:rPr>
                        <w:t>BEAM_</w:t>
                      </w:r>
                      <w:r>
                        <w:rPr>
                          <w:i/>
                          <w:iCs/>
                        </w:rPr>
                        <w:t>LEAVING</w:t>
                      </w:r>
                      <w:r w:rsidRPr="0054404E">
                        <w:rPr>
                          <w:i/>
                          <w:iCs/>
                        </w:rPr>
                        <w:t>_LIST</w:t>
                      </w:r>
                      <w:r>
                        <w:t xml:space="preserve"> for this </w:t>
                      </w:r>
                      <w:r w:rsidRPr="00B75FCC">
                        <w:rPr>
                          <w:i/>
                          <w:iCs/>
                        </w:rPr>
                        <w:t>ltm-CSI-</w:t>
                      </w:r>
                      <w:proofErr w:type="spellStart"/>
                      <w:r w:rsidRPr="00B75FCC">
                        <w:rPr>
                          <w:i/>
                          <w:iCs/>
                        </w:rPr>
                        <w:t>ReportConfigId</w:t>
                      </w:r>
                      <w:proofErr w:type="spellEnd"/>
                      <w:r>
                        <w:t>;</w:t>
                      </w:r>
                    </w:p>
                    <w:p w14:paraId="417AD8E9" w14:textId="77777777" w:rsidR="008C74D0" w:rsidRPr="00721A9F" w:rsidRDefault="008C74D0" w:rsidP="008C74D0">
                      <w:pPr>
                        <w:pStyle w:val="B4"/>
                      </w:pPr>
                      <w:r w:rsidRPr="00721A9F">
                        <w:t xml:space="preserve">4&gt; include the SSBRI or CRI of the concerned beam(s) in the </w:t>
                      </w:r>
                      <w:r w:rsidRPr="00721A9F">
                        <w:rPr>
                          <w:i/>
                          <w:iCs/>
                        </w:rPr>
                        <w:t>BEAM_REPORTING_LIST</w:t>
                      </w:r>
                      <w:r w:rsidRPr="00721A9F">
                        <w:t xml:space="preserve"> for this </w:t>
                      </w:r>
                      <w:r w:rsidRPr="00687F22">
                        <w:rPr>
                          <w:i/>
                          <w:iCs/>
                        </w:rPr>
                        <w:t>ltm-CSI-</w:t>
                      </w:r>
                      <w:proofErr w:type="spellStart"/>
                      <w:r w:rsidRPr="00687F22">
                        <w:rPr>
                          <w:i/>
                          <w:iCs/>
                        </w:rPr>
                        <w:t>ReportConfigId</w:t>
                      </w:r>
                      <w:proofErr w:type="spellEnd"/>
                      <w:r w:rsidRPr="00721A9F">
                        <w:t xml:space="preserve">; </w:t>
                      </w:r>
                    </w:p>
                    <w:p w14:paraId="05F18578" w14:textId="6F06038D" w:rsidR="00DF69D6" w:rsidRPr="00936321" w:rsidRDefault="008C74D0" w:rsidP="008C74D0">
                      <w:pPr>
                        <w:pStyle w:val="B3"/>
                      </w:pPr>
                      <w:r>
                        <w:t>3&gt;</w:t>
                      </w:r>
                      <w:r>
                        <w:tab/>
                        <w:t>initiate the measurement reporting procedure, as specified in 5.x.4.</w:t>
                      </w:r>
                    </w:p>
                  </w:txbxContent>
                </v:textbox>
                <w10:anchorlock/>
              </v:shape>
            </w:pict>
          </mc:Fallback>
        </mc:AlternateContent>
      </w:r>
    </w:p>
    <w:p w14:paraId="2F1B2BE9" w14:textId="4B22AE1B" w:rsidR="00096E75" w:rsidRDefault="00DF69D6" w:rsidP="004A6565">
      <w:r>
        <w:rPr>
          <w:rFonts w:eastAsia="SimSun"/>
          <w:bCs/>
          <w:lang w:val="en-US" w:eastAsia="zh-CN"/>
        </w:rPr>
        <w:t>If the condition 3&gt; is not fulfilled</w:t>
      </w:r>
      <w:r w:rsidR="008C74D0">
        <w:rPr>
          <w:rFonts w:eastAsia="SimSun"/>
          <w:bCs/>
          <w:lang w:val="en-US" w:eastAsia="zh-CN"/>
        </w:rPr>
        <w:t xml:space="preserve">, </w:t>
      </w:r>
      <w:r>
        <w:rPr>
          <w:rFonts w:eastAsia="SimSun"/>
          <w:bCs/>
          <w:lang w:val="en-US" w:eastAsia="zh-CN"/>
        </w:rPr>
        <w:t xml:space="preserve">there is no </w:t>
      </w:r>
      <w:r>
        <w:rPr>
          <w:rFonts w:eastAsia="SimSun"/>
          <w:bCs/>
          <w:i/>
          <w:iCs/>
          <w:lang w:val="en-US" w:eastAsia="zh-CN"/>
        </w:rPr>
        <w:t>BEARM_ENTERING_LIST</w:t>
      </w:r>
      <w:r>
        <w:rPr>
          <w:rFonts w:eastAsia="SimSun"/>
          <w:bCs/>
          <w:lang w:val="en-US" w:eastAsia="zh-CN"/>
        </w:rPr>
        <w:t xml:space="preserve"> and no </w:t>
      </w:r>
      <w:r>
        <w:rPr>
          <w:rFonts w:eastAsia="SimSun"/>
          <w:bCs/>
          <w:i/>
          <w:iCs/>
          <w:lang w:val="en-US" w:eastAsia="zh-CN"/>
        </w:rPr>
        <w:t>BEAM_REPORTED_LIST</w:t>
      </w:r>
      <w:r>
        <w:rPr>
          <w:rFonts w:eastAsia="SimSun"/>
          <w:bCs/>
          <w:lang w:val="en-US" w:eastAsia="zh-CN"/>
        </w:rPr>
        <w:t>, then the meaning of "</w:t>
      </w:r>
      <w:r w:rsidRPr="00174687">
        <w:t xml:space="preserve">which is not in the </w:t>
      </w:r>
      <w:r w:rsidRPr="00174687">
        <w:rPr>
          <w:i/>
          <w:iCs/>
        </w:rPr>
        <w:t>BEAM_ENTERING_LIST</w:t>
      </w:r>
      <w:r w:rsidRPr="00174687">
        <w:t xml:space="preserve"> and not in the </w:t>
      </w:r>
      <w:r w:rsidRPr="00174687">
        <w:rPr>
          <w:i/>
          <w:iCs/>
        </w:rPr>
        <w:t>BEAM_REPORTED_LIST</w:t>
      </w:r>
      <w:r>
        <w:t>" in the above bullet 2&gt; is unclear.</w:t>
      </w:r>
    </w:p>
    <w:p w14:paraId="0879517F" w14:textId="3F38A719" w:rsidR="006A1401" w:rsidRDefault="00E26C3E" w:rsidP="004A6565">
      <w:r>
        <w:t>Also</w:t>
      </w:r>
      <w:r w:rsidR="006A1401">
        <w:t>:</w:t>
      </w:r>
    </w:p>
    <w:p w14:paraId="7B6F462A" w14:textId="60CDCDEB" w:rsidR="006A1401" w:rsidRDefault="006A1401" w:rsidP="006A1401">
      <w:pPr>
        <w:pStyle w:val="B1"/>
      </w:pPr>
      <w:r>
        <w:t>-</w:t>
      </w:r>
      <w:r>
        <w:tab/>
        <w:t xml:space="preserve">the 2&gt; bullet can select multiple beams, </w:t>
      </w:r>
      <w:proofErr w:type="gramStart"/>
      <w:r>
        <w:t>the a</w:t>
      </w:r>
      <w:proofErr w:type="gramEnd"/>
      <w:r>
        <w:t xml:space="preserve"> bullet 3&gt; below is "if </w:t>
      </w:r>
      <w:r w:rsidRPr="006A1401">
        <w:rPr>
          <w:u w:val="single"/>
        </w:rPr>
        <w:t>the</w:t>
      </w:r>
      <w:r>
        <w:t xml:space="preserve"> beam", which implies there is only one;</w:t>
      </w:r>
    </w:p>
    <w:p w14:paraId="0C7E1342" w14:textId="52E53BEC" w:rsidR="00E26C3E" w:rsidRPr="00E26C3E" w:rsidRDefault="006A1401" w:rsidP="006A1401">
      <w:pPr>
        <w:pStyle w:val="B1"/>
        <w:rPr>
          <w:rFonts w:eastAsia="SimSun"/>
          <w:bCs/>
          <w:lang w:val="en-US" w:eastAsia="zh-CN"/>
        </w:rPr>
      </w:pPr>
      <w:r>
        <w:t>-</w:t>
      </w:r>
      <w:r>
        <w:tab/>
      </w:r>
      <w:r w:rsidR="00E26C3E">
        <w:t xml:space="preserve">"for this </w:t>
      </w:r>
      <w:r w:rsidR="00E26C3E">
        <w:rPr>
          <w:i/>
          <w:iCs/>
        </w:rPr>
        <w:t>ltm-CSI-</w:t>
      </w:r>
      <w:proofErr w:type="spellStart"/>
      <w:r w:rsidR="00E26C3E">
        <w:rPr>
          <w:i/>
          <w:iCs/>
        </w:rPr>
        <w:t>ReportConfigId</w:t>
      </w:r>
      <w:proofErr w:type="spellEnd"/>
      <w:r w:rsidR="00E26C3E">
        <w:t xml:space="preserve">" is sometimes added after </w:t>
      </w:r>
      <w:r w:rsidR="00E26C3E">
        <w:rPr>
          <w:i/>
          <w:iCs/>
        </w:rPr>
        <w:t>BEAM_ENTERING/REPORTED/LEAVING_LIST</w:t>
      </w:r>
      <w:r w:rsidR="00E26C3E">
        <w:t>, sometimes not added, without any clear reason. As it was clarified that these lists are per event, and the first bullet identifies one event, there is no ambiguity if the is removed everywhere, and readability is improved.</w:t>
      </w:r>
    </w:p>
    <w:p w14:paraId="5C2D099B" w14:textId="07CA1F77" w:rsidR="00DF69D6" w:rsidRDefault="00E26C3E" w:rsidP="004A6565">
      <w:pPr>
        <w:rPr>
          <w:rFonts w:eastAsia="SimSun"/>
          <w:bCs/>
          <w:lang w:val="en-US" w:eastAsia="zh-CN"/>
        </w:rPr>
      </w:pPr>
      <w:proofErr w:type="gramStart"/>
      <w:r>
        <w:rPr>
          <w:rFonts w:eastAsia="SimSun"/>
          <w:bCs/>
          <w:lang w:val="en-US" w:eastAsia="zh-CN"/>
        </w:rPr>
        <w:t>So</w:t>
      </w:r>
      <w:proofErr w:type="gramEnd"/>
      <w:r>
        <w:rPr>
          <w:rFonts w:eastAsia="SimSun"/>
          <w:bCs/>
          <w:lang w:val="en-US" w:eastAsia="zh-CN"/>
        </w:rPr>
        <w:t xml:space="preserve"> we suggest the following</w:t>
      </w:r>
      <w:r w:rsidR="00D1305D">
        <w:rPr>
          <w:rFonts w:eastAsia="SimSun"/>
          <w:bCs/>
          <w:lang w:val="en-US" w:eastAsia="zh-CN"/>
        </w:rPr>
        <w:t xml:space="preserve"> changes</w:t>
      </w:r>
      <w:r w:rsidR="00DF69D6">
        <w:rPr>
          <w:rFonts w:eastAsia="SimSun"/>
          <w:bCs/>
          <w:lang w:val="en-US" w:eastAsia="zh-CN"/>
        </w:rPr>
        <w:t>:</w:t>
      </w:r>
    </w:p>
    <w:p w14:paraId="4D0A2E89" w14:textId="5055C018" w:rsidR="00DF69D6" w:rsidRDefault="00DF69D6" w:rsidP="004A6565">
      <w:pPr>
        <w:rPr>
          <w:rFonts w:eastAsia="SimSun"/>
          <w:bCs/>
          <w:lang w:val="en-US" w:eastAsia="zh-CN"/>
        </w:rPr>
      </w:pPr>
      <w:r w:rsidRPr="004A78C7">
        <w:rPr>
          <w:rFonts w:eastAsia="SimSun"/>
          <w:noProof/>
          <w:lang w:val="en-US" w:eastAsia="zh-CN"/>
        </w:rPr>
        <w:lastRenderedPageBreak/>
        <mc:AlternateContent>
          <mc:Choice Requires="wps">
            <w:drawing>
              <wp:inline distT="0" distB="0" distL="0" distR="0" wp14:anchorId="04B727C6" wp14:editId="33DEFE1B">
                <wp:extent cx="6122035" cy="5059680"/>
                <wp:effectExtent l="0" t="0" r="12065" b="2667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059680"/>
                        </a:xfrm>
                        <a:prstGeom prst="rect">
                          <a:avLst/>
                        </a:prstGeom>
                        <a:solidFill>
                          <a:srgbClr val="FFFFFF"/>
                        </a:solidFill>
                        <a:ln w="9525">
                          <a:solidFill>
                            <a:srgbClr val="000000"/>
                          </a:solidFill>
                          <a:miter lim="800000"/>
                          <a:headEnd/>
                          <a:tailEnd/>
                        </a:ln>
                      </wps:spPr>
                      <wps:txbx>
                        <w:txbxContent>
                          <w:p w14:paraId="2ACE51B0" w14:textId="77777777" w:rsidR="008C74D0" w:rsidRDefault="008C74D0" w:rsidP="008C74D0">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4820898E" w14:textId="77777777" w:rsidR="008C74D0" w:rsidRPr="00174687" w:rsidRDefault="008C74D0" w:rsidP="008C74D0">
                            <w:pPr>
                              <w:pStyle w:val="B1"/>
                            </w:pPr>
                            <w:r>
                              <w:t>1&gt;</w:t>
                            </w:r>
                            <w:r>
                              <w:tab/>
                            </w:r>
                            <w:r w:rsidRPr="00174687">
                              <w:t xml:space="preserve">for each </w:t>
                            </w:r>
                            <w:r w:rsidRPr="00174687">
                              <w:rPr>
                                <w:rFonts w:eastAsia="DengXian"/>
                                <w:i/>
                                <w:iCs/>
                              </w:rPr>
                              <w:t>ltm-CSI-</w:t>
                            </w:r>
                            <w:proofErr w:type="spellStart"/>
                            <w:r w:rsidRPr="00174687">
                              <w:rPr>
                                <w:rFonts w:eastAsia="DengXian"/>
                                <w:i/>
                                <w:iCs/>
                              </w:rPr>
                              <w:t>ReportConfigId</w:t>
                            </w:r>
                            <w:proofErr w:type="spellEnd"/>
                            <w:r w:rsidRPr="00174687">
                              <w:rPr>
                                <w:rFonts w:eastAsia="DengXian"/>
                              </w:rPr>
                              <w:t xml:space="preserve"> </w:t>
                            </w:r>
                            <w:r w:rsidRPr="00174687">
                              <w:t xml:space="preserve">included in the </w:t>
                            </w:r>
                            <w:r w:rsidRPr="00174687">
                              <w:rPr>
                                <w:i/>
                                <w:iCs/>
                              </w:rPr>
                              <w:t>LTM-CSI-ReportConfig</w:t>
                            </w:r>
                            <w:r w:rsidRPr="00174687">
                              <w:t>:</w:t>
                            </w:r>
                          </w:p>
                          <w:p w14:paraId="2349E467" w14:textId="77777777" w:rsidR="008C74D0" w:rsidRDefault="008C74D0" w:rsidP="008C74D0">
                            <w:pPr>
                              <w:pStyle w:val="B5"/>
                              <w:overflowPunct/>
                              <w:autoSpaceDE/>
                              <w:autoSpaceDN/>
                              <w:adjustRightInd/>
                              <w:textAlignment w:val="auto"/>
                              <w:rPr>
                                <w:rFonts w:eastAsia="DengXian"/>
                              </w:rPr>
                            </w:pPr>
                            <w:r>
                              <w:rPr>
                                <w:rFonts w:eastAsia="DengXian"/>
                              </w:rPr>
                              <w:t>[...]</w:t>
                            </w:r>
                          </w:p>
                          <w:p w14:paraId="64CC18C2" w14:textId="3E89DC9E" w:rsidR="008C74D0" w:rsidRPr="008C74D0" w:rsidRDefault="008C74D0" w:rsidP="008C74D0">
                            <w:pPr>
                              <w:pStyle w:val="B2"/>
                            </w:pPr>
                            <w:r>
                              <w:t>2&gt;</w:t>
                            </w:r>
                            <w:r>
                              <w:tab/>
                              <w:t xml:space="preserve">if the entry </w:t>
                            </w:r>
                            <w:r w:rsidRPr="008C74D0">
                              <w:t xml:space="preserve">condition for the </w:t>
                            </w:r>
                            <w:del w:id="289" w:author="Huawei (David Lecompte)" w:date="2025-10-03T09:03:00Z">
                              <w:r w:rsidRPr="008C74D0" w:rsidDel="008C74D0">
                                <w:delText xml:space="preserve">event associated with </w:delText>
                              </w:r>
                            </w:del>
                            <w:r w:rsidRPr="008C74D0">
                              <w:rPr>
                                <w:i/>
                                <w:iCs/>
                              </w:rPr>
                              <w:t>ltm-CSI-</w:t>
                            </w:r>
                            <w:proofErr w:type="spellStart"/>
                            <w:r w:rsidRPr="008C74D0">
                              <w:rPr>
                                <w:i/>
                                <w:iCs/>
                              </w:rPr>
                              <w:t>ReportConfigId</w:t>
                            </w:r>
                            <w:proofErr w:type="spellEnd"/>
                            <w:r w:rsidRPr="008C74D0">
                              <w:t xml:space="preserve"> is fulfilled </w:t>
                            </w:r>
                            <w:ins w:id="290" w:author="Huawei (David Lecompte)" w:date="2025-10-03T09:04:00Z">
                              <w:r>
                                <w:t xml:space="preserve">during TTT </w:t>
                              </w:r>
                            </w:ins>
                            <w:r w:rsidRPr="008C74D0">
                              <w:t xml:space="preserve">for one or more applicable </w:t>
                            </w:r>
                            <w:del w:id="291" w:author="Huawei (David Lecompte)" w:date="2025-10-03T09:03:00Z">
                              <w:r w:rsidRPr="008C74D0" w:rsidDel="008C74D0">
                                <w:delText>beams</w:delText>
                              </w:r>
                            </w:del>
                            <w:ins w:id="292" w:author="Huawei (David Lecompte)" w:date="2025-10-03T09:03:00Z">
                              <w:r>
                                <w:t>RSs</w:t>
                              </w:r>
                            </w:ins>
                            <w:del w:id="293" w:author="Huawei (David Lecompte)" w:date="2025-10-03T09:04:00Z">
                              <w:r w:rsidRPr="008C74D0" w:rsidDel="008C74D0">
                                <w:delText xml:space="preserve">, i.e. reference signalling associated with </w:delText>
                              </w:r>
                              <w:r w:rsidRPr="008C74D0" w:rsidDel="008C74D0">
                                <w:rPr>
                                  <w:i/>
                                  <w:iCs/>
                                </w:rPr>
                                <w:delText xml:space="preserve">SSB-Index </w:delText>
                              </w:r>
                              <w:r w:rsidRPr="008C74D0" w:rsidDel="008C74D0">
                                <w:delText>or</w:delText>
                              </w:r>
                              <w:r w:rsidRPr="008C74D0" w:rsidDel="008C74D0">
                                <w:rPr>
                                  <w:i/>
                                  <w:iCs/>
                                </w:rPr>
                                <w:delText xml:space="preserve"> NZP-CSI-RS-ResourceID </w:delText>
                              </w:r>
                              <w:r w:rsidRPr="008C74D0" w:rsidDel="008C74D0">
                                <w:delText xml:space="preserve">in the </w:delText>
                              </w:r>
                              <w:r w:rsidRPr="008C74D0" w:rsidDel="008C74D0">
                                <w:rPr>
                                  <w:i/>
                                  <w:iCs/>
                                </w:rPr>
                                <w:delText xml:space="preserve">LTM-CSI-ResourceConfig </w:delText>
                              </w:r>
                              <w:r w:rsidRPr="008C74D0" w:rsidDel="008C74D0">
                                <w:delText xml:space="preserve">associated with the </w:delText>
                              </w:r>
                              <w:r w:rsidRPr="008C74D0" w:rsidDel="008C74D0">
                                <w:rPr>
                                  <w:i/>
                                  <w:iCs/>
                                </w:rPr>
                                <w:delText>LTM-CSI-ReportConfig</w:delText>
                              </w:r>
                              <w:r w:rsidRPr="008C74D0" w:rsidDel="008C74D0">
                                <w:delText xml:space="preserve">, which is not in the </w:delText>
                              </w:r>
                              <w:r w:rsidRPr="008C74D0" w:rsidDel="008C74D0">
                                <w:rPr>
                                  <w:i/>
                                  <w:iCs/>
                                </w:rPr>
                                <w:delText>BEAM_ENTERING_LIST</w:delText>
                              </w:r>
                              <w:r w:rsidRPr="008C74D0" w:rsidDel="008C74D0">
                                <w:delText xml:space="preserve"> and not in the </w:delText>
                              </w:r>
                              <w:r w:rsidRPr="008C74D0" w:rsidDel="008C74D0">
                                <w:rPr>
                                  <w:i/>
                                  <w:iCs/>
                                </w:rPr>
                                <w:delText>BEAM_REPORTED_LIST</w:delText>
                              </w:r>
                              <w:r w:rsidRPr="008C74D0" w:rsidDel="008C74D0">
                                <w:delText>,</w:delText>
                              </w:r>
                              <w:r w:rsidRPr="008C74D0" w:rsidDel="008C74D0">
                                <w:rPr>
                                  <w:i/>
                                  <w:iCs/>
                                </w:rPr>
                                <w:delText xml:space="preserve"> </w:delText>
                              </w:r>
                              <w:r w:rsidRPr="008C74D0" w:rsidDel="008C74D0">
                                <w:delText xml:space="preserve">for the measurement from lower layer during </w:delText>
                              </w:r>
                              <w:r w:rsidRPr="008C74D0" w:rsidDel="008C74D0">
                                <w:rPr>
                                  <w:lang w:eastAsia="ko-KR"/>
                                </w:rPr>
                                <w:delText xml:space="preserve">TTT </w:delText>
                              </w:r>
                              <w:r w:rsidRPr="008C74D0" w:rsidDel="008C74D0">
                                <w:delText>defined for this event</w:delText>
                              </w:r>
                            </w:del>
                            <w:r w:rsidRPr="008C74D0">
                              <w:t>:</w:t>
                            </w:r>
                          </w:p>
                          <w:p w14:paraId="04DEC669" w14:textId="609A2D4B" w:rsidR="008C74D0" w:rsidRDefault="008C74D0" w:rsidP="008C74D0">
                            <w:pPr>
                              <w:pStyle w:val="B3"/>
                            </w:pPr>
                            <w:r w:rsidRPr="008C74D0">
                              <w:t>3&gt;</w:t>
                            </w:r>
                            <w:r w:rsidRPr="008C74D0">
                              <w:tab/>
                              <w:t xml:space="preserve">if the </w:t>
                            </w:r>
                            <w:r w:rsidRPr="008C74D0">
                              <w:rPr>
                                <w:i/>
                              </w:rPr>
                              <w:t>MR_LIST</w:t>
                            </w:r>
                            <w:r w:rsidRPr="008C74D0">
                              <w:t xml:space="preserve"> does not include a measurement reporting entry for th</w:t>
                            </w:r>
                            <w:ins w:id="294" w:author="Huawei (David Lecompte)" w:date="2025-10-03T09:08:00Z">
                              <w:r>
                                <w:t>e</w:t>
                              </w:r>
                            </w:ins>
                            <w:del w:id="295" w:author="Huawei (David Lecompte)" w:date="2025-10-03T09:08:00Z">
                              <w:r w:rsidRPr="008C74D0" w:rsidDel="008C74D0">
                                <w:delText>is</w:delText>
                              </w:r>
                            </w:del>
                            <w:r w:rsidRPr="008C74D0">
                              <w:t xml:space="preserve"> </w:t>
                            </w:r>
                            <w:r w:rsidRPr="008C74D0">
                              <w:rPr>
                                <w:rFonts w:eastAsia="DengXian"/>
                                <w:i/>
                                <w:iCs/>
                              </w:rPr>
                              <w:t>ltm-CSI-</w:t>
                            </w:r>
                            <w:proofErr w:type="spellStart"/>
                            <w:r w:rsidRPr="008C74D0">
                              <w:rPr>
                                <w:rFonts w:eastAsia="DengXian"/>
                                <w:i/>
                                <w:iCs/>
                              </w:rPr>
                              <w:t>ReportConfigId</w:t>
                            </w:r>
                            <w:proofErr w:type="spellEnd"/>
                            <w:r w:rsidRPr="008C74D0">
                              <w:t xml:space="preserve"> (a first RS triggers the event):</w:t>
                            </w:r>
                          </w:p>
                          <w:p w14:paraId="716E6E40" w14:textId="77777777" w:rsidR="008C74D0" w:rsidRDefault="008C74D0" w:rsidP="008C74D0">
                            <w:pPr>
                              <w:pStyle w:val="B4"/>
                            </w:pPr>
                            <w:r>
                              <w:t>4&gt;</w:t>
                            </w:r>
                            <w:r>
                              <w:tab/>
                              <w:t xml:space="preserve">include a measurement reporting entry in the </w:t>
                            </w:r>
                            <w:r>
                              <w:rPr>
                                <w:i/>
                              </w:rPr>
                              <w:t>MR_LIST</w:t>
                            </w:r>
                            <w:r>
                              <w:t xml:space="preserve"> for this </w:t>
                            </w:r>
                            <w:r>
                              <w:rPr>
                                <w:rFonts w:eastAsia="DengXian"/>
                                <w:i/>
                                <w:iCs/>
                              </w:rPr>
                              <w:t>ltm-CSI-</w:t>
                            </w:r>
                            <w:proofErr w:type="spellStart"/>
                            <w:r>
                              <w:rPr>
                                <w:rFonts w:eastAsia="DengXian"/>
                                <w:i/>
                                <w:iCs/>
                              </w:rPr>
                              <w:t>ReportConfigId</w:t>
                            </w:r>
                            <w:proofErr w:type="spellEnd"/>
                            <w:r>
                              <w:t>;</w:t>
                            </w:r>
                          </w:p>
                          <w:p w14:paraId="2C80F126" w14:textId="730FF2B0" w:rsidR="008C74D0" w:rsidRDefault="008C74D0" w:rsidP="008C74D0">
                            <w:pPr>
                              <w:pStyle w:val="B3"/>
                              <w:rPr>
                                <w:ins w:id="296" w:author="Huawei (David Lecompte)" w:date="2025-10-03T09:07:00Z"/>
                              </w:rPr>
                            </w:pPr>
                            <w:r>
                              <w:t>3&gt;</w:t>
                            </w:r>
                            <w:r>
                              <w:tab/>
                            </w:r>
                            <w:bookmarkStart w:id="297" w:name="_Hlk210375058"/>
                            <w:ins w:id="298" w:author="Huawei (David Lecompte)" w:date="2025-10-03T09:05:00Z">
                              <w:r>
                                <w:t xml:space="preserve">for each </w:t>
                              </w:r>
                            </w:ins>
                            <w:ins w:id="299" w:author="Huawei (David Lecompte)" w:date="2025-10-03T09:08:00Z">
                              <w:r w:rsidR="00D64261">
                                <w:t xml:space="preserve">applicable </w:t>
                              </w:r>
                            </w:ins>
                            <w:ins w:id="300" w:author="Huawei (David Lecompte)" w:date="2025-10-03T09:05:00Z">
                              <w:r>
                                <w:t>RS</w:t>
                              </w:r>
                            </w:ins>
                            <w:ins w:id="301" w:author="Huawei (David Lecompte)" w:date="2025-10-03T09:06:00Z">
                              <w:r>
                                <w:t xml:space="preserve"> </w:t>
                              </w:r>
                            </w:ins>
                            <w:ins w:id="302" w:author="Huawei (David Lecompte)" w:date="2025-10-03T09:09:00Z">
                              <w:r w:rsidR="00D64261">
                                <w:t xml:space="preserve">for which the entry condition is fulfilled during TTT and </w:t>
                              </w:r>
                            </w:ins>
                            <w:ins w:id="303" w:author="Huawei (David Lecompte)" w:date="2025-10-03T09:06:00Z">
                              <w:r>
                                <w:t xml:space="preserve">that is </w:t>
                              </w:r>
                              <w:bookmarkEnd w:id="297"/>
                              <w:r>
                                <w:t xml:space="preserve">not in the </w:t>
                              </w:r>
                              <w:r>
                                <w:rPr>
                                  <w:i/>
                                  <w:iCs/>
                                </w:rPr>
                                <w:t>BEAM_REPORTED_LIST</w:t>
                              </w:r>
                              <w:r>
                                <w:t>:</w:t>
                              </w:r>
                            </w:ins>
                          </w:p>
                          <w:p w14:paraId="348891B9" w14:textId="58DCD801" w:rsidR="008C74D0" w:rsidRDefault="008C74D0" w:rsidP="008C74D0">
                            <w:pPr>
                              <w:pStyle w:val="B2"/>
                              <w:ind w:left="1418"/>
                              <w:pPrChange w:id="304" w:author="Huawei (David Lecompte)" w:date="2025-10-03T09:08:00Z">
                                <w:pPr>
                                  <w:pStyle w:val="B3"/>
                                </w:pPr>
                              </w:pPrChange>
                            </w:pPr>
                            <w:ins w:id="305" w:author="Huawei (David Lecompte)" w:date="2025-10-03T09:07:00Z">
                              <w:r>
                                <w:t>4&gt;</w:t>
                              </w:r>
                              <w:r>
                                <w:tab/>
                              </w:r>
                            </w:ins>
                            <w:r>
                              <w:t xml:space="preserve">include the SSBRI or CRI of the </w:t>
                            </w:r>
                            <w:del w:id="306" w:author="Huawei (David Lecompte)" w:date="2025-10-03T09:09:00Z">
                              <w:r w:rsidDel="00D64261">
                                <w:delText>concerned beam</w:delText>
                              </w:r>
                            </w:del>
                            <w:ins w:id="307" w:author="Huawei (David Lecompte)" w:date="2025-10-03T09:09:00Z">
                              <w:r w:rsidR="00D64261">
                                <w:t>RS</w:t>
                              </w:r>
                            </w:ins>
                            <w:r>
                              <w:t xml:space="preserve">(s) in the </w:t>
                            </w:r>
                            <w:r>
                              <w:rPr>
                                <w:i/>
                                <w:iCs/>
                              </w:rPr>
                              <w:t>BEAM_ENTERING_LIST</w:t>
                            </w:r>
                            <w:del w:id="308" w:author="Huawei (David Lecompte)" w:date="2025-10-03T09:10:00Z">
                              <w:r w:rsidDel="00D64261">
                                <w:rPr>
                                  <w:i/>
                                  <w:iCs/>
                                </w:rPr>
                                <w:delText xml:space="preserve"> </w:delText>
                              </w:r>
                              <w:r w:rsidDel="00D64261">
                                <w:delText xml:space="preserve">for this </w:delText>
                              </w:r>
                              <w:r w:rsidDel="00D64261">
                                <w:rPr>
                                  <w:i/>
                                  <w:iCs/>
                                </w:rPr>
                                <w:delText>ltm-CSI-ReportConfigId</w:delText>
                              </w:r>
                            </w:del>
                            <w:r>
                              <w:t xml:space="preserve">; </w:t>
                            </w:r>
                          </w:p>
                          <w:p w14:paraId="764B4570" w14:textId="01DDDBC3" w:rsidR="008C74D0" w:rsidRDefault="008C74D0" w:rsidP="008C74D0">
                            <w:pPr>
                              <w:pStyle w:val="B3"/>
                            </w:pPr>
                            <w:r>
                              <w:t xml:space="preserve">3&gt; </w:t>
                            </w:r>
                            <w:ins w:id="309" w:author="Huawei (David Lecompte)" w:date="2025-10-03T09:10:00Z">
                              <w:r w:rsidR="00D64261">
                                <w:t xml:space="preserve">for each applicable RS for which the entry condition is fulfilled during TTT and that </w:t>
                              </w:r>
                            </w:ins>
                            <w:del w:id="310" w:author="Huawei (David Lecompte)" w:date="2025-10-03T09:10:00Z">
                              <w:r w:rsidDel="00D64261">
                                <w:delText xml:space="preserve">if the beam </w:delText>
                              </w:r>
                            </w:del>
                            <w:r>
                              <w:t xml:space="preserve">is in </w:t>
                            </w:r>
                            <w:ins w:id="311" w:author="Huawei (David Lecompte)" w:date="2025-10-03T09:10:00Z">
                              <w:r w:rsidR="00D64261">
                                <w:t>t</w:t>
                              </w:r>
                            </w:ins>
                            <w:ins w:id="312" w:author="Huawei (David Lecompte)" w:date="2025-10-03T09:11:00Z">
                              <w:r w:rsidR="00D64261">
                                <w:t xml:space="preserve">he </w:t>
                              </w:r>
                            </w:ins>
                            <w:r w:rsidRPr="00A4295C">
                              <w:rPr>
                                <w:i/>
                                <w:iCs/>
                              </w:rPr>
                              <w:t>BEAM_</w:t>
                            </w:r>
                            <w:r>
                              <w:rPr>
                                <w:i/>
                                <w:iCs/>
                              </w:rPr>
                              <w:t>LEAVING</w:t>
                            </w:r>
                            <w:r w:rsidRPr="00A4295C">
                              <w:rPr>
                                <w:i/>
                                <w:iCs/>
                              </w:rPr>
                              <w:t>_LIST</w:t>
                            </w:r>
                            <w:r>
                              <w:t xml:space="preserve">: </w:t>
                            </w:r>
                          </w:p>
                          <w:p w14:paraId="40B3D4B8" w14:textId="45EB0A54" w:rsidR="008C74D0" w:rsidRDefault="008C74D0" w:rsidP="008C74D0">
                            <w:pPr>
                              <w:pStyle w:val="B4"/>
                            </w:pPr>
                            <w:r>
                              <w:t xml:space="preserve">4&gt; remove the </w:t>
                            </w:r>
                            <w:del w:id="313" w:author="Huawei (David Lecompte)" w:date="2025-10-03T09:11:00Z">
                              <w:r w:rsidDel="00D64261">
                                <w:delText>concerned beam(s)</w:delText>
                              </w:r>
                            </w:del>
                            <w:ins w:id="314" w:author="Huawei (David Lecompte)" w:date="2025-10-03T09:11:00Z">
                              <w:r w:rsidR="00D64261">
                                <w:t>RS</w:t>
                              </w:r>
                            </w:ins>
                            <w:r>
                              <w:t xml:space="preserve"> </w:t>
                            </w:r>
                            <w:ins w:id="315" w:author="Huawei (David Lecompte)" w:date="2025-10-03T09:11:00Z">
                              <w:r w:rsidR="00D64261">
                                <w:t>from</w:t>
                              </w:r>
                            </w:ins>
                            <w:del w:id="316" w:author="Huawei (David Lecompte)" w:date="2025-10-03T09:11:00Z">
                              <w:r w:rsidDel="00D64261">
                                <w:delText>in</w:delText>
                              </w:r>
                            </w:del>
                            <w:r>
                              <w:t xml:space="preserve"> the </w:t>
                            </w:r>
                            <w:r w:rsidRPr="0054404E">
                              <w:rPr>
                                <w:i/>
                                <w:iCs/>
                              </w:rPr>
                              <w:t>BEAM_</w:t>
                            </w:r>
                            <w:r>
                              <w:rPr>
                                <w:i/>
                                <w:iCs/>
                              </w:rPr>
                              <w:t>LEAVING</w:t>
                            </w:r>
                            <w:r w:rsidRPr="0054404E">
                              <w:rPr>
                                <w:i/>
                                <w:iCs/>
                              </w:rPr>
                              <w:t>_LIST</w:t>
                            </w:r>
                            <w:del w:id="317" w:author="Huawei (David Lecompte)" w:date="2025-10-03T09:11:00Z">
                              <w:r w:rsidDel="00D64261">
                                <w:delText xml:space="preserve"> for this </w:delText>
                              </w:r>
                              <w:r w:rsidRPr="00B75FCC" w:rsidDel="00D64261">
                                <w:rPr>
                                  <w:i/>
                                  <w:iCs/>
                                </w:rPr>
                                <w:delText>ltm-CSI-ReportConfigId</w:delText>
                              </w:r>
                            </w:del>
                            <w:r>
                              <w:t>;</w:t>
                            </w:r>
                          </w:p>
                          <w:p w14:paraId="4DF47A93" w14:textId="77777777" w:rsidR="008C74D0" w:rsidRPr="00721A9F" w:rsidRDefault="008C74D0" w:rsidP="008C74D0">
                            <w:pPr>
                              <w:pStyle w:val="B4"/>
                            </w:pPr>
                            <w:r w:rsidRPr="00721A9F">
                              <w:t xml:space="preserve">4&gt; include the SSBRI or CRI of the concerned beam(s) in the </w:t>
                            </w:r>
                            <w:r w:rsidRPr="00721A9F">
                              <w:rPr>
                                <w:i/>
                                <w:iCs/>
                              </w:rPr>
                              <w:t>BEAM_REPORTING_LIST</w:t>
                            </w:r>
                            <w:r w:rsidRPr="00721A9F">
                              <w:t xml:space="preserve"> for this </w:t>
                            </w:r>
                            <w:r w:rsidRPr="00687F22">
                              <w:rPr>
                                <w:i/>
                                <w:iCs/>
                              </w:rPr>
                              <w:t>ltm-CSI-</w:t>
                            </w:r>
                            <w:proofErr w:type="spellStart"/>
                            <w:r w:rsidRPr="00687F22">
                              <w:rPr>
                                <w:i/>
                                <w:iCs/>
                              </w:rPr>
                              <w:t>ReportConfigId</w:t>
                            </w:r>
                            <w:proofErr w:type="spellEnd"/>
                            <w:r w:rsidRPr="00721A9F">
                              <w:t xml:space="preserve">; </w:t>
                            </w:r>
                          </w:p>
                          <w:p w14:paraId="6B887A38" w14:textId="0E92545A" w:rsidR="00DF69D6" w:rsidRPr="00936321" w:rsidRDefault="008C74D0" w:rsidP="00DF69D6">
                            <w:pPr>
                              <w:pStyle w:val="B3"/>
                            </w:pPr>
                            <w:r>
                              <w:t>3&gt;</w:t>
                            </w:r>
                            <w:r>
                              <w:tab/>
                              <w:t>initiate the measurement reporting procedure, as specified in 5.x.4.</w:t>
                            </w:r>
                          </w:p>
                        </w:txbxContent>
                      </wps:txbx>
                      <wps:bodyPr rot="0" vert="horz" wrap="square" lIns="91440" tIns="45720" rIns="91440" bIns="45720" anchor="t" anchorCtr="0">
                        <a:spAutoFit/>
                      </wps:bodyPr>
                    </wps:wsp>
                  </a:graphicData>
                </a:graphic>
              </wp:inline>
            </w:drawing>
          </mc:Choice>
          <mc:Fallback>
            <w:pict>
              <v:shape w14:anchorId="04B727C6" id="_x0000_s1036" type="#_x0000_t202" style="width:482.05pt;height:39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">
                <v:textbox style="mso-fit-shape-to-text:t">
                  <w:txbxContent>
                    <w:p w14:paraId="2ACE51B0" w14:textId="77777777" w:rsidR="008C74D0" w:rsidRDefault="008C74D0" w:rsidP="008C74D0">
                      <w:pPr>
                        <w:rPr>
                          <w:rFonts w:eastAsia="DengXian"/>
                        </w:rPr>
                      </w:pPr>
                      <w:r>
                        <w:rPr>
                          <w:rFonts w:eastAsia="DengXian"/>
                        </w:rPr>
                        <w:t>The MAC entity shall</w:t>
                      </w:r>
                      <w:r>
                        <w:rPr>
                          <w:rFonts w:eastAsia="DengXian" w:hint="eastAsia"/>
                        </w:rPr>
                        <w:t xml:space="preserve"> </w:t>
                      </w:r>
                      <w:r>
                        <w:rPr>
                          <w:rFonts w:eastAsia="DengXian"/>
                        </w:rPr>
                        <w:t>for LTM event evaluation</w:t>
                      </w:r>
                      <w:r>
                        <w:rPr>
                          <w:rFonts w:eastAsia="DengXian" w:hint="eastAsia"/>
                        </w:rPr>
                        <w:t xml:space="preserve"> procedure</w:t>
                      </w:r>
                      <w:r>
                        <w:rPr>
                          <w:rFonts w:eastAsia="DengXian"/>
                        </w:rPr>
                        <w:t>:</w:t>
                      </w:r>
                    </w:p>
                    <w:p w14:paraId="4820898E" w14:textId="77777777" w:rsidR="008C74D0" w:rsidRPr="00174687" w:rsidRDefault="008C74D0" w:rsidP="008C74D0">
                      <w:pPr>
                        <w:pStyle w:val="B1"/>
                      </w:pPr>
                      <w:r>
                        <w:t>1&gt;</w:t>
                      </w:r>
                      <w:r>
                        <w:tab/>
                      </w:r>
                      <w:r w:rsidRPr="00174687">
                        <w:t xml:space="preserve">for each </w:t>
                      </w:r>
                      <w:r w:rsidRPr="00174687">
                        <w:rPr>
                          <w:rFonts w:eastAsia="DengXian"/>
                          <w:i/>
                          <w:iCs/>
                        </w:rPr>
                        <w:t>ltm-CSI-</w:t>
                      </w:r>
                      <w:proofErr w:type="spellStart"/>
                      <w:r w:rsidRPr="00174687">
                        <w:rPr>
                          <w:rFonts w:eastAsia="DengXian"/>
                          <w:i/>
                          <w:iCs/>
                        </w:rPr>
                        <w:t>ReportConfigId</w:t>
                      </w:r>
                      <w:proofErr w:type="spellEnd"/>
                      <w:r w:rsidRPr="00174687">
                        <w:rPr>
                          <w:rFonts w:eastAsia="DengXian"/>
                        </w:rPr>
                        <w:t xml:space="preserve"> </w:t>
                      </w:r>
                      <w:r w:rsidRPr="00174687">
                        <w:t xml:space="preserve">included in the </w:t>
                      </w:r>
                      <w:r w:rsidRPr="00174687">
                        <w:rPr>
                          <w:i/>
                          <w:iCs/>
                        </w:rPr>
                        <w:t>LTM-CSI-ReportConfig</w:t>
                      </w:r>
                      <w:r w:rsidRPr="00174687">
                        <w:t>:</w:t>
                      </w:r>
                    </w:p>
                    <w:p w14:paraId="2349E467" w14:textId="77777777" w:rsidR="008C74D0" w:rsidRDefault="008C74D0" w:rsidP="008C74D0">
                      <w:pPr>
                        <w:pStyle w:val="B5"/>
                        <w:overflowPunct/>
                        <w:autoSpaceDE/>
                        <w:autoSpaceDN/>
                        <w:adjustRightInd/>
                        <w:textAlignment w:val="auto"/>
                        <w:rPr>
                          <w:rFonts w:eastAsia="DengXian"/>
                        </w:rPr>
                      </w:pPr>
                      <w:r>
                        <w:rPr>
                          <w:rFonts w:eastAsia="DengXian"/>
                        </w:rPr>
                        <w:t>[...]</w:t>
                      </w:r>
                    </w:p>
                    <w:p w14:paraId="64CC18C2" w14:textId="3E89DC9E" w:rsidR="008C74D0" w:rsidRPr="008C74D0" w:rsidRDefault="008C74D0" w:rsidP="008C74D0">
                      <w:pPr>
                        <w:pStyle w:val="B2"/>
                      </w:pPr>
                      <w:r>
                        <w:t>2&gt;</w:t>
                      </w:r>
                      <w:r>
                        <w:tab/>
                        <w:t xml:space="preserve">if the entry </w:t>
                      </w:r>
                      <w:r w:rsidRPr="008C74D0">
                        <w:t xml:space="preserve">condition for the </w:t>
                      </w:r>
                      <w:del w:id="318" w:author="Huawei (David Lecompte)" w:date="2025-10-03T09:03:00Z">
                        <w:r w:rsidRPr="008C74D0" w:rsidDel="008C74D0">
                          <w:delText xml:space="preserve">event associated with </w:delText>
                        </w:r>
                      </w:del>
                      <w:r w:rsidRPr="008C74D0">
                        <w:rPr>
                          <w:i/>
                          <w:iCs/>
                        </w:rPr>
                        <w:t>ltm-CSI-</w:t>
                      </w:r>
                      <w:proofErr w:type="spellStart"/>
                      <w:r w:rsidRPr="008C74D0">
                        <w:rPr>
                          <w:i/>
                          <w:iCs/>
                        </w:rPr>
                        <w:t>ReportConfigId</w:t>
                      </w:r>
                      <w:proofErr w:type="spellEnd"/>
                      <w:r w:rsidRPr="008C74D0">
                        <w:t xml:space="preserve"> is fulfilled </w:t>
                      </w:r>
                      <w:ins w:id="319" w:author="Huawei (David Lecompte)" w:date="2025-10-03T09:04:00Z">
                        <w:r>
                          <w:t xml:space="preserve">during TTT </w:t>
                        </w:r>
                      </w:ins>
                      <w:r w:rsidRPr="008C74D0">
                        <w:t xml:space="preserve">for one or more applicable </w:t>
                      </w:r>
                      <w:del w:id="320" w:author="Huawei (David Lecompte)" w:date="2025-10-03T09:03:00Z">
                        <w:r w:rsidRPr="008C74D0" w:rsidDel="008C74D0">
                          <w:delText>beams</w:delText>
                        </w:r>
                      </w:del>
                      <w:ins w:id="321" w:author="Huawei (David Lecompte)" w:date="2025-10-03T09:03:00Z">
                        <w:r>
                          <w:t>RSs</w:t>
                        </w:r>
                      </w:ins>
                      <w:del w:id="322" w:author="Huawei (David Lecompte)" w:date="2025-10-03T09:04:00Z">
                        <w:r w:rsidRPr="008C74D0" w:rsidDel="008C74D0">
                          <w:delText xml:space="preserve">, i.e. reference signalling associated with </w:delText>
                        </w:r>
                        <w:r w:rsidRPr="008C74D0" w:rsidDel="008C74D0">
                          <w:rPr>
                            <w:i/>
                            <w:iCs/>
                          </w:rPr>
                          <w:delText xml:space="preserve">SSB-Index </w:delText>
                        </w:r>
                        <w:r w:rsidRPr="008C74D0" w:rsidDel="008C74D0">
                          <w:delText>or</w:delText>
                        </w:r>
                        <w:r w:rsidRPr="008C74D0" w:rsidDel="008C74D0">
                          <w:rPr>
                            <w:i/>
                            <w:iCs/>
                          </w:rPr>
                          <w:delText xml:space="preserve"> NZP-CSI-RS-ResourceID </w:delText>
                        </w:r>
                        <w:r w:rsidRPr="008C74D0" w:rsidDel="008C74D0">
                          <w:delText xml:space="preserve">in the </w:delText>
                        </w:r>
                        <w:r w:rsidRPr="008C74D0" w:rsidDel="008C74D0">
                          <w:rPr>
                            <w:i/>
                            <w:iCs/>
                          </w:rPr>
                          <w:delText xml:space="preserve">LTM-CSI-ResourceConfig </w:delText>
                        </w:r>
                        <w:r w:rsidRPr="008C74D0" w:rsidDel="008C74D0">
                          <w:delText xml:space="preserve">associated with the </w:delText>
                        </w:r>
                        <w:r w:rsidRPr="008C74D0" w:rsidDel="008C74D0">
                          <w:rPr>
                            <w:i/>
                            <w:iCs/>
                          </w:rPr>
                          <w:delText>LTM-CSI-ReportConfig</w:delText>
                        </w:r>
                        <w:r w:rsidRPr="008C74D0" w:rsidDel="008C74D0">
                          <w:delText xml:space="preserve">, which is not in the </w:delText>
                        </w:r>
                        <w:r w:rsidRPr="008C74D0" w:rsidDel="008C74D0">
                          <w:rPr>
                            <w:i/>
                            <w:iCs/>
                          </w:rPr>
                          <w:delText>BEAM_ENTERING_LIST</w:delText>
                        </w:r>
                        <w:r w:rsidRPr="008C74D0" w:rsidDel="008C74D0">
                          <w:delText xml:space="preserve"> and not in the </w:delText>
                        </w:r>
                        <w:r w:rsidRPr="008C74D0" w:rsidDel="008C74D0">
                          <w:rPr>
                            <w:i/>
                            <w:iCs/>
                          </w:rPr>
                          <w:delText>BEAM_REPORTED_LIST</w:delText>
                        </w:r>
                        <w:r w:rsidRPr="008C74D0" w:rsidDel="008C74D0">
                          <w:delText>,</w:delText>
                        </w:r>
                        <w:r w:rsidRPr="008C74D0" w:rsidDel="008C74D0">
                          <w:rPr>
                            <w:i/>
                            <w:iCs/>
                          </w:rPr>
                          <w:delText xml:space="preserve"> </w:delText>
                        </w:r>
                        <w:r w:rsidRPr="008C74D0" w:rsidDel="008C74D0">
                          <w:delText xml:space="preserve">for the measurement from lower layer during </w:delText>
                        </w:r>
                        <w:r w:rsidRPr="008C74D0" w:rsidDel="008C74D0">
                          <w:rPr>
                            <w:lang w:eastAsia="ko-KR"/>
                          </w:rPr>
                          <w:delText xml:space="preserve">TTT </w:delText>
                        </w:r>
                        <w:r w:rsidRPr="008C74D0" w:rsidDel="008C74D0">
                          <w:delText>defined for this event</w:delText>
                        </w:r>
                      </w:del>
                      <w:r w:rsidRPr="008C74D0">
                        <w:t>:</w:t>
                      </w:r>
                    </w:p>
                    <w:p w14:paraId="04DEC669" w14:textId="609A2D4B" w:rsidR="008C74D0" w:rsidRDefault="008C74D0" w:rsidP="008C74D0">
                      <w:pPr>
                        <w:pStyle w:val="B3"/>
                      </w:pPr>
                      <w:r w:rsidRPr="008C74D0">
                        <w:t>3&gt;</w:t>
                      </w:r>
                      <w:r w:rsidRPr="008C74D0">
                        <w:tab/>
                        <w:t xml:space="preserve">if the </w:t>
                      </w:r>
                      <w:r w:rsidRPr="008C74D0">
                        <w:rPr>
                          <w:i/>
                        </w:rPr>
                        <w:t>MR_LIST</w:t>
                      </w:r>
                      <w:r w:rsidRPr="008C74D0">
                        <w:t xml:space="preserve"> does not include a measurement reporting entry for th</w:t>
                      </w:r>
                      <w:ins w:id="323" w:author="Huawei (David Lecompte)" w:date="2025-10-03T09:08:00Z">
                        <w:r>
                          <w:t>e</w:t>
                        </w:r>
                      </w:ins>
                      <w:del w:id="324" w:author="Huawei (David Lecompte)" w:date="2025-10-03T09:08:00Z">
                        <w:r w:rsidRPr="008C74D0" w:rsidDel="008C74D0">
                          <w:delText>is</w:delText>
                        </w:r>
                      </w:del>
                      <w:r w:rsidRPr="008C74D0">
                        <w:t xml:space="preserve"> </w:t>
                      </w:r>
                      <w:r w:rsidRPr="008C74D0">
                        <w:rPr>
                          <w:rFonts w:eastAsia="DengXian"/>
                          <w:i/>
                          <w:iCs/>
                        </w:rPr>
                        <w:t>ltm-CSI-</w:t>
                      </w:r>
                      <w:proofErr w:type="spellStart"/>
                      <w:r w:rsidRPr="008C74D0">
                        <w:rPr>
                          <w:rFonts w:eastAsia="DengXian"/>
                          <w:i/>
                          <w:iCs/>
                        </w:rPr>
                        <w:t>ReportConfigId</w:t>
                      </w:r>
                      <w:proofErr w:type="spellEnd"/>
                      <w:r w:rsidRPr="008C74D0">
                        <w:t xml:space="preserve"> (a first RS triggers the event):</w:t>
                      </w:r>
                    </w:p>
                    <w:p w14:paraId="716E6E40" w14:textId="77777777" w:rsidR="008C74D0" w:rsidRDefault="008C74D0" w:rsidP="008C74D0">
                      <w:pPr>
                        <w:pStyle w:val="B4"/>
                      </w:pPr>
                      <w:r>
                        <w:t>4&gt;</w:t>
                      </w:r>
                      <w:r>
                        <w:tab/>
                        <w:t xml:space="preserve">include a measurement reporting entry in the </w:t>
                      </w:r>
                      <w:r>
                        <w:rPr>
                          <w:i/>
                        </w:rPr>
                        <w:t>MR_LIST</w:t>
                      </w:r>
                      <w:r>
                        <w:t xml:space="preserve"> for this </w:t>
                      </w:r>
                      <w:r>
                        <w:rPr>
                          <w:rFonts w:eastAsia="DengXian"/>
                          <w:i/>
                          <w:iCs/>
                        </w:rPr>
                        <w:t>ltm-CSI-</w:t>
                      </w:r>
                      <w:proofErr w:type="spellStart"/>
                      <w:r>
                        <w:rPr>
                          <w:rFonts w:eastAsia="DengXian"/>
                          <w:i/>
                          <w:iCs/>
                        </w:rPr>
                        <w:t>ReportConfigId</w:t>
                      </w:r>
                      <w:proofErr w:type="spellEnd"/>
                      <w:r>
                        <w:t>;</w:t>
                      </w:r>
                    </w:p>
                    <w:p w14:paraId="2C80F126" w14:textId="730FF2B0" w:rsidR="008C74D0" w:rsidRDefault="008C74D0" w:rsidP="008C74D0">
                      <w:pPr>
                        <w:pStyle w:val="B3"/>
                        <w:rPr>
                          <w:ins w:id="325" w:author="Huawei (David Lecompte)" w:date="2025-10-03T09:07:00Z"/>
                        </w:rPr>
                      </w:pPr>
                      <w:r>
                        <w:t>3&gt;</w:t>
                      </w:r>
                      <w:r>
                        <w:tab/>
                      </w:r>
                      <w:bookmarkStart w:id="326" w:name="_Hlk210375058"/>
                      <w:ins w:id="327" w:author="Huawei (David Lecompte)" w:date="2025-10-03T09:05:00Z">
                        <w:r>
                          <w:t xml:space="preserve">for each </w:t>
                        </w:r>
                      </w:ins>
                      <w:ins w:id="328" w:author="Huawei (David Lecompte)" w:date="2025-10-03T09:08:00Z">
                        <w:r w:rsidR="00D64261">
                          <w:t xml:space="preserve">applicable </w:t>
                        </w:r>
                      </w:ins>
                      <w:ins w:id="329" w:author="Huawei (David Lecompte)" w:date="2025-10-03T09:05:00Z">
                        <w:r>
                          <w:t>RS</w:t>
                        </w:r>
                      </w:ins>
                      <w:ins w:id="330" w:author="Huawei (David Lecompte)" w:date="2025-10-03T09:06:00Z">
                        <w:r>
                          <w:t xml:space="preserve"> </w:t>
                        </w:r>
                      </w:ins>
                      <w:ins w:id="331" w:author="Huawei (David Lecompte)" w:date="2025-10-03T09:09:00Z">
                        <w:r w:rsidR="00D64261">
                          <w:t xml:space="preserve">for which the entry condition is fulfilled during TTT and </w:t>
                        </w:r>
                      </w:ins>
                      <w:ins w:id="332" w:author="Huawei (David Lecompte)" w:date="2025-10-03T09:06:00Z">
                        <w:r>
                          <w:t xml:space="preserve">that is </w:t>
                        </w:r>
                        <w:bookmarkEnd w:id="326"/>
                        <w:r>
                          <w:t xml:space="preserve">not in the </w:t>
                        </w:r>
                        <w:r>
                          <w:rPr>
                            <w:i/>
                            <w:iCs/>
                          </w:rPr>
                          <w:t>BEAM_REPORTED_LIST</w:t>
                        </w:r>
                        <w:r>
                          <w:t>:</w:t>
                        </w:r>
                      </w:ins>
                    </w:p>
                    <w:p w14:paraId="348891B9" w14:textId="58DCD801" w:rsidR="008C74D0" w:rsidRDefault="008C74D0" w:rsidP="008C74D0">
                      <w:pPr>
                        <w:pStyle w:val="B2"/>
                        <w:ind w:left="1418"/>
                        <w:pPrChange w:id="333" w:author="Huawei (David Lecompte)" w:date="2025-10-03T09:08:00Z">
                          <w:pPr>
                            <w:pStyle w:val="B3"/>
                          </w:pPr>
                        </w:pPrChange>
                      </w:pPr>
                      <w:ins w:id="334" w:author="Huawei (David Lecompte)" w:date="2025-10-03T09:07:00Z">
                        <w:r>
                          <w:t>4&gt;</w:t>
                        </w:r>
                        <w:r>
                          <w:tab/>
                        </w:r>
                      </w:ins>
                      <w:r>
                        <w:t xml:space="preserve">include the SSBRI or CRI of the </w:t>
                      </w:r>
                      <w:del w:id="335" w:author="Huawei (David Lecompte)" w:date="2025-10-03T09:09:00Z">
                        <w:r w:rsidDel="00D64261">
                          <w:delText>concerned beam</w:delText>
                        </w:r>
                      </w:del>
                      <w:ins w:id="336" w:author="Huawei (David Lecompte)" w:date="2025-10-03T09:09:00Z">
                        <w:r w:rsidR="00D64261">
                          <w:t>RS</w:t>
                        </w:r>
                      </w:ins>
                      <w:r>
                        <w:t xml:space="preserve">(s) in the </w:t>
                      </w:r>
                      <w:r>
                        <w:rPr>
                          <w:i/>
                          <w:iCs/>
                        </w:rPr>
                        <w:t>BEAM_ENTERING_LIST</w:t>
                      </w:r>
                      <w:del w:id="337" w:author="Huawei (David Lecompte)" w:date="2025-10-03T09:10:00Z">
                        <w:r w:rsidDel="00D64261">
                          <w:rPr>
                            <w:i/>
                            <w:iCs/>
                          </w:rPr>
                          <w:delText xml:space="preserve"> </w:delText>
                        </w:r>
                        <w:r w:rsidDel="00D64261">
                          <w:delText xml:space="preserve">for this </w:delText>
                        </w:r>
                        <w:r w:rsidDel="00D64261">
                          <w:rPr>
                            <w:i/>
                            <w:iCs/>
                          </w:rPr>
                          <w:delText>ltm-CSI-ReportConfigId</w:delText>
                        </w:r>
                      </w:del>
                      <w:r>
                        <w:t xml:space="preserve">; </w:t>
                      </w:r>
                    </w:p>
                    <w:p w14:paraId="764B4570" w14:textId="01DDDBC3" w:rsidR="008C74D0" w:rsidRDefault="008C74D0" w:rsidP="008C74D0">
                      <w:pPr>
                        <w:pStyle w:val="B3"/>
                      </w:pPr>
                      <w:r>
                        <w:t xml:space="preserve">3&gt; </w:t>
                      </w:r>
                      <w:ins w:id="338" w:author="Huawei (David Lecompte)" w:date="2025-10-03T09:10:00Z">
                        <w:r w:rsidR="00D64261">
                          <w:t xml:space="preserve">for each applicable RS for which the entry condition is fulfilled during TTT and that </w:t>
                        </w:r>
                      </w:ins>
                      <w:del w:id="339" w:author="Huawei (David Lecompte)" w:date="2025-10-03T09:10:00Z">
                        <w:r w:rsidDel="00D64261">
                          <w:delText xml:space="preserve">if the beam </w:delText>
                        </w:r>
                      </w:del>
                      <w:r>
                        <w:t xml:space="preserve">is in </w:t>
                      </w:r>
                      <w:ins w:id="340" w:author="Huawei (David Lecompte)" w:date="2025-10-03T09:10:00Z">
                        <w:r w:rsidR="00D64261">
                          <w:t>t</w:t>
                        </w:r>
                      </w:ins>
                      <w:ins w:id="341" w:author="Huawei (David Lecompte)" w:date="2025-10-03T09:11:00Z">
                        <w:r w:rsidR="00D64261">
                          <w:t xml:space="preserve">he </w:t>
                        </w:r>
                      </w:ins>
                      <w:r w:rsidRPr="00A4295C">
                        <w:rPr>
                          <w:i/>
                          <w:iCs/>
                        </w:rPr>
                        <w:t>BEAM_</w:t>
                      </w:r>
                      <w:r>
                        <w:rPr>
                          <w:i/>
                          <w:iCs/>
                        </w:rPr>
                        <w:t>LEAVING</w:t>
                      </w:r>
                      <w:r w:rsidRPr="00A4295C">
                        <w:rPr>
                          <w:i/>
                          <w:iCs/>
                        </w:rPr>
                        <w:t>_LIST</w:t>
                      </w:r>
                      <w:r>
                        <w:t xml:space="preserve">: </w:t>
                      </w:r>
                    </w:p>
                    <w:p w14:paraId="40B3D4B8" w14:textId="45EB0A54" w:rsidR="008C74D0" w:rsidRDefault="008C74D0" w:rsidP="008C74D0">
                      <w:pPr>
                        <w:pStyle w:val="B4"/>
                      </w:pPr>
                      <w:r>
                        <w:t xml:space="preserve">4&gt; remove the </w:t>
                      </w:r>
                      <w:del w:id="342" w:author="Huawei (David Lecompte)" w:date="2025-10-03T09:11:00Z">
                        <w:r w:rsidDel="00D64261">
                          <w:delText>concerned beam(s)</w:delText>
                        </w:r>
                      </w:del>
                      <w:ins w:id="343" w:author="Huawei (David Lecompte)" w:date="2025-10-03T09:11:00Z">
                        <w:r w:rsidR="00D64261">
                          <w:t>RS</w:t>
                        </w:r>
                      </w:ins>
                      <w:r>
                        <w:t xml:space="preserve"> </w:t>
                      </w:r>
                      <w:ins w:id="344" w:author="Huawei (David Lecompte)" w:date="2025-10-03T09:11:00Z">
                        <w:r w:rsidR="00D64261">
                          <w:t>from</w:t>
                        </w:r>
                      </w:ins>
                      <w:del w:id="345" w:author="Huawei (David Lecompte)" w:date="2025-10-03T09:11:00Z">
                        <w:r w:rsidDel="00D64261">
                          <w:delText>in</w:delText>
                        </w:r>
                      </w:del>
                      <w:r>
                        <w:t xml:space="preserve"> the </w:t>
                      </w:r>
                      <w:r w:rsidRPr="0054404E">
                        <w:rPr>
                          <w:i/>
                          <w:iCs/>
                        </w:rPr>
                        <w:t>BEAM_</w:t>
                      </w:r>
                      <w:r>
                        <w:rPr>
                          <w:i/>
                          <w:iCs/>
                        </w:rPr>
                        <w:t>LEAVING</w:t>
                      </w:r>
                      <w:r w:rsidRPr="0054404E">
                        <w:rPr>
                          <w:i/>
                          <w:iCs/>
                        </w:rPr>
                        <w:t>_LIST</w:t>
                      </w:r>
                      <w:del w:id="346" w:author="Huawei (David Lecompte)" w:date="2025-10-03T09:11:00Z">
                        <w:r w:rsidDel="00D64261">
                          <w:delText xml:space="preserve"> for this </w:delText>
                        </w:r>
                        <w:r w:rsidRPr="00B75FCC" w:rsidDel="00D64261">
                          <w:rPr>
                            <w:i/>
                            <w:iCs/>
                          </w:rPr>
                          <w:delText>ltm-CSI-ReportConfigId</w:delText>
                        </w:r>
                      </w:del>
                      <w:r>
                        <w:t>;</w:t>
                      </w:r>
                    </w:p>
                    <w:p w14:paraId="4DF47A93" w14:textId="77777777" w:rsidR="008C74D0" w:rsidRPr="00721A9F" w:rsidRDefault="008C74D0" w:rsidP="008C74D0">
                      <w:pPr>
                        <w:pStyle w:val="B4"/>
                      </w:pPr>
                      <w:r w:rsidRPr="00721A9F">
                        <w:t xml:space="preserve">4&gt; include the SSBRI or CRI of the concerned beam(s) in the </w:t>
                      </w:r>
                      <w:r w:rsidRPr="00721A9F">
                        <w:rPr>
                          <w:i/>
                          <w:iCs/>
                        </w:rPr>
                        <w:t>BEAM_REPORTING_LIST</w:t>
                      </w:r>
                      <w:r w:rsidRPr="00721A9F">
                        <w:t xml:space="preserve"> for this </w:t>
                      </w:r>
                      <w:r w:rsidRPr="00687F22">
                        <w:rPr>
                          <w:i/>
                          <w:iCs/>
                        </w:rPr>
                        <w:t>ltm-CSI-</w:t>
                      </w:r>
                      <w:proofErr w:type="spellStart"/>
                      <w:r w:rsidRPr="00687F22">
                        <w:rPr>
                          <w:i/>
                          <w:iCs/>
                        </w:rPr>
                        <w:t>ReportConfigId</w:t>
                      </w:r>
                      <w:proofErr w:type="spellEnd"/>
                      <w:r w:rsidRPr="00721A9F">
                        <w:t xml:space="preserve">; </w:t>
                      </w:r>
                    </w:p>
                    <w:p w14:paraId="6B887A38" w14:textId="0E92545A" w:rsidR="00DF69D6" w:rsidRPr="00936321" w:rsidRDefault="008C74D0" w:rsidP="00DF69D6">
                      <w:pPr>
                        <w:pStyle w:val="B3"/>
                      </w:pPr>
                      <w:r>
                        <w:t>3&gt;</w:t>
                      </w:r>
                      <w:r>
                        <w:tab/>
                        <w:t>initiate the measurement reporting procedure, as specified in 5.x.4.</w:t>
                      </w:r>
                    </w:p>
                  </w:txbxContent>
                </v:textbox>
                <w10:anchorlock/>
              </v:shape>
            </w:pict>
          </mc:Fallback>
        </mc:AlternateContent>
      </w:r>
    </w:p>
    <w:p w14:paraId="4043D4BB" w14:textId="3B3E27C0" w:rsidR="00D1305D" w:rsidRDefault="00D1305D" w:rsidP="00D1305D">
      <w:pPr>
        <w:rPr>
          <w:rFonts w:eastAsia="SimSun"/>
          <w:b/>
          <w:lang w:val="en-US" w:eastAsia="zh-CN"/>
        </w:rPr>
      </w:pPr>
      <w:r w:rsidRPr="0035062C">
        <w:rPr>
          <w:rFonts w:eastAsia="SimSun"/>
          <w:b/>
          <w:i/>
          <w:lang w:val="en-US" w:eastAsia="zh-CN"/>
        </w:rPr>
        <w:t xml:space="preserve">Proposal </w:t>
      </w:r>
      <w:r>
        <w:rPr>
          <w:rFonts w:eastAsia="SimSun"/>
          <w:b/>
          <w:i/>
          <w:lang w:val="en-US" w:eastAsia="zh-CN"/>
        </w:rPr>
        <w:t>9</w:t>
      </w:r>
      <w:r w:rsidRPr="0035062C">
        <w:rPr>
          <w:rFonts w:eastAsia="SimSun"/>
          <w:b/>
          <w:lang w:val="en-US" w:eastAsia="zh-CN"/>
        </w:rPr>
        <w:t>:</w:t>
      </w:r>
      <w:r>
        <w:rPr>
          <w:rFonts w:eastAsia="SimSun"/>
          <w:b/>
          <w:lang w:val="en-US" w:eastAsia="zh-CN"/>
        </w:rPr>
        <w:t xml:space="preserve"> Adopt the TP in 2.2.3 for the </w:t>
      </w:r>
      <w:r>
        <w:rPr>
          <w:rFonts w:eastAsia="SimSun"/>
          <w:b/>
          <w:lang w:val="en-US" w:eastAsia="zh-CN"/>
        </w:rPr>
        <w:t xml:space="preserve">logic of checking whether an event is in the MR_LIST first, and only after whether </w:t>
      </w:r>
      <w:r w:rsidR="007D4C65" w:rsidRPr="007D4C65">
        <w:rPr>
          <w:rFonts w:eastAsia="SimSun"/>
          <w:b/>
          <w:u w:val="single"/>
          <w:lang w:val="en-US" w:eastAsia="zh-CN"/>
        </w:rPr>
        <w:t>each</w:t>
      </w:r>
      <w:r>
        <w:rPr>
          <w:rFonts w:eastAsia="SimSun"/>
          <w:b/>
          <w:lang w:val="en-US" w:eastAsia="zh-CN"/>
        </w:rPr>
        <w:t xml:space="preserve"> RS that meets the entry condition for TTT is in one of the BEAM lists for the event (and not the opposite order).</w:t>
      </w:r>
    </w:p>
    <w:p w14:paraId="0F3EEFC3" w14:textId="175DEE97" w:rsidR="00936321" w:rsidRPr="00936321" w:rsidRDefault="00936321" w:rsidP="004A6565">
      <w:pPr>
        <w:rPr>
          <w:rFonts w:eastAsia="SimSun"/>
          <w:bCs/>
          <w:lang w:val="en-US" w:eastAsia="zh-CN"/>
        </w:rPr>
      </w:pPr>
      <w:r>
        <w:rPr>
          <w:rFonts w:eastAsia="SimSun"/>
          <w:bCs/>
          <w:lang w:val="en-US" w:eastAsia="zh-CN"/>
        </w:rPr>
        <w:t xml:space="preserve">The intention of the yellow highlighted bullet is to exclude </w:t>
      </w:r>
      <w:r>
        <w:rPr>
          <w:rFonts w:eastAsia="SimSun"/>
          <w:bCs/>
          <w:i/>
          <w:iCs/>
          <w:lang w:val="en-US" w:eastAsia="zh-CN"/>
        </w:rPr>
        <w:t>ltm-CSI-</w:t>
      </w:r>
      <w:proofErr w:type="spellStart"/>
      <w:r>
        <w:rPr>
          <w:rFonts w:eastAsia="SimSun"/>
          <w:bCs/>
          <w:i/>
          <w:iCs/>
          <w:lang w:val="en-US" w:eastAsia="zh-CN"/>
        </w:rPr>
        <w:t>ReportConfigId</w:t>
      </w:r>
      <w:r>
        <w:rPr>
          <w:rFonts w:eastAsia="SimSun"/>
          <w:bCs/>
          <w:lang w:val="en-US" w:eastAsia="zh-CN"/>
        </w:rPr>
        <w:t>s</w:t>
      </w:r>
      <w:proofErr w:type="spellEnd"/>
      <w:r>
        <w:rPr>
          <w:rFonts w:eastAsia="SimSun"/>
          <w:bCs/>
          <w:lang w:val="en-US" w:eastAsia="zh-CN"/>
        </w:rPr>
        <w:t xml:space="preserve"> that are for execution conditions. However, for such </w:t>
      </w:r>
      <w:r>
        <w:rPr>
          <w:rFonts w:eastAsia="SimSun"/>
          <w:bCs/>
          <w:i/>
          <w:iCs/>
          <w:lang w:val="en-US" w:eastAsia="zh-CN"/>
        </w:rPr>
        <w:t>ltm-CSI-</w:t>
      </w:r>
      <w:proofErr w:type="spellStart"/>
      <w:r>
        <w:rPr>
          <w:rFonts w:eastAsia="SimSun"/>
          <w:bCs/>
          <w:i/>
          <w:iCs/>
          <w:lang w:val="en-US" w:eastAsia="zh-CN"/>
        </w:rPr>
        <w:t>ReportConfigId</w:t>
      </w:r>
      <w:r>
        <w:rPr>
          <w:rFonts w:eastAsia="SimSun"/>
          <w:bCs/>
          <w:lang w:val="en-US" w:eastAsia="zh-CN"/>
        </w:rPr>
        <w:t>s</w:t>
      </w:r>
      <w:proofErr w:type="spellEnd"/>
      <w:r>
        <w:rPr>
          <w:rFonts w:eastAsia="SimSun"/>
          <w:bCs/>
          <w:lang w:val="en-US" w:eastAsia="zh-CN"/>
        </w:rPr>
        <w:t xml:space="preserve">, </w:t>
      </w:r>
    </w:p>
    <w:p w14:paraId="707DAC03" w14:textId="55A406D5" w:rsidR="00936321" w:rsidRDefault="007D4C65" w:rsidP="007D4C65">
      <w:pPr>
        <w:pStyle w:val="Heading3"/>
        <w:rPr>
          <w:rFonts w:eastAsia="SimSun"/>
          <w:lang w:val="en-US" w:eastAsia="zh-CN"/>
        </w:rPr>
      </w:pPr>
      <w:r>
        <w:rPr>
          <w:rFonts w:eastAsia="SimSun"/>
          <w:lang w:val="en-US" w:eastAsia="zh-CN"/>
        </w:rPr>
        <w:t>2.2.4</w:t>
      </w:r>
      <w:r>
        <w:rPr>
          <w:rFonts w:eastAsia="SimSun"/>
          <w:lang w:val="en-US" w:eastAsia="zh-CN"/>
        </w:rPr>
        <w:tab/>
        <w:t>Measurement reporting</w:t>
      </w:r>
    </w:p>
    <w:p w14:paraId="10A6F8FE" w14:textId="52ADEA4C" w:rsidR="007D4C65" w:rsidRDefault="00793088" w:rsidP="004A6565">
      <w:pPr>
        <w:rPr>
          <w:rFonts w:eastAsia="SimSun"/>
          <w:bCs/>
          <w:lang w:val="en-US" w:eastAsia="zh-CN"/>
        </w:rPr>
      </w:pPr>
      <w:r>
        <w:rPr>
          <w:rFonts w:eastAsia="SimSun"/>
          <w:bCs/>
          <w:lang w:val="en-US" w:eastAsia="zh-CN"/>
        </w:rPr>
        <w:t xml:space="preserve">The </w:t>
      </w:r>
      <w:r w:rsidR="001D4AC3">
        <w:rPr>
          <w:rFonts w:eastAsia="SimSun"/>
          <w:bCs/>
          <w:lang w:val="en-US" w:eastAsia="zh-CN"/>
        </w:rPr>
        <w:t>measurement reporting procedure includes</w:t>
      </w:r>
      <w:r>
        <w:rPr>
          <w:rFonts w:eastAsia="SimSun"/>
          <w:bCs/>
          <w:lang w:val="en-US" w:eastAsia="zh-CN"/>
        </w:rPr>
        <w:t>:</w:t>
      </w:r>
    </w:p>
    <w:p w14:paraId="3B3EB58E" w14:textId="02DEFA06" w:rsidR="00793088" w:rsidRDefault="00793088" w:rsidP="004A6565">
      <w:pPr>
        <w:rPr>
          <w:rFonts w:eastAsia="SimSun"/>
          <w:bCs/>
          <w:lang w:val="en-US" w:eastAsia="zh-CN"/>
        </w:rPr>
      </w:pPr>
      <w:r w:rsidRPr="004A78C7">
        <w:rPr>
          <w:rFonts w:eastAsia="SimSun"/>
          <w:noProof/>
          <w:lang w:val="en-US" w:eastAsia="zh-CN"/>
        </w:rPr>
        <w:lastRenderedPageBreak/>
        <mc:AlternateContent>
          <mc:Choice Requires="wps">
            <w:drawing>
              <wp:inline distT="0" distB="0" distL="0" distR="0" wp14:anchorId="3F2A69DC" wp14:editId="24D0C042">
                <wp:extent cx="6122035" cy="4685030"/>
                <wp:effectExtent l="0" t="0" r="12065" b="2032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685030"/>
                        </a:xfrm>
                        <a:prstGeom prst="rect">
                          <a:avLst/>
                        </a:prstGeom>
                        <a:solidFill>
                          <a:srgbClr val="FFFFFF"/>
                        </a:solidFill>
                        <a:ln w="9525">
                          <a:solidFill>
                            <a:srgbClr val="000000"/>
                          </a:solidFill>
                          <a:miter lim="800000"/>
                          <a:headEnd/>
                          <a:tailEnd/>
                        </a:ln>
                      </wps:spPr>
                      <wps:txbx>
                        <w:txbxContent>
                          <w:p w14:paraId="2620F1DE" w14:textId="77777777" w:rsidR="001D4AC3" w:rsidRDefault="001D4AC3" w:rsidP="001D4AC3">
                            <w:pPr>
                              <w:pStyle w:val="B1"/>
                              <w:ind w:left="0" w:firstLine="0"/>
                              <w:rPr>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r w:rsidRPr="000619E9">
                              <w:rPr>
                                <w:rFonts w:eastAsiaTheme="minorEastAsia"/>
                                <w:i/>
                                <w:iCs/>
                                <w:lang w:eastAsia="zh-CN"/>
                              </w:rPr>
                              <w:t>ltm-CSI-</w:t>
                            </w:r>
                            <w:proofErr w:type="spellStart"/>
                            <w:r w:rsidRPr="000619E9">
                              <w:rPr>
                                <w:rFonts w:eastAsiaTheme="minorEastAsia"/>
                                <w:i/>
                                <w:iCs/>
                                <w:lang w:eastAsia="zh-CN"/>
                              </w:rPr>
                              <w:t>ReportConfigId</w:t>
                            </w:r>
                            <w:proofErr w:type="spellEnd"/>
                            <w:r w:rsidRPr="000619E9">
                              <w:rPr>
                                <w:rFonts w:eastAsiaTheme="minorEastAsia"/>
                                <w:lang w:eastAsia="zh-CN"/>
                              </w:rPr>
                              <w:t xml:space="preserve"> included in the </w:t>
                            </w:r>
                            <w:r w:rsidRPr="000619E9">
                              <w:rPr>
                                <w:rFonts w:eastAsiaTheme="minorEastAsia"/>
                                <w:i/>
                                <w:iCs/>
                                <w:lang w:eastAsia="zh-CN"/>
                              </w:rPr>
                              <w:t>LTM-CSI-ReportConfig</w:t>
                            </w:r>
                            <w:r>
                              <w:rPr>
                                <w:rFonts w:eastAsiaTheme="minorEastAsia"/>
                                <w:lang w:eastAsia="zh-CN"/>
                              </w:rPr>
                              <w:t xml:space="preserve">, </w:t>
                            </w:r>
                            <w:r>
                              <w:rPr>
                                <w:rFonts w:eastAsiaTheme="minorEastAsia" w:hint="eastAsia"/>
                                <w:lang w:eastAsia="zh-CN"/>
                              </w:rPr>
                              <w:t>t</w:t>
                            </w:r>
                            <w:r>
                              <w:rPr>
                                <w:lang w:eastAsia="zh-CN"/>
                              </w:rPr>
                              <w:t>he MAC entity shall:</w:t>
                            </w:r>
                          </w:p>
                          <w:p w14:paraId="58EB9B87" w14:textId="77777777" w:rsidR="001D4AC3" w:rsidRDefault="001D4AC3" w:rsidP="001D4AC3">
                            <w:pPr>
                              <w:pStyle w:val="B1"/>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w:t>
                            </w:r>
                            <w:r w:rsidRPr="00054B18">
                              <w:rPr>
                                <w:highlight w:val="red"/>
                              </w:rPr>
                              <w:t>and not cancelled</w:t>
                            </w:r>
                            <w:r>
                              <w:t>:</w:t>
                            </w:r>
                          </w:p>
                          <w:p w14:paraId="61BA67A0" w14:textId="77777777" w:rsidR="001D4AC3" w:rsidRDefault="001D4AC3" w:rsidP="001D4AC3">
                            <w:pPr>
                              <w:pStyle w:val="B2"/>
                            </w:pPr>
                            <w:r>
                              <w:t>2&gt;</w:t>
                            </w:r>
                            <w:r>
                              <w:tab/>
                            </w:r>
                            <w:r>
                              <w:rPr>
                                <w:rFonts w:eastAsiaTheme="minorEastAsia"/>
                                <w:lang w:eastAsia="zh-CN"/>
                              </w:rPr>
                              <w:t>if</w:t>
                            </w:r>
                            <w:r>
                              <w:rPr>
                                <w:rFonts w:eastAsiaTheme="minorEastAsia" w:hint="eastAsia"/>
                                <w:lang w:eastAsia="zh-CN"/>
                              </w:rPr>
                              <w:t xml:space="preserv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w:t>
                            </w:r>
                            <w:proofErr w:type="gramStart"/>
                            <w:r>
                              <w:rPr>
                                <w:rFonts w:eastAsiaTheme="minorEastAsia" w:hint="eastAsia"/>
                                <w:lang w:eastAsia="zh-CN"/>
                              </w:rPr>
                              <w:t>as a result of</w:t>
                            </w:r>
                            <w:proofErr w:type="gramEnd"/>
                            <w:r>
                              <w:rPr>
                                <w:rFonts w:eastAsiaTheme="minorEastAsia" w:hint="eastAsia"/>
                                <w:lang w:eastAsia="zh-CN"/>
                              </w:rPr>
                              <w:t xml:space="preserve"> logical channel prioritization</w:t>
                            </w:r>
                            <w:r>
                              <w:t>:</w:t>
                            </w:r>
                          </w:p>
                          <w:p w14:paraId="4726604F" w14:textId="77777777" w:rsidR="001D4AC3" w:rsidRDefault="001D4AC3" w:rsidP="001D4AC3">
                            <w:pPr>
                              <w:pStyle w:val="B3"/>
                            </w:pPr>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r w:rsidRPr="00B329A5">
                              <w:rPr>
                                <w:rFonts w:ascii="DengXian" w:eastAsia="DengXian" w:hAnsi="DengXian" w:hint="eastAsia"/>
                                <w:color w:val="ED7D31" w:themeColor="accent2"/>
                                <w:lang w:eastAsia="zh-CN"/>
                              </w:rPr>
                              <w:t xml:space="preserve"> </w:t>
                            </w:r>
                            <w:r w:rsidRPr="00B329A5">
                              <w:rPr>
                                <w:rFonts w:eastAsiaTheme="minorEastAsia" w:hint="eastAsia"/>
                                <w:lang w:eastAsia="zh-CN"/>
                              </w:rPr>
                              <w:t>associated</w:t>
                            </w:r>
                            <w:r w:rsidRPr="00B329A5">
                              <w:rPr>
                                <w:rFonts w:eastAsiaTheme="minorEastAsia"/>
                                <w:lang w:eastAsia="zh-CN"/>
                              </w:rPr>
                              <w:t xml:space="preserve"> with the </w:t>
                            </w:r>
                            <w:r w:rsidRPr="00B329A5">
                              <w:rPr>
                                <w:rFonts w:eastAsiaTheme="minorEastAsia"/>
                                <w:i/>
                                <w:iCs/>
                                <w:lang w:eastAsia="zh-CN"/>
                              </w:rPr>
                              <w:t>ltm-CSI-</w:t>
                            </w:r>
                            <w:proofErr w:type="spellStart"/>
                            <w:r w:rsidRPr="00B329A5">
                              <w:rPr>
                                <w:rFonts w:eastAsiaTheme="minorEastAsia"/>
                                <w:i/>
                                <w:iCs/>
                                <w:lang w:eastAsia="zh-CN"/>
                              </w:rPr>
                              <w:t>ReportConfigId</w:t>
                            </w:r>
                            <w:proofErr w:type="spellEnd"/>
                            <w:r>
                              <w:rPr>
                                <w:rFonts w:eastAsiaTheme="minorEastAsia"/>
                                <w:lang w:eastAsia="zh-CN"/>
                              </w:rPr>
                              <w:t xml:space="preserve"> as </w:t>
                            </w:r>
                            <w:proofErr w:type="spellStart"/>
                            <w:r>
                              <w:rPr>
                                <w:rFonts w:eastAsiaTheme="minorEastAsia"/>
                                <w:lang w:eastAsia="zh-CN"/>
                              </w:rPr>
                              <w:t>befined</w:t>
                            </w:r>
                            <w:proofErr w:type="spellEnd"/>
                            <w:r>
                              <w:rPr>
                                <w:rFonts w:eastAsiaTheme="minorEastAsia"/>
                                <w:lang w:eastAsia="zh-CN"/>
                              </w:rPr>
                              <w:t xml:space="preserve"> in clause 6.1.3.x according to the measurement report information in the </w:t>
                            </w:r>
                            <w:r w:rsidRPr="003A1216">
                              <w:rPr>
                                <w:rFonts w:eastAsiaTheme="minorEastAsia"/>
                                <w:i/>
                                <w:iCs/>
                                <w:lang w:eastAsia="zh-CN"/>
                              </w:rPr>
                              <w:t>MR_LIST</w:t>
                            </w:r>
                            <w:r>
                              <w:t>;</w:t>
                            </w:r>
                          </w:p>
                          <w:p w14:paraId="264981DB" w14:textId="77777777" w:rsidR="001D4AC3" w:rsidRDefault="001D4AC3" w:rsidP="001D4AC3">
                            <w:pPr>
                              <w:pStyle w:val="B3"/>
                              <w:rPr>
                                <w:rFonts w:eastAsiaTheme="minorEastAsia"/>
                                <w:lang w:eastAsia="zh-CN"/>
                              </w:rPr>
                            </w:pPr>
                            <w:r>
                              <w:t>3&gt;</w:t>
                            </w:r>
                            <w:r>
                              <w:rPr>
                                <w:rFonts w:eastAsiaTheme="minorEastAsia"/>
                                <w:lang w:eastAsia="zh-CN"/>
                              </w:rPr>
                              <w:t xml:space="preserve"> </w:t>
                            </w:r>
                            <w:r>
                              <w:t>i</w:t>
                            </w:r>
                            <w:r>
                              <w:rPr>
                                <w:rFonts w:eastAsia="DengXian" w:hint="eastAsia"/>
                              </w:rPr>
                              <w:t xml:space="preserve">f </w:t>
                            </w:r>
                            <w:proofErr w:type="spellStart"/>
                            <w:r>
                              <w:rPr>
                                <w:rFonts w:eastAsia="DengXian"/>
                                <w:i/>
                                <w:iCs/>
                              </w:rPr>
                              <w:t>reportAmount</w:t>
                            </w:r>
                            <w:proofErr w:type="spellEnd"/>
                            <w:r>
                              <w:rPr>
                                <w:rFonts w:eastAsia="DengXian" w:hint="eastAsia"/>
                                <w:i/>
                                <w:iCs/>
                              </w:rPr>
                              <w:t xml:space="preserve"> </w:t>
                            </w:r>
                            <w:r>
                              <w:rPr>
                                <w:rFonts w:eastAsia="DengXian" w:hint="eastAsia"/>
                              </w:rPr>
                              <w:t xml:space="preserve">is configured </w:t>
                            </w:r>
                            <w:r>
                              <w:rPr>
                                <w:rFonts w:eastAsia="DengXian"/>
                              </w:rPr>
                              <w:t xml:space="preserve">in the </w:t>
                            </w:r>
                            <w:r>
                              <w:rPr>
                                <w:rFonts w:eastAsia="DengXian" w:hint="eastAsia"/>
                                <w:i/>
                                <w:iCs/>
                                <w:lang w:eastAsia="zh-CN"/>
                              </w:rPr>
                              <w:t>L</w:t>
                            </w:r>
                            <w:r>
                              <w:rPr>
                                <w:rFonts w:eastAsia="DengXian"/>
                                <w:i/>
                                <w:iCs/>
                                <w:lang w:eastAsia="zh-CN"/>
                              </w:rPr>
                              <w:t>TM-</w:t>
                            </w:r>
                            <w:proofErr w:type="spellStart"/>
                            <w:r>
                              <w:rPr>
                                <w:rFonts w:eastAsia="DengXian"/>
                                <w:i/>
                                <w:iCs/>
                                <w:lang w:eastAsia="zh-CN"/>
                              </w:rPr>
                              <w:t>EventTriggeredPeriodicReport</w:t>
                            </w:r>
                            <w:proofErr w:type="spellEnd"/>
                            <w:r>
                              <w:rPr>
                                <w:rFonts w:eastAsia="DengXian"/>
                                <w:lang w:eastAsia="zh-CN"/>
                              </w:rPr>
                              <w:t xml:space="preserve"> </w:t>
                            </w:r>
                            <w:r>
                              <w:rPr>
                                <w:rFonts w:eastAsia="DengXian" w:hint="eastAsia"/>
                              </w:rPr>
                              <w:t>by RRC</w:t>
                            </w:r>
                            <w:r>
                              <w:rPr>
                                <w:rFonts w:eastAsiaTheme="minorEastAsia"/>
                                <w:lang w:eastAsia="zh-CN"/>
                              </w:rPr>
                              <w:t>:</w:t>
                            </w:r>
                          </w:p>
                          <w:p w14:paraId="6D076926" w14:textId="77777777" w:rsidR="001D4AC3" w:rsidRDefault="001D4AC3" w:rsidP="001D4AC3">
                            <w:pPr>
                              <w:pStyle w:val="B4"/>
                            </w:pPr>
                            <w:r>
                              <w:t>4&gt;</w:t>
                            </w:r>
                            <w:r>
                              <w:rPr>
                                <w:lang w:eastAsia="zh-CN"/>
                              </w:rPr>
                              <w:t xml:space="preserve"> </w:t>
                            </w:r>
                            <w:r w:rsidRPr="00F25861">
                              <w:rPr>
                                <w:lang w:eastAsia="zh-CN"/>
                              </w:rPr>
                              <w:t xml:space="preserve">if at least one L1 measurement report </w:t>
                            </w:r>
                            <w:r w:rsidRPr="00054B18">
                              <w:rPr>
                                <w:lang w:eastAsia="zh-CN"/>
                              </w:rPr>
                              <w:t xml:space="preserve">associated with the </w:t>
                            </w:r>
                            <w:r w:rsidRPr="00054B18">
                              <w:rPr>
                                <w:i/>
                                <w:iCs/>
                                <w:lang w:eastAsia="zh-CN"/>
                              </w:rPr>
                              <w:t>ltm-CSI-</w:t>
                            </w:r>
                            <w:proofErr w:type="spellStart"/>
                            <w:r w:rsidRPr="00054B18">
                              <w:rPr>
                                <w:i/>
                                <w:iCs/>
                                <w:lang w:eastAsia="zh-CN"/>
                              </w:rPr>
                              <w:t>ReportConfigId</w:t>
                            </w:r>
                            <w:proofErr w:type="spellEnd"/>
                            <w:r w:rsidRPr="00054B18">
                              <w:rPr>
                                <w:lang w:eastAsia="zh-CN"/>
                              </w:rPr>
                              <w:t xml:space="preserve"> </w:t>
                            </w:r>
                            <w:r w:rsidRPr="00054B18">
                              <w:rPr>
                                <w:rFonts w:hint="eastAsia"/>
                                <w:lang w:eastAsia="zh-CN"/>
                              </w:rPr>
                              <w:t xml:space="preserve">has been triggered </w:t>
                            </w:r>
                            <w:r w:rsidRPr="00054B18">
                              <w:rPr>
                                <w:lang w:eastAsia="zh-CN"/>
                              </w:rPr>
                              <w:t xml:space="preserve">due to the reason other than the expiry of the periodical reporting timer and </w:t>
                            </w:r>
                            <w:r w:rsidRPr="00054B18">
                              <w:rPr>
                                <w:rFonts w:hint="eastAsia"/>
                                <w:lang w:eastAsia="zh-CN"/>
                              </w:rPr>
                              <w:t>the</w:t>
                            </w:r>
                            <w:r w:rsidRPr="00054B18">
                              <w:rPr>
                                <w:lang w:eastAsia="zh-CN"/>
                              </w:rPr>
                              <w:t xml:space="preserve"> L1 measurement report </w:t>
                            </w:r>
                            <w:r w:rsidRPr="00054B18">
                              <w:rPr>
                                <w:rFonts w:hint="eastAsia"/>
                                <w:lang w:eastAsia="zh-CN"/>
                              </w:rPr>
                              <w:t>is</w:t>
                            </w:r>
                            <w:r w:rsidRPr="00054B18">
                              <w:rPr>
                                <w:lang w:eastAsia="zh-CN"/>
                              </w:rPr>
                              <w:t xml:space="preserve"> not cancelled:</w:t>
                            </w:r>
                          </w:p>
                          <w:p w14:paraId="5059D8A8" w14:textId="77777777" w:rsidR="001D4AC3" w:rsidRDefault="001D4AC3" w:rsidP="001D4AC3">
                            <w:pPr>
                              <w:pStyle w:val="B5"/>
                              <w:overflowPunct/>
                              <w:autoSpaceDE/>
                              <w:autoSpaceDN/>
                              <w:adjustRightInd/>
                              <w:textAlignment w:val="auto"/>
                            </w:pPr>
                            <w:r>
                              <w:t>5&gt;</w:t>
                            </w:r>
                            <w:r>
                              <w:tab/>
                            </w:r>
                            <w:r>
                              <w:rPr>
                                <w:rFonts w:eastAsia="DengXian"/>
                              </w:rPr>
                              <w:t>set the MR_SENT_COUNTER</w:t>
                            </w:r>
                            <w:r>
                              <w:t xml:space="preserve"> </w:t>
                            </w:r>
                            <w:r>
                              <w:rPr>
                                <w:rFonts w:eastAsia="DengXian" w:hint="eastAsia"/>
                              </w:rPr>
                              <w:t>to 0</w:t>
                            </w:r>
                            <w:r>
                              <w:rPr>
                                <w:rFonts w:eastAsia="DengXian"/>
                              </w:rPr>
                              <w:t xml:space="preserve"> </w:t>
                            </w:r>
                            <w:r>
                              <w:rPr>
                                <w:rFonts w:eastAsia="DengXian" w:hint="eastAsia"/>
                              </w:rPr>
                              <w:t xml:space="preserve">for this </w:t>
                            </w:r>
                            <w:r w:rsidRPr="00C3004F">
                              <w:rPr>
                                <w:rFonts w:eastAsia="DengXian"/>
                                <w:i/>
                                <w:iCs/>
                              </w:rPr>
                              <w:t>ltm-</w:t>
                            </w:r>
                            <w:r w:rsidRPr="00C3004F">
                              <w:rPr>
                                <w:rFonts w:eastAsia="Malgun Gothic"/>
                                <w:i/>
                                <w:iCs/>
                              </w:rPr>
                              <w:t>CSI-</w:t>
                            </w:r>
                            <w:proofErr w:type="spellStart"/>
                            <w:r w:rsidRPr="00C3004F">
                              <w:rPr>
                                <w:rFonts w:eastAsia="Malgun Gothic"/>
                                <w:i/>
                                <w:iCs/>
                              </w:rPr>
                              <w:t>ReportConfigId</w:t>
                            </w:r>
                            <w:proofErr w:type="spellEnd"/>
                            <w:r w:rsidRPr="003A0B9B">
                              <w:rPr>
                                <w:rFonts w:eastAsia="Malgun Gothic"/>
                              </w:rPr>
                              <w:t>;</w:t>
                            </w:r>
                          </w:p>
                          <w:p w14:paraId="21D976A1" w14:textId="77777777" w:rsidR="001D4AC3" w:rsidRDefault="001D4AC3" w:rsidP="001D4AC3">
                            <w:pPr>
                              <w:pStyle w:val="B4"/>
                              <w:rPr>
                                <w:rFonts w:eastAsiaTheme="minorEastAsia"/>
                                <w:lang w:eastAsia="zh-CN"/>
                              </w:rPr>
                            </w:pPr>
                            <w:r>
                              <w:t>4&gt;</w:t>
                            </w:r>
                            <w:r>
                              <w:rPr>
                                <w:rFonts w:eastAsiaTheme="minorEastAsia"/>
                                <w:lang w:eastAsia="zh-CN"/>
                              </w:rPr>
                              <w:t xml:space="preserve"> increment the </w:t>
                            </w:r>
                            <w:r>
                              <w:rPr>
                                <w:rFonts w:eastAsia="MS Mincho"/>
                                <w:i/>
                                <w:iCs/>
                                <w:lang w:eastAsia="zh-CN"/>
                              </w:rPr>
                              <w:t>MR_SENT_COUNTER</w:t>
                            </w:r>
                            <w:r w:rsidRPr="007504F3">
                              <w:t xml:space="preserve"> </w:t>
                            </w:r>
                            <w:r>
                              <w:t xml:space="preserve">associated with the </w:t>
                            </w:r>
                            <w:r>
                              <w:rPr>
                                <w:i/>
                                <w:iCs/>
                              </w:rPr>
                              <w:t>ltm-CSI-</w:t>
                            </w:r>
                            <w:proofErr w:type="spellStart"/>
                            <w:r>
                              <w:rPr>
                                <w:i/>
                                <w:iCs/>
                              </w:rPr>
                              <w:t>ReportConfigId</w:t>
                            </w:r>
                            <w:proofErr w:type="spellEnd"/>
                            <w:r>
                              <w:rPr>
                                <w:rFonts w:eastAsiaTheme="minorEastAsia"/>
                                <w:lang w:eastAsia="zh-CN"/>
                              </w:rPr>
                              <w:t xml:space="preserve"> by 1;</w:t>
                            </w:r>
                          </w:p>
                          <w:p w14:paraId="2EA8D0E9" w14:textId="77777777" w:rsidR="001D4AC3" w:rsidRDefault="001D4AC3" w:rsidP="001D4AC3">
                            <w:pPr>
                              <w:pStyle w:val="B4"/>
                              <w:rPr>
                                <w:rFonts w:eastAsiaTheme="minorEastAsia"/>
                                <w:lang w:eastAsia="zh-CN"/>
                              </w:rPr>
                            </w:pPr>
                            <w:r>
                              <w:t>4&gt;</w:t>
                            </w:r>
                            <w:r>
                              <w:rPr>
                                <w:rFonts w:eastAsiaTheme="minorEastAsia"/>
                                <w:lang w:eastAsia="zh-CN"/>
                              </w:rPr>
                              <w:t xml:space="preserve"> stop</w:t>
                            </w:r>
                            <w:r>
                              <w:t xml:space="preserve"> the periodical reporting timer, if running</w:t>
                            </w:r>
                            <w:r>
                              <w:rPr>
                                <w:rFonts w:eastAsiaTheme="minorEastAsia"/>
                                <w:lang w:eastAsia="zh-CN"/>
                              </w:rPr>
                              <w:t>;</w:t>
                            </w:r>
                          </w:p>
                          <w:p w14:paraId="1D634CFE" w14:textId="77777777" w:rsidR="001D4AC3" w:rsidRDefault="001D4AC3" w:rsidP="001D4AC3">
                            <w:pPr>
                              <w:pStyle w:val="B4"/>
                              <w:rPr>
                                <w:iCs/>
                              </w:rPr>
                            </w:pPr>
                            <w:r>
                              <w:t>4&gt;</w:t>
                            </w:r>
                            <w:r>
                              <w:rPr>
                                <w:rFonts w:eastAsiaTheme="minorEastAsia"/>
                                <w:lang w:eastAsia="zh-CN"/>
                              </w:rPr>
                              <w:t xml:space="preserve"> </w:t>
                            </w:r>
                            <w:r>
                              <w:t>i</w:t>
                            </w:r>
                            <w:r>
                              <w:rPr>
                                <w:rFonts w:eastAsia="DengXian" w:hint="eastAsia"/>
                              </w:rPr>
                              <w:t xml:space="preserve">f </w:t>
                            </w:r>
                            <w:proofErr w:type="spellStart"/>
                            <w:r>
                              <w:rPr>
                                <w:rFonts w:eastAsia="DengXian"/>
                                <w:i/>
                                <w:iCs/>
                              </w:rPr>
                              <w:t>reportAmount</w:t>
                            </w:r>
                            <w:proofErr w:type="spellEnd"/>
                            <w:r>
                              <w:rPr>
                                <w:rFonts w:eastAsia="DengXian" w:hint="eastAsia"/>
                                <w:i/>
                                <w:iCs/>
                              </w:rPr>
                              <w:t xml:space="preserve"> </w:t>
                            </w:r>
                            <w:r>
                              <w:rPr>
                                <w:rFonts w:eastAsia="DengXian" w:hint="eastAsia"/>
                              </w:rPr>
                              <w:t xml:space="preserve">is configured </w:t>
                            </w:r>
                            <w:r>
                              <w:rPr>
                                <w:rFonts w:eastAsia="DengXian"/>
                              </w:rPr>
                              <w:t>in RRC, and</w:t>
                            </w:r>
                            <w:r>
                              <w:rPr>
                                <w:rFonts w:eastAsia="DengXian"/>
                                <w:lang w:eastAsia="zh-CN"/>
                              </w:rPr>
                              <w:t xml:space="preserve"> </w:t>
                            </w:r>
                            <w:r>
                              <w:rPr>
                                <w:lang w:eastAsia="zh-CN"/>
                              </w:rPr>
                              <w:t xml:space="preserve">the </w:t>
                            </w:r>
                            <w:r>
                              <w:rPr>
                                <w:rFonts w:eastAsia="MS Mincho"/>
                                <w:i/>
                                <w:iCs/>
                                <w:lang w:eastAsia="zh-CN"/>
                              </w:rPr>
                              <w:t>MR_SENT_COUNTER</w:t>
                            </w:r>
                            <w:r>
                              <w:rPr>
                                <w:rFonts w:eastAsiaTheme="minorEastAsia"/>
                                <w:lang w:eastAsia="zh-CN"/>
                              </w:rPr>
                              <w:t xml:space="preserve"> </w:t>
                            </w:r>
                            <w:r>
                              <w:rPr>
                                <w:lang w:eastAsia="zh-CN"/>
                              </w:rPr>
                              <w:t xml:space="preserve">as defined </w:t>
                            </w:r>
                            <w:r>
                              <w:t xml:space="preserve">for this </w:t>
                            </w:r>
                            <w:r>
                              <w:rPr>
                                <w:i/>
                                <w:iCs/>
                              </w:rPr>
                              <w:t>ltm-CSI-</w:t>
                            </w:r>
                            <w:proofErr w:type="spellStart"/>
                            <w:r>
                              <w:rPr>
                                <w:i/>
                                <w:iCs/>
                              </w:rPr>
                              <w:t>ReportConfigId</w:t>
                            </w:r>
                            <w:proofErr w:type="spellEnd"/>
                            <w:r>
                              <w:rPr>
                                <w:lang w:eastAsia="zh-CN"/>
                              </w:rPr>
                              <w:t xml:space="preserve"> is less than </w:t>
                            </w:r>
                            <w:proofErr w:type="spellStart"/>
                            <w:r>
                              <w:rPr>
                                <w:i/>
                                <w:lang w:eastAsia="zh-CN"/>
                              </w:rPr>
                              <w:t>reportAmount</w:t>
                            </w:r>
                            <w:proofErr w:type="spellEnd"/>
                            <w:r>
                              <w:rPr>
                                <w:iCs/>
                              </w:rPr>
                              <w:t>:</w:t>
                            </w:r>
                          </w:p>
                          <w:p w14:paraId="058D77A8" w14:textId="77777777" w:rsidR="001D4AC3" w:rsidRDefault="001D4AC3" w:rsidP="001D4AC3">
                            <w:pPr>
                              <w:pStyle w:val="B5"/>
                              <w:overflowPunct/>
                              <w:autoSpaceDE/>
                              <w:autoSpaceDN/>
                              <w:adjustRightInd/>
                              <w:textAlignment w:val="auto"/>
                            </w:pPr>
                            <w:r>
                              <w:t>5&gt;</w:t>
                            </w:r>
                            <w:r>
                              <w:rPr>
                                <w:lang w:eastAsia="zh-CN"/>
                              </w:rPr>
                              <w:t xml:space="preserve"> restart the periodical reporting timer with the value of </w:t>
                            </w:r>
                            <w:proofErr w:type="spellStart"/>
                            <w:r>
                              <w:rPr>
                                <w:rFonts w:eastAsia="DengXian"/>
                                <w:i/>
                                <w:iCs/>
                                <w:lang w:eastAsia="zh-CN"/>
                              </w:rPr>
                              <w:t>reportInterval</w:t>
                            </w:r>
                            <w:proofErr w:type="spellEnd"/>
                            <w:r>
                              <w:t xml:space="preserve"> for this </w:t>
                            </w:r>
                            <w:r>
                              <w:rPr>
                                <w:i/>
                                <w:iCs/>
                              </w:rPr>
                              <w:t>ltm-CSI-</w:t>
                            </w:r>
                            <w:proofErr w:type="spellStart"/>
                            <w:r>
                              <w:rPr>
                                <w:i/>
                                <w:iCs/>
                              </w:rPr>
                              <w:t>ReportConfigId</w:t>
                            </w:r>
                            <w:proofErr w:type="spellEnd"/>
                            <w:r>
                              <w:rPr>
                                <w:lang w:eastAsia="zh-CN"/>
                              </w:rPr>
                              <w:t xml:space="preserve"> as defined within the corresponding </w:t>
                            </w:r>
                            <w:r>
                              <w:rPr>
                                <w:rFonts w:hint="eastAsia"/>
                                <w:i/>
                                <w:lang w:eastAsia="zh-CN"/>
                              </w:rPr>
                              <w:t>LTM-CSI-</w:t>
                            </w:r>
                            <w:proofErr w:type="spellStart"/>
                            <w:r>
                              <w:rPr>
                                <w:i/>
                                <w:lang w:eastAsia="zh-CN"/>
                              </w:rPr>
                              <w:t>reportConfig</w:t>
                            </w:r>
                            <w:proofErr w:type="spellEnd"/>
                            <w:r>
                              <w:t>;</w:t>
                            </w:r>
                          </w:p>
                          <w:p w14:paraId="1F34112B" w14:textId="77777777" w:rsidR="001D4AC3" w:rsidRDefault="001D4AC3" w:rsidP="001D4AC3">
                            <w:pPr>
                              <w:pStyle w:val="B3"/>
                              <w:rPr>
                                <w:rFonts w:eastAsiaTheme="minorEastAsia"/>
                                <w:lang w:eastAsia="zh-CN"/>
                              </w:rPr>
                            </w:pPr>
                            <w:r>
                              <w:t>3&gt;</w:t>
                            </w:r>
                            <w:r>
                              <w:rPr>
                                <w:rFonts w:eastAsiaTheme="minorEastAsia"/>
                                <w:lang w:eastAsia="zh-CN"/>
                              </w:rPr>
                              <w:t xml:space="preserve"> </w:t>
                            </w:r>
                            <w:r>
                              <w:t xml:space="preserve">include the SSBRI or CRI in the </w:t>
                            </w:r>
                            <w:r>
                              <w:rPr>
                                <w:i/>
                                <w:iCs/>
                              </w:rPr>
                              <w:t>BEAM_ENTERING_LIST</w:t>
                            </w:r>
                            <w:r w:rsidRPr="00115DE7">
                              <w:t xml:space="preserve"> </w:t>
                            </w:r>
                            <w:r>
                              <w:t xml:space="preserve">for this </w:t>
                            </w:r>
                            <w:r>
                              <w:rPr>
                                <w:i/>
                                <w:iCs/>
                              </w:rPr>
                              <w:t>ltm-CSI-</w:t>
                            </w:r>
                            <w:proofErr w:type="spellStart"/>
                            <w:r>
                              <w:rPr>
                                <w:i/>
                                <w:iCs/>
                              </w:rPr>
                              <w:t>ReportConfigId</w:t>
                            </w:r>
                            <w:proofErr w:type="spellEnd"/>
                            <w:r w:rsidRPr="00314CE7">
                              <w:t>,</w:t>
                            </w:r>
                            <w:r>
                              <w:t xml:space="preserve"> if any, into the</w:t>
                            </w:r>
                            <w:r w:rsidRPr="00F32E0E">
                              <w:rPr>
                                <w:i/>
                                <w:iCs/>
                              </w:rPr>
                              <w:t xml:space="preserve"> </w:t>
                            </w:r>
                            <w:r>
                              <w:rPr>
                                <w:i/>
                                <w:iCs/>
                              </w:rPr>
                              <w:t>BEAM_REPORTED_LIST</w:t>
                            </w:r>
                            <w:r>
                              <w:t xml:space="preserve"> for this </w:t>
                            </w:r>
                            <w:r>
                              <w:rPr>
                                <w:i/>
                                <w:iCs/>
                              </w:rPr>
                              <w:t>ltm-CSI-</w:t>
                            </w:r>
                            <w:proofErr w:type="spellStart"/>
                            <w:r>
                              <w:rPr>
                                <w:i/>
                                <w:iCs/>
                              </w:rPr>
                              <w:t>ReportConfigId</w:t>
                            </w:r>
                            <w:proofErr w:type="spellEnd"/>
                            <w:r>
                              <w:rPr>
                                <w:rFonts w:eastAsiaTheme="minorEastAsia"/>
                                <w:lang w:eastAsia="zh-CN"/>
                              </w:rPr>
                              <w:t>;</w:t>
                            </w:r>
                          </w:p>
                          <w:p w14:paraId="2B836DBF" w14:textId="77777777" w:rsidR="001D4AC3" w:rsidRPr="00934522" w:rsidRDefault="001D4AC3" w:rsidP="001D4AC3">
                            <w:pPr>
                              <w:pStyle w:val="B3"/>
                            </w:pPr>
                            <w:r>
                              <w:t>3&gt;</w:t>
                            </w:r>
                            <w:r>
                              <w:rPr>
                                <w:rFonts w:eastAsiaTheme="minorEastAsia"/>
                                <w:lang w:eastAsia="zh-CN"/>
                              </w:rPr>
                              <w:t xml:space="preserve"> clear the </w:t>
                            </w:r>
                            <w:r>
                              <w:rPr>
                                <w:i/>
                                <w:iCs/>
                              </w:rPr>
                              <w:t>BEAM_ENTERING_LIST</w:t>
                            </w:r>
                            <w:r w:rsidRPr="00DF5799">
                              <w:t xml:space="preserve"> </w:t>
                            </w:r>
                            <w:r>
                              <w:t xml:space="preserve">for this </w:t>
                            </w:r>
                            <w:r>
                              <w:rPr>
                                <w:i/>
                                <w:iCs/>
                              </w:rPr>
                              <w:t>ltm-CSI-</w:t>
                            </w:r>
                            <w:proofErr w:type="spellStart"/>
                            <w:r>
                              <w:rPr>
                                <w:i/>
                                <w:iCs/>
                              </w:rPr>
                              <w:t>ReportConfigId</w:t>
                            </w:r>
                            <w:proofErr w:type="spellEnd"/>
                            <w:r>
                              <w:rPr>
                                <w:rFonts w:eastAsiaTheme="minorEastAsia"/>
                                <w:lang w:eastAsia="zh-CN"/>
                              </w:rPr>
                              <w:t>;</w:t>
                            </w:r>
                          </w:p>
                          <w:p w14:paraId="6C160B08" w14:textId="77777777" w:rsidR="001D4AC3" w:rsidRDefault="001D4AC3" w:rsidP="001D4AC3">
                            <w:pPr>
                              <w:pStyle w:val="B3"/>
                              <w:rPr>
                                <w:rFonts w:eastAsiaTheme="minorEastAsia"/>
                                <w:lang w:eastAsia="zh-CN"/>
                              </w:rPr>
                            </w:pPr>
                            <w:r>
                              <w:t>3&gt;</w:t>
                            </w:r>
                            <w:r>
                              <w:rPr>
                                <w:rFonts w:eastAsiaTheme="minorEastAsia"/>
                                <w:lang w:eastAsia="zh-CN"/>
                              </w:rPr>
                              <w:t xml:space="preserve"> clear the </w:t>
                            </w:r>
                            <w:r>
                              <w:rPr>
                                <w:i/>
                                <w:iCs/>
                              </w:rPr>
                              <w:t>BEAM_LEAVING_LIST</w:t>
                            </w:r>
                            <w:r w:rsidRPr="00DF5799">
                              <w:t xml:space="preserve"> </w:t>
                            </w:r>
                            <w:r>
                              <w:t xml:space="preserve">for this </w:t>
                            </w:r>
                            <w:r>
                              <w:rPr>
                                <w:i/>
                                <w:iCs/>
                              </w:rPr>
                              <w:t>ltm-CSI-</w:t>
                            </w:r>
                            <w:proofErr w:type="spellStart"/>
                            <w:r>
                              <w:rPr>
                                <w:i/>
                                <w:iCs/>
                              </w:rPr>
                              <w:t>ReportConfigId</w:t>
                            </w:r>
                            <w:proofErr w:type="spellEnd"/>
                            <w:r>
                              <w:rPr>
                                <w:rFonts w:eastAsiaTheme="minorEastAsia"/>
                                <w:lang w:eastAsia="zh-CN"/>
                              </w:rPr>
                              <w:t>;</w:t>
                            </w:r>
                          </w:p>
                          <w:p w14:paraId="24B21929" w14:textId="77777777" w:rsidR="001D4AC3" w:rsidRDefault="001D4AC3" w:rsidP="001D4AC3">
                            <w:pPr>
                              <w:pStyle w:val="B3"/>
                            </w:pPr>
                            <w:r>
                              <w:t>3&gt;</w:t>
                            </w:r>
                            <w:r>
                              <w:tab/>
                              <w:t xml:space="preserve">if the </w:t>
                            </w:r>
                            <w:r>
                              <w:rPr>
                                <w:i/>
                                <w:iCs/>
                              </w:rPr>
                              <w:t xml:space="preserve">BEAM_REPORTED_LIST </w:t>
                            </w:r>
                            <w:r>
                              <w:t xml:space="preserve">for this </w:t>
                            </w:r>
                            <w:r>
                              <w:rPr>
                                <w:rFonts w:eastAsia="DengXian"/>
                                <w:i/>
                                <w:iCs/>
                              </w:rPr>
                              <w:t>ltm-CSI-</w:t>
                            </w:r>
                            <w:proofErr w:type="spellStart"/>
                            <w:r>
                              <w:rPr>
                                <w:rFonts w:eastAsia="DengXian"/>
                                <w:i/>
                                <w:iCs/>
                              </w:rPr>
                              <w:t>ReportConfigId</w:t>
                            </w:r>
                            <w:proofErr w:type="spellEnd"/>
                            <w:r>
                              <w:t xml:space="preserve"> is empty:</w:t>
                            </w:r>
                          </w:p>
                          <w:p w14:paraId="5F7BF90F" w14:textId="77777777" w:rsidR="001D4AC3" w:rsidRDefault="001D4AC3" w:rsidP="001D4AC3">
                            <w:pPr>
                              <w:pStyle w:val="B4"/>
                            </w:pPr>
                            <w:r>
                              <w:t>4&gt;</w:t>
                            </w:r>
                            <w:r>
                              <w:tab/>
                              <w:t xml:space="preserve">remove the measurement reporting entry within the </w:t>
                            </w:r>
                            <w:r>
                              <w:rPr>
                                <w:i/>
                              </w:rPr>
                              <w:t>MR_LIST</w:t>
                            </w:r>
                            <w:r>
                              <w:t xml:space="preserve"> for this </w:t>
                            </w:r>
                            <w:r>
                              <w:rPr>
                                <w:rFonts w:eastAsia="DengXian"/>
                                <w:i/>
                                <w:iCs/>
                              </w:rPr>
                              <w:t>ltm-CSI-</w:t>
                            </w:r>
                            <w:proofErr w:type="spellStart"/>
                            <w:r>
                              <w:rPr>
                                <w:rFonts w:eastAsia="DengXian"/>
                                <w:i/>
                                <w:iCs/>
                              </w:rPr>
                              <w:t>ReportConfigId</w:t>
                            </w:r>
                            <w:proofErr w:type="spellEnd"/>
                            <w:r>
                              <w:t>;</w:t>
                            </w:r>
                          </w:p>
                          <w:p w14:paraId="320E9303" w14:textId="77777777" w:rsidR="001D4AC3" w:rsidRPr="00934522" w:rsidRDefault="001D4AC3" w:rsidP="001D4AC3">
                            <w:pPr>
                              <w:pStyle w:val="B4"/>
                            </w:pPr>
                            <w:r>
                              <w:t>4&gt;</w:t>
                            </w:r>
                            <w:r>
                              <w:tab/>
                              <w:t xml:space="preserve">stop </w:t>
                            </w:r>
                            <w:r>
                              <w:rPr>
                                <w:lang w:eastAsia="zh-CN"/>
                              </w:rPr>
                              <w:t xml:space="preserve">the periodical reporting timer </w:t>
                            </w:r>
                            <w:r>
                              <w:t xml:space="preserve">for this </w:t>
                            </w:r>
                            <w:r>
                              <w:rPr>
                                <w:i/>
                                <w:iCs/>
                              </w:rPr>
                              <w:t>ltm-CSI-</w:t>
                            </w:r>
                            <w:proofErr w:type="spellStart"/>
                            <w:r>
                              <w:rPr>
                                <w:i/>
                                <w:iCs/>
                              </w:rPr>
                              <w:t>ReportConfigId</w:t>
                            </w:r>
                            <w:proofErr w:type="spellEnd"/>
                            <w:r>
                              <w:t>, if running;</w:t>
                            </w:r>
                          </w:p>
                          <w:p w14:paraId="21DB8888" w14:textId="3C972DBC" w:rsidR="00793088" w:rsidRPr="00054B18" w:rsidRDefault="001D4AC3" w:rsidP="00793088">
                            <w:pPr>
                              <w:pStyle w:val="B3"/>
                              <w:rPr>
                                <w:rFonts w:eastAsiaTheme="minorEastAsia"/>
                                <w:lang w:eastAsia="zh-CN"/>
                              </w:rPr>
                            </w:pPr>
                            <w:r w:rsidRPr="00054B18">
                              <w:rPr>
                                <w:highlight w:val="yellow"/>
                              </w:rPr>
                              <w:t>3&gt;</w:t>
                            </w:r>
                            <w:r w:rsidRPr="00054B18">
                              <w:rPr>
                                <w:rFonts w:eastAsiaTheme="minorEastAsia"/>
                                <w:highlight w:val="yellow"/>
                                <w:lang w:eastAsia="zh-CN"/>
                              </w:rPr>
                              <w:t xml:space="preserve"> cancel </w:t>
                            </w:r>
                            <w:r w:rsidRPr="00054B18">
                              <w:rPr>
                                <w:rFonts w:eastAsiaTheme="minorEastAsia" w:hint="eastAsia"/>
                                <w:highlight w:val="yellow"/>
                                <w:lang w:eastAsia="zh-CN"/>
                              </w:rPr>
                              <w:t>the</w:t>
                            </w:r>
                            <w:r w:rsidRPr="00054B18">
                              <w:rPr>
                                <w:rFonts w:eastAsiaTheme="minorEastAsia"/>
                                <w:highlight w:val="yellow"/>
                                <w:lang w:eastAsia="zh-CN"/>
                              </w:rPr>
                              <w:t xml:space="preserve"> triggered</w:t>
                            </w:r>
                            <w:r w:rsidRPr="00054B18">
                              <w:rPr>
                                <w:rFonts w:eastAsiaTheme="minorEastAsia" w:hint="eastAsia"/>
                                <w:highlight w:val="yellow"/>
                                <w:lang w:eastAsia="zh-CN"/>
                              </w:rPr>
                              <w:t xml:space="preserve"> </w:t>
                            </w:r>
                            <w:r w:rsidRPr="00054B18">
                              <w:rPr>
                                <w:highlight w:val="yellow"/>
                              </w:rPr>
                              <w:t>L1 measurement report</w:t>
                            </w:r>
                            <w:r w:rsidRPr="00054B18">
                              <w:rPr>
                                <w:rFonts w:eastAsiaTheme="minorEastAsia"/>
                                <w:highlight w:val="yellow"/>
                                <w:lang w:eastAsia="zh-CN"/>
                              </w:rPr>
                              <w:t>;</w:t>
                            </w:r>
                          </w:p>
                        </w:txbxContent>
                      </wps:txbx>
                      <wps:bodyPr rot="0" vert="horz" wrap="square" lIns="91440" tIns="45720" rIns="91440" bIns="45720" anchor="t" anchorCtr="0">
                        <a:spAutoFit/>
                      </wps:bodyPr>
                    </wps:wsp>
                  </a:graphicData>
                </a:graphic>
              </wp:inline>
            </w:drawing>
          </mc:Choice>
          <mc:Fallback>
            <w:pict>
              <v:shape w14:anchorId="3F2A69DC" id="_x0000_s1037" type="#_x0000_t202" style="width:482.05pt;height:3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">
                <v:textbox style="mso-fit-shape-to-text:t">
                  <w:txbxContent>
                    <w:p w14:paraId="2620F1DE" w14:textId="77777777" w:rsidR="001D4AC3" w:rsidRDefault="001D4AC3" w:rsidP="001D4AC3">
                      <w:pPr>
                        <w:pStyle w:val="B1"/>
                        <w:ind w:left="0" w:firstLine="0"/>
                        <w:rPr>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r w:rsidRPr="000619E9">
                        <w:rPr>
                          <w:rFonts w:eastAsiaTheme="minorEastAsia"/>
                          <w:i/>
                          <w:iCs/>
                          <w:lang w:eastAsia="zh-CN"/>
                        </w:rPr>
                        <w:t>ltm-CSI-</w:t>
                      </w:r>
                      <w:proofErr w:type="spellStart"/>
                      <w:r w:rsidRPr="000619E9">
                        <w:rPr>
                          <w:rFonts w:eastAsiaTheme="minorEastAsia"/>
                          <w:i/>
                          <w:iCs/>
                          <w:lang w:eastAsia="zh-CN"/>
                        </w:rPr>
                        <w:t>ReportConfigId</w:t>
                      </w:r>
                      <w:proofErr w:type="spellEnd"/>
                      <w:r w:rsidRPr="000619E9">
                        <w:rPr>
                          <w:rFonts w:eastAsiaTheme="minorEastAsia"/>
                          <w:lang w:eastAsia="zh-CN"/>
                        </w:rPr>
                        <w:t xml:space="preserve"> included in the </w:t>
                      </w:r>
                      <w:r w:rsidRPr="000619E9">
                        <w:rPr>
                          <w:rFonts w:eastAsiaTheme="minorEastAsia"/>
                          <w:i/>
                          <w:iCs/>
                          <w:lang w:eastAsia="zh-CN"/>
                        </w:rPr>
                        <w:t>LTM-CSI-ReportConfig</w:t>
                      </w:r>
                      <w:r>
                        <w:rPr>
                          <w:rFonts w:eastAsiaTheme="minorEastAsia"/>
                          <w:lang w:eastAsia="zh-CN"/>
                        </w:rPr>
                        <w:t xml:space="preserve">, </w:t>
                      </w:r>
                      <w:r>
                        <w:rPr>
                          <w:rFonts w:eastAsiaTheme="minorEastAsia" w:hint="eastAsia"/>
                          <w:lang w:eastAsia="zh-CN"/>
                        </w:rPr>
                        <w:t>t</w:t>
                      </w:r>
                      <w:r>
                        <w:rPr>
                          <w:lang w:eastAsia="zh-CN"/>
                        </w:rPr>
                        <w:t>he MAC entity shall:</w:t>
                      </w:r>
                    </w:p>
                    <w:p w14:paraId="58EB9B87" w14:textId="77777777" w:rsidR="001D4AC3" w:rsidRDefault="001D4AC3" w:rsidP="001D4AC3">
                      <w:pPr>
                        <w:pStyle w:val="B1"/>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w:t>
                      </w:r>
                      <w:r w:rsidRPr="00054B18">
                        <w:rPr>
                          <w:highlight w:val="red"/>
                        </w:rPr>
                        <w:t>and not cancelled</w:t>
                      </w:r>
                      <w:r>
                        <w:t>:</w:t>
                      </w:r>
                    </w:p>
                    <w:p w14:paraId="61BA67A0" w14:textId="77777777" w:rsidR="001D4AC3" w:rsidRDefault="001D4AC3" w:rsidP="001D4AC3">
                      <w:pPr>
                        <w:pStyle w:val="B2"/>
                      </w:pPr>
                      <w:r>
                        <w:t>2&gt;</w:t>
                      </w:r>
                      <w:r>
                        <w:tab/>
                      </w:r>
                      <w:r>
                        <w:rPr>
                          <w:rFonts w:eastAsiaTheme="minorEastAsia"/>
                          <w:lang w:eastAsia="zh-CN"/>
                        </w:rPr>
                        <w:t>if</w:t>
                      </w:r>
                      <w:r>
                        <w:rPr>
                          <w:rFonts w:eastAsiaTheme="minorEastAsia" w:hint="eastAsia"/>
                          <w:lang w:eastAsia="zh-CN"/>
                        </w:rPr>
                        <w:t xml:space="preserv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w:t>
                      </w:r>
                      <w:proofErr w:type="gramStart"/>
                      <w:r>
                        <w:rPr>
                          <w:rFonts w:eastAsiaTheme="minorEastAsia" w:hint="eastAsia"/>
                          <w:lang w:eastAsia="zh-CN"/>
                        </w:rPr>
                        <w:t>as a result of</w:t>
                      </w:r>
                      <w:proofErr w:type="gramEnd"/>
                      <w:r>
                        <w:rPr>
                          <w:rFonts w:eastAsiaTheme="minorEastAsia" w:hint="eastAsia"/>
                          <w:lang w:eastAsia="zh-CN"/>
                        </w:rPr>
                        <w:t xml:space="preserve"> logical channel prioritization</w:t>
                      </w:r>
                      <w:r>
                        <w:t>:</w:t>
                      </w:r>
                    </w:p>
                    <w:p w14:paraId="4726604F" w14:textId="77777777" w:rsidR="001D4AC3" w:rsidRDefault="001D4AC3" w:rsidP="001D4AC3">
                      <w:pPr>
                        <w:pStyle w:val="B3"/>
                      </w:pPr>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r w:rsidRPr="00B329A5">
                        <w:rPr>
                          <w:rFonts w:ascii="DengXian" w:eastAsia="DengXian" w:hAnsi="DengXian" w:hint="eastAsia"/>
                          <w:color w:val="ED7D31" w:themeColor="accent2"/>
                          <w:lang w:eastAsia="zh-CN"/>
                        </w:rPr>
                        <w:t xml:space="preserve"> </w:t>
                      </w:r>
                      <w:r w:rsidRPr="00B329A5">
                        <w:rPr>
                          <w:rFonts w:eastAsiaTheme="minorEastAsia" w:hint="eastAsia"/>
                          <w:lang w:eastAsia="zh-CN"/>
                        </w:rPr>
                        <w:t>associated</w:t>
                      </w:r>
                      <w:r w:rsidRPr="00B329A5">
                        <w:rPr>
                          <w:rFonts w:eastAsiaTheme="minorEastAsia"/>
                          <w:lang w:eastAsia="zh-CN"/>
                        </w:rPr>
                        <w:t xml:space="preserve"> with the </w:t>
                      </w:r>
                      <w:r w:rsidRPr="00B329A5">
                        <w:rPr>
                          <w:rFonts w:eastAsiaTheme="minorEastAsia"/>
                          <w:i/>
                          <w:iCs/>
                          <w:lang w:eastAsia="zh-CN"/>
                        </w:rPr>
                        <w:t>ltm-CSI-</w:t>
                      </w:r>
                      <w:proofErr w:type="spellStart"/>
                      <w:r w:rsidRPr="00B329A5">
                        <w:rPr>
                          <w:rFonts w:eastAsiaTheme="minorEastAsia"/>
                          <w:i/>
                          <w:iCs/>
                          <w:lang w:eastAsia="zh-CN"/>
                        </w:rPr>
                        <w:t>ReportConfigId</w:t>
                      </w:r>
                      <w:proofErr w:type="spellEnd"/>
                      <w:r>
                        <w:rPr>
                          <w:rFonts w:eastAsiaTheme="minorEastAsia"/>
                          <w:lang w:eastAsia="zh-CN"/>
                        </w:rPr>
                        <w:t xml:space="preserve"> as </w:t>
                      </w:r>
                      <w:proofErr w:type="spellStart"/>
                      <w:r>
                        <w:rPr>
                          <w:rFonts w:eastAsiaTheme="minorEastAsia"/>
                          <w:lang w:eastAsia="zh-CN"/>
                        </w:rPr>
                        <w:t>befined</w:t>
                      </w:r>
                      <w:proofErr w:type="spellEnd"/>
                      <w:r>
                        <w:rPr>
                          <w:rFonts w:eastAsiaTheme="minorEastAsia"/>
                          <w:lang w:eastAsia="zh-CN"/>
                        </w:rPr>
                        <w:t xml:space="preserve"> in clause 6.1.3.x according to the measurement report information in the </w:t>
                      </w:r>
                      <w:r w:rsidRPr="003A1216">
                        <w:rPr>
                          <w:rFonts w:eastAsiaTheme="minorEastAsia"/>
                          <w:i/>
                          <w:iCs/>
                          <w:lang w:eastAsia="zh-CN"/>
                        </w:rPr>
                        <w:t>MR_LIST</w:t>
                      </w:r>
                      <w:r>
                        <w:t>;</w:t>
                      </w:r>
                    </w:p>
                    <w:p w14:paraId="264981DB" w14:textId="77777777" w:rsidR="001D4AC3" w:rsidRDefault="001D4AC3" w:rsidP="001D4AC3">
                      <w:pPr>
                        <w:pStyle w:val="B3"/>
                        <w:rPr>
                          <w:rFonts w:eastAsiaTheme="minorEastAsia"/>
                          <w:lang w:eastAsia="zh-CN"/>
                        </w:rPr>
                      </w:pPr>
                      <w:r>
                        <w:t>3&gt;</w:t>
                      </w:r>
                      <w:r>
                        <w:rPr>
                          <w:rFonts w:eastAsiaTheme="minorEastAsia"/>
                          <w:lang w:eastAsia="zh-CN"/>
                        </w:rPr>
                        <w:t xml:space="preserve"> </w:t>
                      </w:r>
                      <w:r>
                        <w:t>i</w:t>
                      </w:r>
                      <w:r>
                        <w:rPr>
                          <w:rFonts w:eastAsia="DengXian" w:hint="eastAsia"/>
                        </w:rPr>
                        <w:t xml:space="preserve">f </w:t>
                      </w:r>
                      <w:proofErr w:type="spellStart"/>
                      <w:r>
                        <w:rPr>
                          <w:rFonts w:eastAsia="DengXian"/>
                          <w:i/>
                          <w:iCs/>
                        </w:rPr>
                        <w:t>reportAmount</w:t>
                      </w:r>
                      <w:proofErr w:type="spellEnd"/>
                      <w:r>
                        <w:rPr>
                          <w:rFonts w:eastAsia="DengXian" w:hint="eastAsia"/>
                          <w:i/>
                          <w:iCs/>
                        </w:rPr>
                        <w:t xml:space="preserve"> </w:t>
                      </w:r>
                      <w:r>
                        <w:rPr>
                          <w:rFonts w:eastAsia="DengXian" w:hint="eastAsia"/>
                        </w:rPr>
                        <w:t xml:space="preserve">is configured </w:t>
                      </w:r>
                      <w:r>
                        <w:rPr>
                          <w:rFonts w:eastAsia="DengXian"/>
                        </w:rPr>
                        <w:t xml:space="preserve">in the </w:t>
                      </w:r>
                      <w:r>
                        <w:rPr>
                          <w:rFonts w:eastAsia="DengXian" w:hint="eastAsia"/>
                          <w:i/>
                          <w:iCs/>
                          <w:lang w:eastAsia="zh-CN"/>
                        </w:rPr>
                        <w:t>L</w:t>
                      </w:r>
                      <w:r>
                        <w:rPr>
                          <w:rFonts w:eastAsia="DengXian"/>
                          <w:i/>
                          <w:iCs/>
                          <w:lang w:eastAsia="zh-CN"/>
                        </w:rPr>
                        <w:t>TM-</w:t>
                      </w:r>
                      <w:proofErr w:type="spellStart"/>
                      <w:r>
                        <w:rPr>
                          <w:rFonts w:eastAsia="DengXian"/>
                          <w:i/>
                          <w:iCs/>
                          <w:lang w:eastAsia="zh-CN"/>
                        </w:rPr>
                        <w:t>EventTriggeredPeriodicReport</w:t>
                      </w:r>
                      <w:proofErr w:type="spellEnd"/>
                      <w:r>
                        <w:rPr>
                          <w:rFonts w:eastAsia="DengXian"/>
                          <w:lang w:eastAsia="zh-CN"/>
                        </w:rPr>
                        <w:t xml:space="preserve"> </w:t>
                      </w:r>
                      <w:r>
                        <w:rPr>
                          <w:rFonts w:eastAsia="DengXian" w:hint="eastAsia"/>
                        </w:rPr>
                        <w:t>by RRC</w:t>
                      </w:r>
                      <w:r>
                        <w:rPr>
                          <w:rFonts w:eastAsiaTheme="minorEastAsia"/>
                          <w:lang w:eastAsia="zh-CN"/>
                        </w:rPr>
                        <w:t>:</w:t>
                      </w:r>
                    </w:p>
                    <w:p w14:paraId="6D076926" w14:textId="77777777" w:rsidR="001D4AC3" w:rsidRDefault="001D4AC3" w:rsidP="001D4AC3">
                      <w:pPr>
                        <w:pStyle w:val="B4"/>
                      </w:pPr>
                      <w:r>
                        <w:t>4&gt;</w:t>
                      </w:r>
                      <w:r>
                        <w:rPr>
                          <w:lang w:eastAsia="zh-CN"/>
                        </w:rPr>
                        <w:t xml:space="preserve"> </w:t>
                      </w:r>
                      <w:r w:rsidRPr="00F25861">
                        <w:rPr>
                          <w:lang w:eastAsia="zh-CN"/>
                        </w:rPr>
                        <w:t xml:space="preserve">if at least one L1 measurement report </w:t>
                      </w:r>
                      <w:r w:rsidRPr="00054B18">
                        <w:rPr>
                          <w:lang w:eastAsia="zh-CN"/>
                        </w:rPr>
                        <w:t xml:space="preserve">associated with the </w:t>
                      </w:r>
                      <w:r w:rsidRPr="00054B18">
                        <w:rPr>
                          <w:i/>
                          <w:iCs/>
                          <w:lang w:eastAsia="zh-CN"/>
                        </w:rPr>
                        <w:t>ltm-CSI-</w:t>
                      </w:r>
                      <w:proofErr w:type="spellStart"/>
                      <w:r w:rsidRPr="00054B18">
                        <w:rPr>
                          <w:i/>
                          <w:iCs/>
                          <w:lang w:eastAsia="zh-CN"/>
                        </w:rPr>
                        <w:t>ReportConfigId</w:t>
                      </w:r>
                      <w:proofErr w:type="spellEnd"/>
                      <w:r w:rsidRPr="00054B18">
                        <w:rPr>
                          <w:lang w:eastAsia="zh-CN"/>
                        </w:rPr>
                        <w:t xml:space="preserve"> </w:t>
                      </w:r>
                      <w:r w:rsidRPr="00054B18">
                        <w:rPr>
                          <w:rFonts w:hint="eastAsia"/>
                          <w:lang w:eastAsia="zh-CN"/>
                        </w:rPr>
                        <w:t xml:space="preserve">has been triggered </w:t>
                      </w:r>
                      <w:r w:rsidRPr="00054B18">
                        <w:rPr>
                          <w:lang w:eastAsia="zh-CN"/>
                        </w:rPr>
                        <w:t xml:space="preserve">due to the reason other than the expiry of the periodical reporting timer and </w:t>
                      </w:r>
                      <w:r w:rsidRPr="00054B18">
                        <w:rPr>
                          <w:rFonts w:hint="eastAsia"/>
                          <w:lang w:eastAsia="zh-CN"/>
                        </w:rPr>
                        <w:t>the</w:t>
                      </w:r>
                      <w:r w:rsidRPr="00054B18">
                        <w:rPr>
                          <w:lang w:eastAsia="zh-CN"/>
                        </w:rPr>
                        <w:t xml:space="preserve"> L1 measurement report </w:t>
                      </w:r>
                      <w:r w:rsidRPr="00054B18">
                        <w:rPr>
                          <w:rFonts w:hint="eastAsia"/>
                          <w:lang w:eastAsia="zh-CN"/>
                        </w:rPr>
                        <w:t>is</w:t>
                      </w:r>
                      <w:r w:rsidRPr="00054B18">
                        <w:rPr>
                          <w:lang w:eastAsia="zh-CN"/>
                        </w:rPr>
                        <w:t xml:space="preserve"> not cancelled:</w:t>
                      </w:r>
                    </w:p>
                    <w:p w14:paraId="5059D8A8" w14:textId="77777777" w:rsidR="001D4AC3" w:rsidRDefault="001D4AC3" w:rsidP="001D4AC3">
                      <w:pPr>
                        <w:pStyle w:val="B5"/>
                        <w:overflowPunct/>
                        <w:autoSpaceDE/>
                        <w:autoSpaceDN/>
                        <w:adjustRightInd/>
                        <w:textAlignment w:val="auto"/>
                      </w:pPr>
                      <w:r>
                        <w:t>5&gt;</w:t>
                      </w:r>
                      <w:r>
                        <w:tab/>
                      </w:r>
                      <w:r>
                        <w:rPr>
                          <w:rFonts w:eastAsia="DengXian"/>
                        </w:rPr>
                        <w:t>set the MR_SENT_COUNTER</w:t>
                      </w:r>
                      <w:r>
                        <w:t xml:space="preserve"> </w:t>
                      </w:r>
                      <w:r>
                        <w:rPr>
                          <w:rFonts w:eastAsia="DengXian" w:hint="eastAsia"/>
                        </w:rPr>
                        <w:t>to 0</w:t>
                      </w:r>
                      <w:r>
                        <w:rPr>
                          <w:rFonts w:eastAsia="DengXian"/>
                        </w:rPr>
                        <w:t xml:space="preserve"> </w:t>
                      </w:r>
                      <w:r>
                        <w:rPr>
                          <w:rFonts w:eastAsia="DengXian" w:hint="eastAsia"/>
                        </w:rPr>
                        <w:t xml:space="preserve">for this </w:t>
                      </w:r>
                      <w:r w:rsidRPr="00C3004F">
                        <w:rPr>
                          <w:rFonts w:eastAsia="DengXian"/>
                          <w:i/>
                          <w:iCs/>
                        </w:rPr>
                        <w:t>ltm-</w:t>
                      </w:r>
                      <w:r w:rsidRPr="00C3004F">
                        <w:rPr>
                          <w:rFonts w:eastAsia="Malgun Gothic"/>
                          <w:i/>
                          <w:iCs/>
                        </w:rPr>
                        <w:t>CSI-</w:t>
                      </w:r>
                      <w:proofErr w:type="spellStart"/>
                      <w:r w:rsidRPr="00C3004F">
                        <w:rPr>
                          <w:rFonts w:eastAsia="Malgun Gothic"/>
                          <w:i/>
                          <w:iCs/>
                        </w:rPr>
                        <w:t>ReportConfigId</w:t>
                      </w:r>
                      <w:proofErr w:type="spellEnd"/>
                      <w:r w:rsidRPr="003A0B9B">
                        <w:rPr>
                          <w:rFonts w:eastAsia="Malgun Gothic"/>
                        </w:rPr>
                        <w:t>;</w:t>
                      </w:r>
                    </w:p>
                    <w:p w14:paraId="21D976A1" w14:textId="77777777" w:rsidR="001D4AC3" w:rsidRDefault="001D4AC3" w:rsidP="001D4AC3">
                      <w:pPr>
                        <w:pStyle w:val="B4"/>
                        <w:rPr>
                          <w:rFonts w:eastAsiaTheme="minorEastAsia"/>
                          <w:lang w:eastAsia="zh-CN"/>
                        </w:rPr>
                      </w:pPr>
                      <w:r>
                        <w:t>4&gt;</w:t>
                      </w:r>
                      <w:r>
                        <w:rPr>
                          <w:rFonts w:eastAsiaTheme="minorEastAsia"/>
                          <w:lang w:eastAsia="zh-CN"/>
                        </w:rPr>
                        <w:t xml:space="preserve"> increment the </w:t>
                      </w:r>
                      <w:r>
                        <w:rPr>
                          <w:rFonts w:eastAsia="MS Mincho"/>
                          <w:i/>
                          <w:iCs/>
                          <w:lang w:eastAsia="zh-CN"/>
                        </w:rPr>
                        <w:t>MR_SENT_COUNTER</w:t>
                      </w:r>
                      <w:r w:rsidRPr="007504F3">
                        <w:t xml:space="preserve"> </w:t>
                      </w:r>
                      <w:r>
                        <w:t xml:space="preserve">associated with the </w:t>
                      </w:r>
                      <w:r>
                        <w:rPr>
                          <w:i/>
                          <w:iCs/>
                        </w:rPr>
                        <w:t>ltm-CSI-</w:t>
                      </w:r>
                      <w:proofErr w:type="spellStart"/>
                      <w:r>
                        <w:rPr>
                          <w:i/>
                          <w:iCs/>
                        </w:rPr>
                        <w:t>ReportConfigId</w:t>
                      </w:r>
                      <w:proofErr w:type="spellEnd"/>
                      <w:r>
                        <w:rPr>
                          <w:rFonts w:eastAsiaTheme="minorEastAsia"/>
                          <w:lang w:eastAsia="zh-CN"/>
                        </w:rPr>
                        <w:t xml:space="preserve"> by 1;</w:t>
                      </w:r>
                    </w:p>
                    <w:p w14:paraId="2EA8D0E9" w14:textId="77777777" w:rsidR="001D4AC3" w:rsidRDefault="001D4AC3" w:rsidP="001D4AC3">
                      <w:pPr>
                        <w:pStyle w:val="B4"/>
                        <w:rPr>
                          <w:rFonts w:eastAsiaTheme="minorEastAsia"/>
                          <w:lang w:eastAsia="zh-CN"/>
                        </w:rPr>
                      </w:pPr>
                      <w:r>
                        <w:t>4&gt;</w:t>
                      </w:r>
                      <w:r>
                        <w:rPr>
                          <w:rFonts w:eastAsiaTheme="minorEastAsia"/>
                          <w:lang w:eastAsia="zh-CN"/>
                        </w:rPr>
                        <w:t xml:space="preserve"> stop</w:t>
                      </w:r>
                      <w:r>
                        <w:t xml:space="preserve"> the periodical reporting timer, if running</w:t>
                      </w:r>
                      <w:r>
                        <w:rPr>
                          <w:rFonts w:eastAsiaTheme="minorEastAsia"/>
                          <w:lang w:eastAsia="zh-CN"/>
                        </w:rPr>
                        <w:t>;</w:t>
                      </w:r>
                    </w:p>
                    <w:p w14:paraId="1D634CFE" w14:textId="77777777" w:rsidR="001D4AC3" w:rsidRDefault="001D4AC3" w:rsidP="001D4AC3">
                      <w:pPr>
                        <w:pStyle w:val="B4"/>
                        <w:rPr>
                          <w:iCs/>
                        </w:rPr>
                      </w:pPr>
                      <w:r>
                        <w:t>4&gt;</w:t>
                      </w:r>
                      <w:r>
                        <w:rPr>
                          <w:rFonts w:eastAsiaTheme="minorEastAsia"/>
                          <w:lang w:eastAsia="zh-CN"/>
                        </w:rPr>
                        <w:t xml:space="preserve"> </w:t>
                      </w:r>
                      <w:r>
                        <w:t>i</w:t>
                      </w:r>
                      <w:r>
                        <w:rPr>
                          <w:rFonts w:eastAsia="DengXian" w:hint="eastAsia"/>
                        </w:rPr>
                        <w:t xml:space="preserve">f </w:t>
                      </w:r>
                      <w:proofErr w:type="spellStart"/>
                      <w:r>
                        <w:rPr>
                          <w:rFonts w:eastAsia="DengXian"/>
                          <w:i/>
                          <w:iCs/>
                        </w:rPr>
                        <w:t>reportAmount</w:t>
                      </w:r>
                      <w:proofErr w:type="spellEnd"/>
                      <w:r>
                        <w:rPr>
                          <w:rFonts w:eastAsia="DengXian" w:hint="eastAsia"/>
                          <w:i/>
                          <w:iCs/>
                        </w:rPr>
                        <w:t xml:space="preserve"> </w:t>
                      </w:r>
                      <w:r>
                        <w:rPr>
                          <w:rFonts w:eastAsia="DengXian" w:hint="eastAsia"/>
                        </w:rPr>
                        <w:t xml:space="preserve">is configured </w:t>
                      </w:r>
                      <w:r>
                        <w:rPr>
                          <w:rFonts w:eastAsia="DengXian"/>
                        </w:rPr>
                        <w:t>in RRC, and</w:t>
                      </w:r>
                      <w:r>
                        <w:rPr>
                          <w:rFonts w:eastAsia="DengXian"/>
                          <w:lang w:eastAsia="zh-CN"/>
                        </w:rPr>
                        <w:t xml:space="preserve"> </w:t>
                      </w:r>
                      <w:r>
                        <w:rPr>
                          <w:lang w:eastAsia="zh-CN"/>
                        </w:rPr>
                        <w:t xml:space="preserve">the </w:t>
                      </w:r>
                      <w:r>
                        <w:rPr>
                          <w:rFonts w:eastAsia="MS Mincho"/>
                          <w:i/>
                          <w:iCs/>
                          <w:lang w:eastAsia="zh-CN"/>
                        </w:rPr>
                        <w:t>MR_SENT_COUNTER</w:t>
                      </w:r>
                      <w:r>
                        <w:rPr>
                          <w:rFonts w:eastAsiaTheme="minorEastAsia"/>
                          <w:lang w:eastAsia="zh-CN"/>
                        </w:rPr>
                        <w:t xml:space="preserve"> </w:t>
                      </w:r>
                      <w:r>
                        <w:rPr>
                          <w:lang w:eastAsia="zh-CN"/>
                        </w:rPr>
                        <w:t xml:space="preserve">as defined </w:t>
                      </w:r>
                      <w:r>
                        <w:t xml:space="preserve">for this </w:t>
                      </w:r>
                      <w:r>
                        <w:rPr>
                          <w:i/>
                          <w:iCs/>
                        </w:rPr>
                        <w:t>ltm-CSI-</w:t>
                      </w:r>
                      <w:proofErr w:type="spellStart"/>
                      <w:r>
                        <w:rPr>
                          <w:i/>
                          <w:iCs/>
                        </w:rPr>
                        <w:t>ReportConfigId</w:t>
                      </w:r>
                      <w:proofErr w:type="spellEnd"/>
                      <w:r>
                        <w:rPr>
                          <w:lang w:eastAsia="zh-CN"/>
                        </w:rPr>
                        <w:t xml:space="preserve"> is less than </w:t>
                      </w:r>
                      <w:proofErr w:type="spellStart"/>
                      <w:r>
                        <w:rPr>
                          <w:i/>
                          <w:lang w:eastAsia="zh-CN"/>
                        </w:rPr>
                        <w:t>reportAmount</w:t>
                      </w:r>
                      <w:proofErr w:type="spellEnd"/>
                      <w:r>
                        <w:rPr>
                          <w:iCs/>
                        </w:rPr>
                        <w:t>:</w:t>
                      </w:r>
                    </w:p>
                    <w:p w14:paraId="058D77A8" w14:textId="77777777" w:rsidR="001D4AC3" w:rsidRDefault="001D4AC3" w:rsidP="001D4AC3">
                      <w:pPr>
                        <w:pStyle w:val="B5"/>
                        <w:overflowPunct/>
                        <w:autoSpaceDE/>
                        <w:autoSpaceDN/>
                        <w:adjustRightInd/>
                        <w:textAlignment w:val="auto"/>
                      </w:pPr>
                      <w:r>
                        <w:t>5&gt;</w:t>
                      </w:r>
                      <w:r>
                        <w:rPr>
                          <w:lang w:eastAsia="zh-CN"/>
                        </w:rPr>
                        <w:t xml:space="preserve"> restart the periodical reporting timer with the value of </w:t>
                      </w:r>
                      <w:proofErr w:type="spellStart"/>
                      <w:r>
                        <w:rPr>
                          <w:rFonts w:eastAsia="DengXian"/>
                          <w:i/>
                          <w:iCs/>
                          <w:lang w:eastAsia="zh-CN"/>
                        </w:rPr>
                        <w:t>reportInterval</w:t>
                      </w:r>
                      <w:proofErr w:type="spellEnd"/>
                      <w:r>
                        <w:t xml:space="preserve"> for this </w:t>
                      </w:r>
                      <w:r>
                        <w:rPr>
                          <w:i/>
                          <w:iCs/>
                        </w:rPr>
                        <w:t>ltm-CSI-</w:t>
                      </w:r>
                      <w:proofErr w:type="spellStart"/>
                      <w:r>
                        <w:rPr>
                          <w:i/>
                          <w:iCs/>
                        </w:rPr>
                        <w:t>ReportConfigId</w:t>
                      </w:r>
                      <w:proofErr w:type="spellEnd"/>
                      <w:r>
                        <w:rPr>
                          <w:lang w:eastAsia="zh-CN"/>
                        </w:rPr>
                        <w:t xml:space="preserve"> as defined within the corresponding </w:t>
                      </w:r>
                      <w:r>
                        <w:rPr>
                          <w:rFonts w:hint="eastAsia"/>
                          <w:i/>
                          <w:lang w:eastAsia="zh-CN"/>
                        </w:rPr>
                        <w:t>LTM-CSI-</w:t>
                      </w:r>
                      <w:proofErr w:type="spellStart"/>
                      <w:r>
                        <w:rPr>
                          <w:i/>
                          <w:lang w:eastAsia="zh-CN"/>
                        </w:rPr>
                        <w:t>reportConfig</w:t>
                      </w:r>
                      <w:proofErr w:type="spellEnd"/>
                      <w:r>
                        <w:t>;</w:t>
                      </w:r>
                    </w:p>
                    <w:p w14:paraId="1F34112B" w14:textId="77777777" w:rsidR="001D4AC3" w:rsidRDefault="001D4AC3" w:rsidP="001D4AC3">
                      <w:pPr>
                        <w:pStyle w:val="B3"/>
                        <w:rPr>
                          <w:rFonts w:eastAsiaTheme="minorEastAsia"/>
                          <w:lang w:eastAsia="zh-CN"/>
                        </w:rPr>
                      </w:pPr>
                      <w:r>
                        <w:t>3&gt;</w:t>
                      </w:r>
                      <w:r>
                        <w:rPr>
                          <w:rFonts w:eastAsiaTheme="minorEastAsia"/>
                          <w:lang w:eastAsia="zh-CN"/>
                        </w:rPr>
                        <w:t xml:space="preserve"> </w:t>
                      </w:r>
                      <w:r>
                        <w:t xml:space="preserve">include the SSBRI or CRI in the </w:t>
                      </w:r>
                      <w:r>
                        <w:rPr>
                          <w:i/>
                          <w:iCs/>
                        </w:rPr>
                        <w:t>BEAM_ENTERING_LIST</w:t>
                      </w:r>
                      <w:r w:rsidRPr="00115DE7">
                        <w:t xml:space="preserve"> </w:t>
                      </w:r>
                      <w:r>
                        <w:t xml:space="preserve">for this </w:t>
                      </w:r>
                      <w:r>
                        <w:rPr>
                          <w:i/>
                          <w:iCs/>
                        </w:rPr>
                        <w:t>ltm-CSI-</w:t>
                      </w:r>
                      <w:proofErr w:type="spellStart"/>
                      <w:r>
                        <w:rPr>
                          <w:i/>
                          <w:iCs/>
                        </w:rPr>
                        <w:t>ReportConfigId</w:t>
                      </w:r>
                      <w:proofErr w:type="spellEnd"/>
                      <w:r w:rsidRPr="00314CE7">
                        <w:t>,</w:t>
                      </w:r>
                      <w:r>
                        <w:t xml:space="preserve"> if any, into the</w:t>
                      </w:r>
                      <w:r w:rsidRPr="00F32E0E">
                        <w:rPr>
                          <w:i/>
                          <w:iCs/>
                        </w:rPr>
                        <w:t xml:space="preserve"> </w:t>
                      </w:r>
                      <w:r>
                        <w:rPr>
                          <w:i/>
                          <w:iCs/>
                        </w:rPr>
                        <w:t>BEAM_REPORTED_LIST</w:t>
                      </w:r>
                      <w:r>
                        <w:t xml:space="preserve"> for this </w:t>
                      </w:r>
                      <w:r>
                        <w:rPr>
                          <w:i/>
                          <w:iCs/>
                        </w:rPr>
                        <w:t>ltm-CSI-</w:t>
                      </w:r>
                      <w:proofErr w:type="spellStart"/>
                      <w:r>
                        <w:rPr>
                          <w:i/>
                          <w:iCs/>
                        </w:rPr>
                        <w:t>ReportConfigId</w:t>
                      </w:r>
                      <w:proofErr w:type="spellEnd"/>
                      <w:r>
                        <w:rPr>
                          <w:rFonts w:eastAsiaTheme="minorEastAsia"/>
                          <w:lang w:eastAsia="zh-CN"/>
                        </w:rPr>
                        <w:t>;</w:t>
                      </w:r>
                    </w:p>
                    <w:p w14:paraId="2B836DBF" w14:textId="77777777" w:rsidR="001D4AC3" w:rsidRPr="00934522" w:rsidRDefault="001D4AC3" w:rsidP="001D4AC3">
                      <w:pPr>
                        <w:pStyle w:val="B3"/>
                      </w:pPr>
                      <w:r>
                        <w:t>3&gt;</w:t>
                      </w:r>
                      <w:r>
                        <w:rPr>
                          <w:rFonts w:eastAsiaTheme="minorEastAsia"/>
                          <w:lang w:eastAsia="zh-CN"/>
                        </w:rPr>
                        <w:t xml:space="preserve"> clear the </w:t>
                      </w:r>
                      <w:r>
                        <w:rPr>
                          <w:i/>
                          <w:iCs/>
                        </w:rPr>
                        <w:t>BEAM_ENTERING_LIST</w:t>
                      </w:r>
                      <w:r w:rsidRPr="00DF5799">
                        <w:t xml:space="preserve"> </w:t>
                      </w:r>
                      <w:r>
                        <w:t xml:space="preserve">for this </w:t>
                      </w:r>
                      <w:r>
                        <w:rPr>
                          <w:i/>
                          <w:iCs/>
                        </w:rPr>
                        <w:t>ltm-CSI-</w:t>
                      </w:r>
                      <w:proofErr w:type="spellStart"/>
                      <w:r>
                        <w:rPr>
                          <w:i/>
                          <w:iCs/>
                        </w:rPr>
                        <w:t>ReportConfigId</w:t>
                      </w:r>
                      <w:proofErr w:type="spellEnd"/>
                      <w:r>
                        <w:rPr>
                          <w:rFonts w:eastAsiaTheme="minorEastAsia"/>
                          <w:lang w:eastAsia="zh-CN"/>
                        </w:rPr>
                        <w:t>;</w:t>
                      </w:r>
                    </w:p>
                    <w:p w14:paraId="6C160B08" w14:textId="77777777" w:rsidR="001D4AC3" w:rsidRDefault="001D4AC3" w:rsidP="001D4AC3">
                      <w:pPr>
                        <w:pStyle w:val="B3"/>
                        <w:rPr>
                          <w:rFonts w:eastAsiaTheme="minorEastAsia"/>
                          <w:lang w:eastAsia="zh-CN"/>
                        </w:rPr>
                      </w:pPr>
                      <w:r>
                        <w:t>3&gt;</w:t>
                      </w:r>
                      <w:r>
                        <w:rPr>
                          <w:rFonts w:eastAsiaTheme="minorEastAsia"/>
                          <w:lang w:eastAsia="zh-CN"/>
                        </w:rPr>
                        <w:t xml:space="preserve"> clear the </w:t>
                      </w:r>
                      <w:r>
                        <w:rPr>
                          <w:i/>
                          <w:iCs/>
                        </w:rPr>
                        <w:t>BEAM_LEAVING_LIST</w:t>
                      </w:r>
                      <w:r w:rsidRPr="00DF5799">
                        <w:t xml:space="preserve"> </w:t>
                      </w:r>
                      <w:r>
                        <w:t xml:space="preserve">for this </w:t>
                      </w:r>
                      <w:r>
                        <w:rPr>
                          <w:i/>
                          <w:iCs/>
                        </w:rPr>
                        <w:t>ltm-CSI-</w:t>
                      </w:r>
                      <w:proofErr w:type="spellStart"/>
                      <w:r>
                        <w:rPr>
                          <w:i/>
                          <w:iCs/>
                        </w:rPr>
                        <w:t>ReportConfigId</w:t>
                      </w:r>
                      <w:proofErr w:type="spellEnd"/>
                      <w:r>
                        <w:rPr>
                          <w:rFonts w:eastAsiaTheme="minorEastAsia"/>
                          <w:lang w:eastAsia="zh-CN"/>
                        </w:rPr>
                        <w:t>;</w:t>
                      </w:r>
                    </w:p>
                    <w:p w14:paraId="24B21929" w14:textId="77777777" w:rsidR="001D4AC3" w:rsidRDefault="001D4AC3" w:rsidP="001D4AC3">
                      <w:pPr>
                        <w:pStyle w:val="B3"/>
                      </w:pPr>
                      <w:r>
                        <w:t>3&gt;</w:t>
                      </w:r>
                      <w:r>
                        <w:tab/>
                        <w:t xml:space="preserve">if the </w:t>
                      </w:r>
                      <w:r>
                        <w:rPr>
                          <w:i/>
                          <w:iCs/>
                        </w:rPr>
                        <w:t xml:space="preserve">BEAM_REPORTED_LIST </w:t>
                      </w:r>
                      <w:r>
                        <w:t xml:space="preserve">for this </w:t>
                      </w:r>
                      <w:r>
                        <w:rPr>
                          <w:rFonts w:eastAsia="DengXian"/>
                          <w:i/>
                          <w:iCs/>
                        </w:rPr>
                        <w:t>ltm-CSI-</w:t>
                      </w:r>
                      <w:proofErr w:type="spellStart"/>
                      <w:r>
                        <w:rPr>
                          <w:rFonts w:eastAsia="DengXian"/>
                          <w:i/>
                          <w:iCs/>
                        </w:rPr>
                        <w:t>ReportConfigId</w:t>
                      </w:r>
                      <w:proofErr w:type="spellEnd"/>
                      <w:r>
                        <w:t xml:space="preserve"> is empty:</w:t>
                      </w:r>
                    </w:p>
                    <w:p w14:paraId="5F7BF90F" w14:textId="77777777" w:rsidR="001D4AC3" w:rsidRDefault="001D4AC3" w:rsidP="001D4AC3">
                      <w:pPr>
                        <w:pStyle w:val="B4"/>
                      </w:pPr>
                      <w:r>
                        <w:t>4&gt;</w:t>
                      </w:r>
                      <w:r>
                        <w:tab/>
                        <w:t xml:space="preserve">remove the measurement reporting entry within the </w:t>
                      </w:r>
                      <w:r>
                        <w:rPr>
                          <w:i/>
                        </w:rPr>
                        <w:t>MR_LIST</w:t>
                      </w:r>
                      <w:r>
                        <w:t xml:space="preserve"> for this </w:t>
                      </w:r>
                      <w:r>
                        <w:rPr>
                          <w:rFonts w:eastAsia="DengXian"/>
                          <w:i/>
                          <w:iCs/>
                        </w:rPr>
                        <w:t>ltm-CSI-</w:t>
                      </w:r>
                      <w:proofErr w:type="spellStart"/>
                      <w:r>
                        <w:rPr>
                          <w:rFonts w:eastAsia="DengXian"/>
                          <w:i/>
                          <w:iCs/>
                        </w:rPr>
                        <w:t>ReportConfigId</w:t>
                      </w:r>
                      <w:proofErr w:type="spellEnd"/>
                      <w:r>
                        <w:t>;</w:t>
                      </w:r>
                    </w:p>
                    <w:p w14:paraId="320E9303" w14:textId="77777777" w:rsidR="001D4AC3" w:rsidRPr="00934522" w:rsidRDefault="001D4AC3" w:rsidP="001D4AC3">
                      <w:pPr>
                        <w:pStyle w:val="B4"/>
                      </w:pPr>
                      <w:r>
                        <w:t>4&gt;</w:t>
                      </w:r>
                      <w:r>
                        <w:tab/>
                        <w:t xml:space="preserve">stop </w:t>
                      </w:r>
                      <w:r>
                        <w:rPr>
                          <w:lang w:eastAsia="zh-CN"/>
                        </w:rPr>
                        <w:t xml:space="preserve">the periodical reporting timer </w:t>
                      </w:r>
                      <w:r>
                        <w:t xml:space="preserve">for this </w:t>
                      </w:r>
                      <w:r>
                        <w:rPr>
                          <w:i/>
                          <w:iCs/>
                        </w:rPr>
                        <w:t>ltm-CSI-</w:t>
                      </w:r>
                      <w:proofErr w:type="spellStart"/>
                      <w:r>
                        <w:rPr>
                          <w:i/>
                          <w:iCs/>
                        </w:rPr>
                        <w:t>ReportConfigId</w:t>
                      </w:r>
                      <w:proofErr w:type="spellEnd"/>
                      <w:r>
                        <w:t>, if running;</w:t>
                      </w:r>
                    </w:p>
                    <w:p w14:paraId="21DB8888" w14:textId="3C972DBC" w:rsidR="00793088" w:rsidRPr="00054B18" w:rsidRDefault="001D4AC3" w:rsidP="00793088">
                      <w:pPr>
                        <w:pStyle w:val="B3"/>
                        <w:rPr>
                          <w:rFonts w:eastAsiaTheme="minorEastAsia"/>
                          <w:lang w:eastAsia="zh-CN"/>
                        </w:rPr>
                      </w:pPr>
                      <w:r w:rsidRPr="00054B18">
                        <w:rPr>
                          <w:highlight w:val="yellow"/>
                        </w:rPr>
                        <w:t>3&gt;</w:t>
                      </w:r>
                      <w:r w:rsidRPr="00054B18">
                        <w:rPr>
                          <w:rFonts w:eastAsiaTheme="minorEastAsia"/>
                          <w:highlight w:val="yellow"/>
                          <w:lang w:eastAsia="zh-CN"/>
                        </w:rPr>
                        <w:t xml:space="preserve"> cancel </w:t>
                      </w:r>
                      <w:r w:rsidRPr="00054B18">
                        <w:rPr>
                          <w:rFonts w:eastAsiaTheme="minorEastAsia" w:hint="eastAsia"/>
                          <w:highlight w:val="yellow"/>
                          <w:lang w:eastAsia="zh-CN"/>
                        </w:rPr>
                        <w:t>the</w:t>
                      </w:r>
                      <w:r w:rsidRPr="00054B18">
                        <w:rPr>
                          <w:rFonts w:eastAsiaTheme="minorEastAsia"/>
                          <w:highlight w:val="yellow"/>
                          <w:lang w:eastAsia="zh-CN"/>
                        </w:rPr>
                        <w:t xml:space="preserve"> triggered</w:t>
                      </w:r>
                      <w:r w:rsidRPr="00054B18">
                        <w:rPr>
                          <w:rFonts w:eastAsiaTheme="minorEastAsia" w:hint="eastAsia"/>
                          <w:highlight w:val="yellow"/>
                          <w:lang w:eastAsia="zh-CN"/>
                        </w:rPr>
                        <w:t xml:space="preserve"> </w:t>
                      </w:r>
                      <w:r w:rsidRPr="00054B18">
                        <w:rPr>
                          <w:highlight w:val="yellow"/>
                        </w:rPr>
                        <w:t>L1 measurement report</w:t>
                      </w:r>
                      <w:r w:rsidRPr="00054B18">
                        <w:rPr>
                          <w:rFonts w:eastAsiaTheme="minorEastAsia"/>
                          <w:highlight w:val="yellow"/>
                          <w:lang w:eastAsia="zh-CN"/>
                        </w:rPr>
                        <w:t>;</w:t>
                      </w:r>
                    </w:p>
                  </w:txbxContent>
                </v:textbox>
                <w10:anchorlock/>
              </v:shape>
            </w:pict>
          </mc:Fallback>
        </mc:AlternateContent>
      </w:r>
    </w:p>
    <w:p w14:paraId="171267EE" w14:textId="7DAB2D71" w:rsidR="00054B18" w:rsidRDefault="00054B18" w:rsidP="004A6565">
      <w:pPr>
        <w:rPr>
          <w:rFonts w:eastAsia="SimSun"/>
          <w:bCs/>
          <w:lang w:val="en-US" w:eastAsia="zh-CN"/>
        </w:rPr>
      </w:pPr>
      <w:r>
        <w:rPr>
          <w:rFonts w:eastAsia="SimSun"/>
          <w:bCs/>
          <w:lang w:val="en-US" w:eastAsia="zh-CN"/>
        </w:rPr>
        <w:t>Accordingly, when a L1 measurement report is triggered, if a non-truncated MAC CE is transmitted, the L1 measurement report is cancelled.</w:t>
      </w:r>
    </w:p>
    <w:p w14:paraId="2AFB34A0" w14:textId="3BD25341" w:rsidR="00054B18" w:rsidRDefault="00054B18" w:rsidP="004A6565">
      <w:pPr>
        <w:rPr>
          <w:rFonts w:eastAsia="SimSun"/>
          <w:bCs/>
          <w:lang w:val="en-US" w:eastAsia="zh-CN"/>
        </w:rPr>
      </w:pPr>
      <w:r>
        <w:rPr>
          <w:rFonts w:eastAsia="SimSun"/>
          <w:bCs/>
          <w:lang w:val="en-US" w:eastAsia="zh-CN"/>
        </w:rPr>
        <w:t>If periodical reporting is configured, the following will be executed:</w:t>
      </w:r>
    </w:p>
    <w:p w14:paraId="1970ADB8" w14:textId="6AABD411" w:rsidR="00054B18" w:rsidRDefault="00054B18" w:rsidP="004A6565">
      <w:pPr>
        <w:rPr>
          <w:rFonts w:eastAsia="SimSun"/>
          <w:bCs/>
          <w:lang w:val="en-US" w:eastAsia="zh-CN"/>
        </w:rPr>
      </w:pPr>
      <w:r w:rsidRPr="004A78C7">
        <w:rPr>
          <w:rFonts w:eastAsia="SimSun"/>
          <w:noProof/>
          <w:lang w:val="en-US" w:eastAsia="zh-CN"/>
        </w:rPr>
        <mc:AlternateContent>
          <mc:Choice Requires="wps">
            <w:drawing>
              <wp:inline distT="0" distB="0" distL="0" distR="0" wp14:anchorId="5CF38477" wp14:editId="3E3C8D97">
                <wp:extent cx="6122035" cy="6246495"/>
                <wp:effectExtent l="0" t="0" r="12065" b="20955"/>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246495"/>
                        </a:xfrm>
                        <a:prstGeom prst="rect">
                          <a:avLst/>
                        </a:prstGeom>
                        <a:solidFill>
                          <a:srgbClr val="FFFFFF"/>
                        </a:solidFill>
                        <a:ln w="9525">
                          <a:solidFill>
                            <a:srgbClr val="000000"/>
                          </a:solidFill>
                          <a:miter lim="800000"/>
                          <a:headEnd/>
                          <a:tailEnd/>
                        </a:ln>
                      </wps:spPr>
                      <wps:txbx>
                        <w:txbxContent>
                          <w:p w14:paraId="382D7589" w14:textId="77777777" w:rsidR="00054B18" w:rsidRDefault="00054B18" w:rsidP="00054B18">
                            <w:pPr>
                              <w:pStyle w:val="B2"/>
                            </w:pPr>
                            <w:r>
                              <w:t>2&gt;</w:t>
                            </w:r>
                            <w:r>
                              <w:tab/>
                              <w:t xml:space="preserve">upon expiry of the periodical reporting timer for this </w:t>
                            </w:r>
                            <w:r>
                              <w:rPr>
                                <w:rFonts w:eastAsia="DengXian"/>
                                <w:i/>
                                <w:iCs/>
                              </w:rPr>
                              <w:t>ltm-CSI-</w:t>
                            </w:r>
                            <w:proofErr w:type="spellStart"/>
                            <w:r>
                              <w:rPr>
                                <w:rFonts w:eastAsia="DengXian"/>
                                <w:i/>
                                <w:iCs/>
                              </w:rPr>
                              <w:t>ReportConfigId</w:t>
                            </w:r>
                            <w:proofErr w:type="spellEnd"/>
                            <w:r>
                              <w:t>:</w:t>
                            </w:r>
                          </w:p>
                          <w:p w14:paraId="75539051" w14:textId="789D5C1D" w:rsidR="00054B18" w:rsidRPr="00054B18" w:rsidRDefault="00054B18" w:rsidP="00054B18">
                            <w:pPr>
                              <w:pStyle w:val="B3"/>
                            </w:pPr>
                            <w:r>
                              <w:t>3&gt;</w:t>
                            </w:r>
                            <w:r>
                              <w:tab/>
                              <w:t>consider L1 measurement reporting to be triggered for the</w:t>
                            </w:r>
                            <w:r w:rsidRPr="00D974F1">
                              <w:rPr>
                                <w:rFonts w:eastAsia="DengXian"/>
                                <w:i/>
                                <w:iCs/>
                              </w:rPr>
                              <w:t xml:space="preserve"> </w:t>
                            </w:r>
                            <w:r>
                              <w:rPr>
                                <w:rFonts w:eastAsia="DengXian"/>
                                <w:i/>
                                <w:iCs/>
                              </w:rPr>
                              <w:t>ltm-CSI-</w:t>
                            </w:r>
                            <w:proofErr w:type="spellStart"/>
                            <w:r>
                              <w:rPr>
                                <w:rFonts w:eastAsia="DengXian"/>
                                <w:i/>
                                <w:iCs/>
                              </w:rPr>
                              <w:t>ReportConfigId</w:t>
                            </w:r>
                            <w:proofErr w:type="spellEnd"/>
                            <w:r>
                              <w:t>, as specified in 5.x.4</w:t>
                            </w:r>
                          </w:p>
                        </w:txbxContent>
                      </wps:txbx>
                      <wps:bodyPr rot="0" vert="horz" wrap="square" lIns="91440" tIns="45720" rIns="91440" bIns="45720" anchor="t" anchorCtr="0">
                        <a:spAutoFit/>
                      </wps:bodyPr>
                    </wps:wsp>
                  </a:graphicData>
                </a:graphic>
              </wp:inline>
            </w:drawing>
          </mc:Choice>
          <mc:Fallback>
            <w:pict>
              <v:shape w14:anchorId="5CF38477" id="_x0000_s1038" type="#_x0000_t202" style="width:482.05pt;height:49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">
                <v:textbox style="mso-fit-shape-to-text:t">
                  <w:txbxContent>
                    <w:p w14:paraId="382D7589" w14:textId="77777777" w:rsidR="00054B18" w:rsidRDefault="00054B18" w:rsidP="00054B18">
                      <w:pPr>
                        <w:pStyle w:val="B2"/>
                      </w:pPr>
                      <w:r>
                        <w:t>2&gt;</w:t>
                      </w:r>
                      <w:r>
                        <w:tab/>
                        <w:t xml:space="preserve">upon expiry of the periodical reporting timer for this </w:t>
                      </w:r>
                      <w:r>
                        <w:rPr>
                          <w:rFonts w:eastAsia="DengXian"/>
                          <w:i/>
                          <w:iCs/>
                        </w:rPr>
                        <w:t>ltm-CSI-</w:t>
                      </w:r>
                      <w:proofErr w:type="spellStart"/>
                      <w:r>
                        <w:rPr>
                          <w:rFonts w:eastAsia="DengXian"/>
                          <w:i/>
                          <w:iCs/>
                        </w:rPr>
                        <w:t>ReportConfigId</w:t>
                      </w:r>
                      <w:proofErr w:type="spellEnd"/>
                      <w:r>
                        <w:t>:</w:t>
                      </w:r>
                    </w:p>
                    <w:p w14:paraId="75539051" w14:textId="789D5C1D" w:rsidR="00054B18" w:rsidRPr="00054B18" w:rsidRDefault="00054B18" w:rsidP="00054B18">
                      <w:pPr>
                        <w:pStyle w:val="B3"/>
                      </w:pPr>
                      <w:r>
                        <w:t>3&gt;</w:t>
                      </w:r>
                      <w:r>
                        <w:tab/>
                        <w:t>consider L1 measurement reporting to be triggered for the</w:t>
                      </w:r>
                      <w:r w:rsidRPr="00D974F1">
                        <w:rPr>
                          <w:rFonts w:eastAsia="DengXian"/>
                          <w:i/>
                          <w:iCs/>
                        </w:rPr>
                        <w:t xml:space="preserve"> </w:t>
                      </w:r>
                      <w:r>
                        <w:rPr>
                          <w:rFonts w:eastAsia="DengXian"/>
                          <w:i/>
                          <w:iCs/>
                        </w:rPr>
                        <w:t>ltm-CSI-</w:t>
                      </w:r>
                      <w:proofErr w:type="spellStart"/>
                      <w:r>
                        <w:rPr>
                          <w:rFonts w:eastAsia="DengXian"/>
                          <w:i/>
                          <w:iCs/>
                        </w:rPr>
                        <w:t>ReportConfigId</w:t>
                      </w:r>
                      <w:proofErr w:type="spellEnd"/>
                      <w:r>
                        <w:t>, as specified in 5.x.4</w:t>
                      </w:r>
                    </w:p>
                  </w:txbxContent>
                </v:textbox>
                <w10:anchorlock/>
              </v:shape>
            </w:pict>
          </mc:Fallback>
        </mc:AlternateContent>
      </w:r>
    </w:p>
    <w:p w14:paraId="7866A279" w14:textId="53AEE585" w:rsidR="00054B18" w:rsidRDefault="00054B18" w:rsidP="004A6565">
      <w:pPr>
        <w:rPr>
          <w:rFonts w:eastAsia="SimSun"/>
          <w:bCs/>
          <w:lang w:val="en-US" w:eastAsia="zh-CN"/>
        </w:rPr>
      </w:pPr>
      <w:r>
        <w:rPr>
          <w:rFonts w:eastAsia="SimSun"/>
          <w:bCs/>
          <w:lang w:val="en-US" w:eastAsia="zh-CN"/>
        </w:rPr>
        <w:t xml:space="preserve">In that case, the following condition is not met, because that L1 measurement has been cancelled: </w:t>
      </w:r>
    </w:p>
    <w:p w14:paraId="41AE966E" w14:textId="5DA74D2F" w:rsidR="00054B18" w:rsidRDefault="00054B18" w:rsidP="004A6565">
      <w:pPr>
        <w:rPr>
          <w:rFonts w:eastAsia="SimSun"/>
          <w:bCs/>
          <w:lang w:val="en-US" w:eastAsia="zh-CN"/>
        </w:rPr>
      </w:pPr>
      <w:r w:rsidRPr="004A78C7">
        <w:rPr>
          <w:rFonts w:eastAsia="SimSun"/>
          <w:noProof/>
          <w:lang w:val="en-US" w:eastAsia="zh-CN"/>
        </w:rPr>
        <mc:AlternateContent>
          <mc:Choice Requires="wps">
            <w:drawing>
              <wp:inline distT="0" distB="0" distL="0" distR="0" wp14:anchorId="7648EEC5" wp14:editId="3A92D635">
                <wp:extent cx="6122035" cy="767080"/>
                <wp:effectExtent l="0" t="0" r="12065" b="1397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67080"/>
                        </a:xfrm>
                        <a:prstGeom prst="rect">
                          <a:avLst/>
                        </a:prstGeom>
                        <a:solidFill>
                          <a:srgbClr val="FFFFFF"/>
                        </a:solidFill>
                        <a:ln w="9525">
                          <a:solidFill>
                            <a:srgbClr val="000000"/>
                          </a:solidFill>
                          <a:miter lim="800000"/>
                          <a:headEnd/>
                          <a:tailEnd/>
                        </a:ln>
                      </wps:spPr>
                      <wps:txbx>
                        <w:txbxContent>
                          <w:p w14:paraId="20B1B4D9" w14:textId="0577B50E" w:rsidR="00054B18" w:rsidRPr="00054B18" w:rsidRDefault="00054B18" w:rsidP="00054B18">
                            <w:pPr>
                              <w:pStyle w:val="B1"/>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w:t>
                            </w:r>
                            <w:r w:rsidRPr="00054B18">
                              <w:rPr>
                                <w:highlight w:val="red"/>
                              </w:rPr>
                              <w:t>and not cancelled</w:t>
                            </w:r>
                            <w:r>
                              <w:t>:</w:t>
                            </w:r>
                          </w:p>
                        </w:txbxContent>
                      </wps:txbx>
                      <wps:bodyPr rot="0" vert="horz" wrap="square" lIns="91440" tIns="45720" rIns="91440" bIns="45720" anchor="t" anchorCtr="0">
                        <a:spAutoFit/>
                      </wps:bodyPr>
                    </wps:wsp>
                  </a:graphicData>
                </a:graphic>
              </wp:inline>
            </w:drawing>
          </mc:Choice>
          <mc:Fallback>
            <w:pict>
              <v:shape w14:anchorId="7648EEC5" id="_x0000_s1039" type="#_x0000_t202" style="width:482.05pt;height: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">
                <v:textbox style="mso-fit-shape-to-text:t">
                  <w:txbxContent>
                    <w:p w14:paraId="20B1B4D9" w14:textId="0577B50E" w:rsidR="00054B18" w:rsidRPr="00054B18" w:rsidRDefault="00054B18" w:rsidP="00054B18">
                      <w:pPr>
                        <w:pStyle w:val="B1"/>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w:t>
                      </w:r>
                      <w:r w:rsidRPr="00054B18">
                        <w:rPr>
                          <w:highlight w:val="red"/>
                        </w:rPr>
                        <w:t>and not cancelled</w:t>
                      </w:r>
                      <w:r>
                        <w:t>:</w:t>
                      </w:r>
                    </w:p>
                  </w:txbxContent>
                </v:textbox>
                <w10:anchorlock/>
              </v:shape>
            </w:pict>
          </mc:Fallback>
        </mc:AlternateContent>
      </w:r>
    </w:p>
    <w:p w14:paraId="0310F991" w14:textId="1EF65DC6" w:rsidR="00054B18" w:rsidRDefault="00054B18" w:rsidP="004A6565">
      <w:pPr>
        <w:rPr>
          <w:rFonts w:eastAsia="SimSun"/>
          <w:bCs/>
          <w:lang w:val="en-US" w:eastAsia="zh-CN"/>
        </w:rPr>
      </w:pPr>
      <w:r>
        <w:rPr>
          <w:rFonts w:eastAsia="SimSun"/>
          <w:bCs/>
          <w:lang w:val="en-US" w:eastAsia="zh-CN"/>
        </w:rPr>
        <w:t xml:space="preserve">This means that there will not be any additional report, which contradicts with the expected </w:t>
      </w:r>
      <w:proofErr w:type="spellStart"/>
      <w:r>
        <w:rPr>
          <w:rFonts w:eastAsia="SimSun"/>
          <w:bCs/>
          <w:lang w:val="en-US" w:eastAsia="zh-CN"/>
        </w:rPr>
        <w:t>behaviour</w:t>
      </w:r>
      <w:proofErr w:type="spellEnd"/>
      <w:r>
        <w:rPr>
          <w:rFonts w:eastAsia="SimSun"/>
          <w:bCs/>
          <w:lang w:val="en-US" w:eastAsia="zh-CN"/>
        </w:rPr>
        <w:t>, so we suggested the following changes:</w:t>
      </w:r>
    </w:p>
    <w:p w14:paraId="6C782841" w14:textId="073004F8" w:rsidR="00054B18" w:rsidRDefault="00054B18" w:rsidP="004A6565">
      <w:pPr>
        <w:rPr>
          <w:rFonts w:eastAsia="SimSun"/>
          <w:bCs/>
          <w:lang w:val="en-US" w:eastAsia="zh-CN"/>
        </w:rPr>
      </w:pPr>
      <w:r w:rsidRPr="004A78C7">
        <w:rPr>
          <w:rFonts w:eastAsia="SimSun"/>
          <w:noProof/>
          <w:lang w:val="en-US" w:eastAsia="zh-CN"/>
        </w:rPr>
        <w:lastRenderedPageBreak/>
        <mc:AlternateContent>
          <mc:Choice Requires="wps">
            <w:drawing>
              <wp:inline distT="0" distB="0" distL="0" distR="0" wp14:anchorId="583B5B3C" wp14:editId="7021BE33">
                <wp:extent cx="6122035" cy="360680"/>
                <wp:effectExtent l="0" t="0" r="12065" b="20320"/>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0680"/>
                        </a:xfrm>
                        <a:prstGeom prst="rect">
                          <a:avLst/>
                        </a:prstGeom>
                        <a:solidFill>
                          <a:srgbClr val="FFFFFF"/>
                        </a:solidFill>
                        <a:ln w="9525">
                          <a:solidFill>
                            <a:srgbClr val="000000"/>
                          </a:solidFill>
                          <a:miter lim="800000"/>
                          <a:headEnd/>
                          <a:tailEnd/>
                        </a:ln>
                      </wps:spPr>
                      <wps:txbx>
                        <w:txbxContent>
                          <w:p w14:paraId="53D513F5" w14:textId="77777777" w:rsidR="00054B18" w:rsidRDefault="00054B18" w:rsidP="00054B18">
                            <w:pPr>
                              <w:pStyle w:val="B1"/>
                              <w:ind w:left="400" w:hanging="400"/>
                              <w:rPr>
                                <w:lang w:eastAsia="zh-CN"/>
                              </w:rPr>
                            </w:pPr>
                            <w:r>
                              <w:rPr>
                                <w:rFonts w:eastAsiaTheme="minorEastAsia"/>
                                <w:lang w:eastAsia="zh-CN"/>
                              </w:rPr>
                              <w:t>F</w:t>
                            </w:r>
                            <w:r>
                              <w:rPr>
                                <w:rFonts w:eastAsiaTheme="minorEastAsia" w:hint="eastAsia"/>
                                <w:lang w:eastAsia="zh-CN"/>
                              </w:rPr>
                              <w:t xml:space="preserve">or </w:t>
                            </w:r>
                            <w:del w:id="347" w:author="Huawei (David Lecompte)" w:date="2025-09-19T17:29:00Z">
                              <w:r w:rsidDel="001872A5">
                                <w:rPr>
                                  <w:rFonts w:eastAsiaTheme="minorEastAsia" w:hint="eastAsia"/>
                                  <w:lang w:eastAsia="zh-CN"/>
                                </w:rPr>
                                <w:delText xml:space="preserve">the </w:delText>
                              </w:r>
                              <w:r w:rsidDel="001872A5">
                                <w:rPr>
                                  <w:rFonts w:eastAsiaTheme="minorEastAsia"/>
                                  <w:lang w:eastAsia="zh-CN"/>
                                </w:rPr>
                                <w:delText xml:space="preserve">event triggered </w:delText>
                              </w:r>
                              <w:r w:rsidDel="001872A5">
                                <w:rPr>
                                  <w:rFonts w:eastAsiaTheme="minorEastAsia" w:hint="eastAsia"/>
                                  <w:lang w:eastAsia="zh-CN"/>
                                </w:rPr>
                                <w:delText xml:space="preserve">L1 measurement reporting, </w:delText>
                              </w:r>
                              <w:r w:rsidDel="001872A5">
                                <w:rPr>
                                  <w:rFonts w:eastAsiaTheme="minorEastAsia"/>
                                  <w:lang w:eastAsia="zh-CN"/>
                                </w:rPr>
                                <w:delText xml:space="preserve">for </w:delText>
                              </w:r>
                            </w:del>
                            <w:r>
                              <w:rPr>
                                <w:rFonts w:eastAsiaTheme="minorEastAsia"/>
                                <w:lang w:eastAsia="zh-CN"/>
                              </w:rPr>
                              <w:t xml:space="preserve">each </w:t>
                            </w:r>
                            <w:r w:rsidRPr="000619E9">
                              <w:rPr>
                                <w:rFonts w:eastAsiaTheme="minorEastAsia"/>
                                <w:i/>
                                <w:iCs/>
                                <w:lang w:eastAsia="zh-CN"/>
                              </w:rPr>
                              <w:t>ltm-CSI-</w:t>
                            </w:r>
                            <w:proofErr w:type="spellStart"/>
                            <w:r w:rsidRPr="000619E9">
                              <w:rPr>
                                <w:rFonts w:eastAsiaTheme="minorEastAsia"/>
                                <w:i/>
                                <w:iCs/>
                                <w:lang w:eastAsia="zh-CN"/>
                              </w:rPr>
                              <w:t>ReportConfigId</w:t>
                            </w:r>
                            <w:proofErr w:type="spellEnd"/>
                            <w:del w:id="348" w:author="Huawei (David Lecompte)" w:date="2025-09-19T17:29:00Z">
                              <w:r w:rsidRPr="000619E9" w:rsidDel="001872A5">
                                <w:rPr>
                                  <w:rFonts w:eastAsiaTheme="minorEastAsia"/>
                                  <w:lang w:eastAsia="zh-CN"/>
                                </w:rPr>
                                <w:delText xml:space="preserve"> included in the </w:delText>
                              </w:r>
                              <w:r w:rsidRPr="000619E9" w:rsidDel="001872A5">
                                <w:rPr>
                                  <w:rFonts w:eastAsiaTheme="minorEastAsia"/>
                                  <w:i/>
                                  <w:iCs/>
                                  <w:lang w:eastAsia="zh-CN"/>
                                </w:rPr>
                                <w:delText>LTM-CSI-ReportConfig</w:delText>
                              </w:r>
                            </w:del>
                            <w:r>
                              <w:rPr>
                                <w:rFonts w:eastAsiaTheme="minorEastAsia"/>
                                <w:lang w:eastAsia="zh-CN"/>
                              </w:rPr>
                              <w:t xml:space="preserve">, </w:t>
                            </w:r>
                            <w:r>
                              <w:rPr>
                                <w:rFonts w:eastAsiaTheme="minorEastAsia" w:hint="eastAsia"/>
                                <w:lang w:eastAsia="zh-CN"/>
                              </w:rPr>
                              <w:t>t</w:t>
                            </w:r>
                            <w:r>
                              <w:rPr>
                                <w:lang w:eastAsia="zh-CN"/>
                              </w:rPr>
                              <w:t>he MAC entity shall:</w:t>
                            </w:r>
                          </w:p>
                          <w:p w14:paraId="306B7E10" w14:textId="77777777" w:rsidR="00054B18" w:rsidRDefault="00054B18" w:rsidP="00054B18">
                            <w:pPr>
                              <w:ind w:left="400"/>
                            </w:pPr>
                            <w:r>
                              <w:t>1&gt;</w:t>
                            </w:r>
                            <w:r>
                              <w:tab/>
                            </w:r>
                            <w:r>
                              <w:rPr>
                                <w:lang w:eastAsia="ko-KR"/>
                              </w:rPr>
                              <w:t>i</w:t>
                            </w:r>
                            <w:r>
                              <w:t xml:space="preserve">f </w:t>
                            </w:r>
                            <w:del w:id="349" w:author="Huawei (David Lecompte)" w:date="2025-09-19T17:30:00Z">
                              <w:r w:rsidDel="001872A5">
                                <w:delText xml:space="preserve">at least one </w:delText>
                              </w:r>
                            </w:del>
                            <w:r>
                              <w:t>L1 measurement report</w:t>
                            </w:r>
                            <w:ins w:id="350" w:author="Huawei (David Lecompte)" w:date="2025-09-19T17:30:00Z">
                              <w:r>
                                <w:t>ing is</w:t>
                              </w:r>
                            </w:ins>
                            <w:r>
                              <w:t xml:space="preserve"> </w:t>
                            </w:r>
                            <w:r>
                              <w:rPr>
                                <w:rFonts w:eastAsiaTheme="minorEastAsia" w:hint="eastAsia"/>
                                <w:lang w:eastAsia="zh-CN"/>
                              </w:rPr>
                              <w:t xml:space="preserve">has been triggered </w:t>
                            </w:r>
                            <w:ins w:id="351" w:author="Huawei (David Lecompte)" w:date="2025-09-19T17:32:00Z">
                              <w:r>
                                <w:rPr>
                                  <w:rFonts w:eastAsiaTheme="minorEastAsia"/>
                                  <w:lang w:eastAsia="zh-CN"/>
                                </w:rPr>
                                <w:t xml:space="preserve">for the </w:t>
                              </w:r>
                              <w:r>
                                <w:rPr>
                                  <w:rFonts w:eastAsiaTheme="minorEastAsia"/>
                                  <w:i/>
                                  <w:iCs/>
                                  <w:lang w:eastAsia="zh-CN"/>
                                </w:rPr>
                                <w:t xml:space="preserve">ltm-CSI-ReportConfig </w:t>
                              </w:r>
                            </w:ins>
                            <w:r>
                              <w:rPr>
                                <w:rFonts w:eastAsiaTheme="minorEastAsia" w:hint="eastAsia"/>
                                <w:lang w:eastAsia="zh-CN"/>
                              </w:rPr>
                              <w:t>as specified in 5.x</w:t>
                            </w:r>
                            <w:r>
                              <w:rPr>
                                <w:rFonts w:eastAsiaTheme="minorEastAsia"/>
                                <w:lang w:eastAsia="zh-CN"/>
                              </w:rPr>
                              <w:t>.</w:t>
                            </w:r>
                            <w:r w:rsidRPr="00E53D61">
                              <w:rPr>
                                <w:rFonts w:eastAsiaTheme="minorEastAsia"/>
                                <w:highlight w:val="yellow"/>
                                <w:lang w:eastAsia="zh-CN"/>
                              </w:rPr>
                              <w:t>3</w:t>
                            </w:r>
                            <w:del w:id="352" w:author="Huawei (David Lecompte)" w:date="2025-09-19T17:45:00Z">
                              <w:r w:rsidRPr="00E53D61" w:rsidDel="00E53D61">
                                <w:rPr>
                                  <w:highlight w:val="yellow"/>
                                </w:rPr>
                                <w:delText xml:space="preserve"> and not cancelled</w:delText>
                              </w:r>
                            </w:del>
                            <w:r>
                              <w:t>:</w:t>
                            </w:r>
                          </w:p>
                          <w:p w14:paraId="26D00069" w14:textId="77777777" w:rsidR="00054B18" w:rsidRDefault="00054B18" w:rsidP="00054B18">
                            <w:pPr>
                              <w:ind w:left="400"/>
                              <w:rPr>
                                <w:rFonts w:eastAsiaTheme="minorEastAsia"/>
                                <w:lang w:eastAsia="zh-CN"/>
                              </w:rPr>
                            </w:pPr>
                            <w:r>
                              <w:t>[...]</w:t>
                            </w:r>
                          </w:p>
                          <w:p w14:paraId="14AC7265" w14:textId="77777777" w:rsidR="00054B18" w:rsidRDefault="00054B18" w:rsidP="00054B18">
                            <w:pPr>
                              <w:rPr>
                                <w:rFonts w:eastAsiaTheme="minorEastAsia"/>
                                <w:lang w:eastAsia="zh-CN"/>
                              </w:rPr>
                            </w:pPr>
                          </w:p>
                          <w:p w14:paraId="48B7E60A" w14:textId="7B5ACF04" w:rsidR="00054B18" w:rsidRPr="00054B18" w:rsidRDefault="00054B18" w:rsidP="00054B18">
                            <w:pPr>
                              <w:pStyle w:val="B3"/>
                              <w:ind w:left="1200" w:hanging="400"/>
                              <w:rPr>
                                <w:rFonts w:eastAsiaTheme="minorEastAsia"/>
                                <w:lang w:eastAsia="zh-CN"/>
                              </w:rPr>
                            </w:pPr>
                            <w:r>
                              <w:t>3&gt;</w:t>
                            </w:r>
                            <w:r>
                              <w:rPr>
                                <w:rFonts w:eastAsiaTheme="minorEastAsia"/>
                                <w:lang w:eastAsia="zh-CN"/>
                              </w:rPr>
                              <w:t xml:space="preserve"> </w:t>
                            </w:r>
                            <w:del w:id="353" w:author="Huawei (David Lecompte)" w:date="2025-09-19T17:44:00Z">
                              <w:r w:rsidDel="00EE78F0">
                                <w:rPr>
                                  <w:rFonts w:eastAsiaTheme="minorEastAsia"/>
                                  <w:lang w:eastAsia="zh-CN"/>
                                </w:rPr>
                                <w:delText xml:space="preserve">cancel </w:delText>
                              </w:r>
                              <w:r w:rsidDel="00EE78F0">
                                <w:rPr>
                                  <w:rFonts w:eastAsiaTheme="minorEastAsia" w:hint="eastAsia"/>
                                  <w:lang w:eastAsia="zh-CN"/>
                                </w:rPr>
                                <w:delText>the</w:delText>
                              </w:r>
                              <w:r w:rsidDel="00EE78F0">
                                <w:rPr>
                                  <w:rFonts w:eastAsiaTheme="minorEastAsia"/>
                                  <w:lang w:eastAsia="zh-CN"/>
                                </w:rPr>
                                <w:delText xml:space="preserve"> triggered</w:delText>
                              </w:r>
                            </w:del>
                            <w:ins w:id="354" w:author="Huawei (David Lecompte)" w:date="2025-09-19T17:44:00Z">
                              <w:r>
                                <w:rPr>
                                  <w:rFonts w:eastAsiaTheme="minorEastAsia"/>
                                  <w:lang w:eastAsia="zh-CN"/>
                                </w:rPr>
                                <w:t>consider</w:t>
                              </w:r>
                            </w:ins>
                            <w:r>
                              <w:rPr>
                                <w:rFonts w:eastAsiaTheme="minorEastAsia" w:hint="eastAsia"/>
                                <w:lang w:eastAsia="zh-CN"/>
                              </w:rPr>
                              <w:t xml:space="preserve"> </w:t>
                            </w:r>
                            <w:r>
                              <w:t>L1 measurement report</w:t>
                            </w:r>
                            <w:ins w:id="355" w:author="Huawei (David Lecompte)" w:date="2025-09-19T17:44:00Z">
                              <w:r>
                                <w:t xml:space="preserve"> not to be triggered for the </w:t>
                              </w:r>
                              <w:r>
                                <w:rPr>
                                  <w:i/>
                                  <w:iCs/>
                                </w:rPr>
                                <w:t>ltm-CSI-ReportConfig</w:t>
                              </w:r>
                            </w:ins>
                            <w:r>
                              <w:rPr>
                                <w:rFonts w:eastAsiaTheme="minorEastAsia"/>
                                <w:lang w:eastAsia="zh-CN"/>
                              </w:rPr>
                              <w:t>;</w:t>
                            </w:r>
                          </w:p>
                        </w:txbxContent>
                      </wps:txbx>
                      <wps:bodyPr rot="0" vert="horz" wrap="square" lIns="91440" tIns="45720" rIns="91440" bIns="45720" anchor="t" anchorCtr="0">
                        <a:spAutoFit/>
                      </wps:bodyPr>
                    </wps:wsp>
                  </a:graphicData>
                </a:graphic>
              </wp:inline>
            </w:drawing>
          </mc:Choice>
          <mc:Fallback>
            <w:pict>
              <v:shape w14:anchorId="583B5B3C" id="_x0000_s1040" type="#_x0000_t202" style="width:482.05pt;height: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">
                <v:textbox style="mso-fit-shape-to-text:t">
                  <w:txbxContent>
                    <w:p w14:paraId="53D513F5" w14:textId="77777777" w:rsidR="00054B18" w:rsidRDefault="00054B18" w:rsidP="00054B18">
                      <w:pPr>
                        <w:pStyle w:val="B1"/>
                        <w:ind w:left="400" w:hanging="400"/>
                        <w:rPr>
                          <w:lang w:eastAsia="zh-CN"/>
                        </w:rPr>
                      </w:pPr>
                      <w:r>
                        <w:rPr>
                          <w:rFonts w:eastAsiaTheme="minorEastAsia"/>
                          <w:lang w:eastAsia="zh-CN"/>
                        </w:rPr>
                        <w:t>F</w:t>
                      </w:r>
                      <w:r>
                        <w:rPr>
                          <w:rFonts w:eastAsiaTheme="minorEastAsia" w:hint="eastAsia"/>
                          <w:lang w:eastAsia="zh-CN"/>
                        </w:rPr>
                        <w:t xml:space="preserve">or </w:t>
                      </w:r>
                      <w:del w:id="356" w:author="Huawei (David Lecompte)" w:date="2025-09-19T17:29:00Z">
                        <w:r w:rsidDel="001872A5">
                          <w:rPr>
                            <w:rFonts w:eastAsiaTheme="minorEastAsia" w:hint="eastAsia"/>
                            <w:lang w:eastAsia="zh-CN"/>
                          </w:rPr>
                          <w:delText xml:space="preserve">the </w:delText>
                        </w:r>
                        <w:r w:rsidDel="001872A5">
                          <w:rPr>
                            <w:rFonts w:eastAsiaTheme="minorEastAsia"/>
                            <w:lang w:eastAsia="zh-CN"/>
                          </w:rPr>
                          <w:delText xml:space="preserve">event triggered </w:delText>
                        </w:r>
                        <w:r w:rsidDel="001872A5">
                          <w:rPr>
                            <w:rFonts w:eastAsiaTheme="minorEastAsia" w:hint="eastAsia"/>
                            <w:lang w:eastAsia="zh-CN"/>
                          </w:rPr>
                          <w:delText xml:space="preserve">L1 measurement reporting, </w:delText>
                        </w:r>
                        <w:r w:rsidDel="001872A5">
                          <w:rPr>
                            <w:rFonts w:eastAsiaTheme="minorEastAsia"/>
                            <w:lang w:eastAsia="zh-CN"/>
                          </w:rPr>
                          <w:delText xml:space="preserve">for </w:delText>
                        </w:r>
                      </w:del>
                      <w:r>
                        <w:rPr>
                          <w:rFonts w:eastAsiaTheme="minorEastAsia"/>
                          <w:lang w:eastAsia="zh-CN"/>
                        </w:rPr>
                        <w:t xml:space="preserve">each </w:t>
                      </w:r>
                      <w:r w:rsidRPr="000619E9">
                        <w:rPr>
                          <w:rFonts w:eastAsiaTheme="minorEastAsia"/>
                          <w:i/>
                          <w:iCs/>
                          <w:lang w:eastAsia="zh-CN"/>
                        </w:rPr>
                        <w:t>ltm-CSI-</w:t>
                      </w:r>
                      <w:proofErr w:type="spellStart"/>
                      <w:r w:rsidRPr="000619E9">
                        <w:rPr>
                          <w:rFonts w:eastAsiaTheme="minorEastAsia"/>
                          <w:i/>
                          <w:iCs/>
                          <w:lang w:eastAsia="zh-CN"/>
                        </w:rPr>
                        <w:t>ReportConfigId</w:t>
                      </w:r>
                      <w:proofErr w:type="spellEnd"/>
                      <w:del w:id="357" w:author="Huawei (David Lecompte)" w:date="2025-09-19T17:29:00Z">
                        <w:r w:rsidRPr="000619E9" w:rsidDel="001872A5">
                          <w:rPr>
                            <w:rFonts w:eastAsiaTheme="minorEastAsia"/>
                            <w:lang w:eastAsia="zh-CN"/>
                          </w:rPr>
                          <w:delText xml:space="preserve"> included in the </w:delText>
                        </w:r>
                        <w:r w:rsidRPr="000619E9" w:rsidDel="001872A5">
                          <w:rPr>
                            <w:rFonts w:eastAsiaTheme="minorEastAsia"/>
                            <w:i/>
                            <w:iCs/>
                            <w:lang w:eastAsia="zh-CN"/>
                          </w:rPr>
                          <w:delText>LTM-CSI-ReportConfig</w:delText>
                        </w:r>
                      </w:del>
                      <w:r>
                        <w:rPr>
                          <w:rFonts w:eastAsiaTheme="minorEastAsia"/>
                          <w:lang w:eastAsia="zh-CN"/>
                        </w:rPr>
                        <w:t xml:space="preserve">, </w:t>
                      </w:r>
                      <w:r>
                        <w:rPr>
                          <w:rFonts w:eastAsiaTheme="minorEastAsia" w:hint="eastAsia"/>
                          <w:lang w:eastAsia="zh-CN"/>
                        </w:rPr>
                        <w:t>t</w:t>
                      </w:r>
                      <w:r>
                        <w:rPr>
                          <w:lang w:eastAsia="zh-CN"/>
                        </w:rPr>
                        <w:t>he MAC entity shall:</w:t>
                      </w:r>
                    </w:p>
                    <w:p w14:paraId="306B7E10" w14:textId="77777777" w:rsidR="00054B18" w:rsidRDefault="00054B18" w:rsidP="00054B18">
                      <w:pPr>
                        <w:ind w:left="400"/>
                      </w:pPr>
                      <w:r>
                        <w:t>1&gt;</w:t>
                      </w:r>
                      <w:r>
                        <w:tab/>
                      </w:r>
                      <w:r>
                        <w:rPr>
                          <w:lang w:eastAsia="ko-KR"/>
                        </w:rPr>
                        <w:t>i</w:t>
                      </w:r>
                      <w:r>
                        <w:t xml:space="preserve">f </w:t>
                      </w:r>
                      <w:del w:id="358" w:author="Huawei (David Lecompte)" w:date="2025-09-19T17:30:00Z">
                        <w:r w:rsidDel="001872A5">
                          <w:delText xml:space="preserve">at least one </w:delText>
                        </w:r>
                      </w:del>
                      <w:r>
                        <w:t>L1 measurement report</w:t>
                      </w:r>
                      <w:ins w:id="359" w:author="Huawei (David Lecompte)" w:date="2025-09-19T17:30:00Z">
                        <w:r>
                          <w:t>ing is</w:t>
                        </w:r>
                      </w:ins>
                      <w:r>
                        <w:t xml:space="preserve"> </w:t>
                      </w:r>
                      <w:r>
                        <w:rPr>
                          <w:rFonts w:eastAsiaTheme="minorEastAsia" w:hint="eastAsia"/>
                          <w:lang w:eastAsia="zh-CN"/>
                        </w:rPr>
                        <w:t xml:space="preserve">has been triggered </w:t>
                      </w:r>
                      <w:ins w:id="360" w:author="Huawei (David Lecompte)" w:date="2025-09-19T17:32:00Z">
                        <w:r>
                          <w:rPr>
                            <w:rFonts w:eastAsiaTheme="minorEastAsia"/>
                            <w:lang w:eastAsia="zh-CN"/>
                          </w:rPr>
                          <w:t xml:space="preserve">for the </w:t>
                        </w:r>
                        <w:r>
                          <w:rPr>
                            <w:rFonts w:eastAsiaTheme="minorEastAsia"/>
                            <w:i/>
                            <w:iCs/>
                            <w:lang w:eastAsia="zh-CN"/>
                          </w:rPr>
                          <w:t xml:space="preserve">ltm-CSI-ReportConfig </w:t>
                        </w:r>
                      </w:ins>
                      <w:r>
                        <w:rPr>
                          <w:rFonts w:eastAsiaTheme="minorEastAsia" w:hint="eastAsia"/>
                          <w:lang w:eastAsia="zh-CN"/>
                        </w:rPr>
                        <w:t>as specified in 5.x</w:t>
                      </w:r>
                      <w:r>
                        <w:rPr>
                          <w:rFonts w:eastAsiaTheme="minorEastAsia"/>
                          <w:lang w:eastAsia="zh-CN"/>
                        </w:rPr>
                        <w:t>.</w:t>
                      </w:r>
                      <w:r w:rsidRPr="00E53D61">
                        <w:rPr>
                          <w:rFonts w:eastAsiaTheme="minorEastAsia"/>
                          <w:highlight w:val="yellow"/>
                          <w:lang w:eastAsia="zh-CN"/>
                        </w:rPr>
                        <w:t>3</w:t>
                      </w:r>
                      <w:del w:id="361" w:author="Huawei (David Lecompte)" w:date="2025-09-19T17:45:00Z">
                        <w:r w:rsidRPr="00E53D61" w:rsidDel="00E53D61">
                          <w:rPr>
                            <w:highlight w:val="yellow"/>
                          </w:rPr>
                          <w:delText xml:space="preserve"> and not cancelled</w:delText>
                        </w:r>
                      </w:del>
                      <w:r>
                        <w:t>:</w:t>
                      </w:r>
                    </w:p>
                    <w:p w14:paraId="26D00069" w14:textId="77777777" w:rsidR="00054B18" w:rsidRDefault="00054B18" w:rsidP="00054B18">
                      <w:pPr>
                        <w:ind w:left="400"/>
                        <w:rPr>
                          <w:rFonts w:eastAsiaTheme="minorEastAsia"/>
                          <w:lang w:eastAsia="zh-CN"/>
                        </w:rPr>
                      </w:pPr>
                      <w:r>
                        <w:t>[...]</w:t>
                      </w:r>
                    </w:p>
                    <w:p w14:paraId="14AC7265" w14:textId="77777777" w:rsidR="00054B18" w:rsidRDefault="00054B18" w:rsidP="00054B18">
                      <w:pPr>
                        <w:rPr>
                          <w:rFonts w:eastAsiaTheme="minorEastAsia"/>
                          <w:lang w:eastAsia="zh-CN"/>
                        </w:rPr>
                      </w:pPr>
                    </w:p>
                    <w:p w14:paraId="48B7E60A" w14:textId="7B5ACF04" w:rsidR="00054B18" w:rsidRPr="00054B18" w:rsidRDefault="00054B18" w:rsidP="00054B18">
                      <w:pPr>
                        <w:pStyle w:val="B3"/>
                        <w:ind w:left="1200" w:hanging="400"/>
                        <w:rPr>
                          <w:rFonts w:eastAsiaTheme="minorEastAsia"/>
                          <w:lang w:eastAsia="zh-CN"/>
                        </w:rPr>
                      </w:pPr>
                      <w:r>
                        <w:t>3&gt;</w:t>
                      </w:r>
                      <w:r>
                        <w:rPr>
                          <w:rFonts w:eastAsiaTheme="minorEastAsia"/>
                          <w:lang w:eastAsia="zh-CN"/>
                        </w:rPr>
                        <w:t xml:space="preserve"> </w:t>
                      </w:r>
                      <w:del w:id="362" w:author="Huawei (David Lecompte)" w:date="2025-09-19T17:44:00Z">
                        <w:r w:rsidDel="00EE78F0">
                          <w:rPr>
                            <w:rFonts w:eastAsiaTheme="minorEastAsia"/>
                            <w:lang w:eastAsia="zh-CN"/>
                          </w:rPr>
                          <w:delText xml:space="preserve">cancel </w:delText>
                        </w:r>
                        <w:r w:rsidDel="00EE78F0">
                          <w:rPr>
                            <w:rFonts w:eastAsiaTheme="minorEastAsia" w:hint="eastAsia"/>
                            <w:lang w:eastAsia="zh-CN"/>
                          </w:rPr>
                          <w:delText>the</w:delText>
                        </w:r>
                        <w:r w:rsidDel="00EE78F0">
                          <w:rPr>
                            <w:rFonts w:eastAsiaTheme="minorEastAsia"/>
                            <w:lang w:eastAsia="zh-CN"/>
                          </w:rPr>
                          <w:delText xml:space="preserve"> triggered</w:delText>
                        </w:r>
                      </w:del>
                      <w:ins w:id="363" w:author="Huawei (David Lecompte)" w:date="2025-09-19T17:44:00Z">
                        <w:r>
                          <w:rPr>
                            <w:rFonts w:eastAsiaTheme="minorEastAsia"/>
                            <w:lang w:eastAsia="zh-CN"/>
                          </w:rPr>
                          <w:t>consider</w:t>
                        </w:r>
                      </w:ins>
                      <w:r>
                        <w:rPr>
                          <w:rFonts w:eastAsiaTheme="minorEastAsia" w:hint="eastAsia"/>
                          <w:lang w:eastAsia="zh-CN"/>
                        </w:rPr>
                        <w:t xml:space="preserve"> </w:t>
                      </w:r>
                      <w:r>
                        <w:t>L1 measurement report</w:t>
                      </w:r>
                      <w:ins w:id="364" w:author="Huawei (David Lecompte)" w:date="2025-09-19T17:44:00Z">
                        <w:r>
                          <w:t xml:space="preserve"> not to be triggered for the </w:t>
                        </w:r>
                        <w:r>
                          <w:rPr>
                            <w:i/>
                            <w:iCs/>
                          </w:rPr>
                          <w:t>ltm-CSI-ReportConfig</w:t>
                        </w:r>
                      </w:ins>
                      <w:r>
                        <w:rPr>
                          <w:rFonts w:eastAsiaTheme="minorEastAsia"/>
                          <w:lang w:eastAsia="zh-CN"/>
                        </w:rPr>
                        <w:t>;</w:t>
                      </w:r>
                    </w:p>
                  </w:txbxContent>
                </v:textbox>
                <w10:anchorlock/>
              </v:shape>
            </w:pict>
          </mc:Fallback>
        </mc:AlternateContent>
      </w:r>
    </w:p>
    <w:p w14:paraId="5AE63736" w14:textId="093026F8" w:rsidR="00054B18" w:rsidRDefault="00054B18" w:rsidP="004A6565">
      <w:pPr>
        <w:rPr>
          <w:rFonts w:eastAsia="SimSun"/>
          <w:bCs/>
          <w:lang w:val="en-US" w:eastAsia="zh-CN"/>
        </w:rPr>
      </w:pPr>
      <w:r>
        <w:rPr>
          <w:rFonts w:eastAsia="SimSun"/>
          <w:bCs/>
          <w:lang w:val="en-US" w:eastAsia="zh-CN"/>
        </w:rPr>
        <w:t>The rapporteur's reply to this suggestion was:</w:t>
      </w:r>
    </w:p>
    <w:p w14:paraId="18874108" w14:textId="77777777" w:rsidR="00054B18" w:rsidRPr="00D42F3C" w:rsidRDefault="00054B18" w:rsidP="00054B18">
      <w:pPr>
        <w:pStyle w:val="B3"/>
        <w:ind w:left="0" w:firstLine="0"/>
        <w:rPr>
          <w:rFonts w:eastAsiaTheme="minorEastAsia"/>
          <w:color w:val="4472C4" w:themeColor="accent1"/>
          <w:lang w:eastAsia="zh-CN"/>
        </w:rPr>
      </w:pPr>
      <w:r w:rsidRPr="00D42F3C">
        <w:rPr>
          <w:rFonts w:eastAsiaTheme="minorEastAsia"/>
          <w:color w:val="4472C4" w:themeColor="accent1"/>
          <w:lang w:eastAsia="zh-CN"/>
        </w:rPr>
        <w:t>[Rapp]</w:t>
      </w:r>
      <w:r>
        <w:rPr>
          <w:rFonts w:eastAsiaTheme="minorEastAsia"/>
          <w:color w:val="4472C4" w:themeColor="accent1"/>
          <w:lang w:eastAsia="zh-CN"/>
        </w:rPr>
        <w:t>: This was discussed before, while t</w:t>
      </w:r>
      <w:r w:rsidRPr="00D42F3C">
        <w:rPr>
          <w:rFonts w:eastAsiaTheme="minorEastAsia"/>
          <w:color w:val="4472C4" w:themeColor="accent1"/>
          <w:lang w:eastAsia="zh-CN"/>
        </w:rPr>
        <w:t xml:space="preserve">he </w:t>
      </w:r>
      <w:r>
        <w:rPr>
          <w:rFonts w:eastAsiaTheme="minorEastAsia"/>
          <w:color w:val="4472C4" w:themeColor="accent1"/>
          <w:lang w:eastAsia="zh-CN"/>
        </w:rPr>
        <w:t>condition</w:t>
      </w:r>
      <w:r w:rsidRPr="00D42F3C">
        <w:rPr>
          <w:rFonts w:eastAsiaTheme="minorEastAsia"/>
          <w:color w:val="4472C4" w:themeColor="accent1"/>
          <w:lang w:eastAsia="zh-CN"/>
        </w:rPr>
        <w:t xml:space="preserve"> </w:t>
      </w:r>
      <w:r w:rsidRPr="00D42F3C">
        <w:rPr>
          <w:rFonts w:eastAsiaTheme="minorEastAsia" w:hint="eastAsia"/>
          <w:color w:val="4472C4" w:themeColor="accent1"/>
          <w:lang w:eastAsia="zh-CN"/>
        </w:rPr>
        <w:t>“</w:t>
      </w:r>
      <w:r w:rsidRPr="00D42F3C">
        <w:rPr>
          <w:rFonts w:eastAsiaTheme="minorEastAsia" w:hint="eastAsia"/>
          <w:color w:val="4472C4" w:themeColor="accent1"/>
          <w:lang w:eastAsia="zh-CN"/>
        </w:rPr>
        <w:t>and</w:t>
      </w:r>
      <w:r w:rsidRPr="00D42F3C">
        <w:rPr>
          <w:rFonts w:eastAsiaTheme="minorEastAsia"/>
          <w:color w:val="4472C4" w:themeColor="accent1"/>
          <w:lang w:eastAsia="zh-CN"/>
        </w:rPr>
        <w:t xml:space="preserve"> not cancelled</w:t>
      </w:r>
      <w:r w:rsidRPr="00D42F3C">
        <w:rPr>
          <w:rFonts w:eastAsiaTheme="minorEastAsia" w:hint="eastAsia"/>
          <w:color w:val="4472C4" w:themeColor="accent1"/>
          <w:lang w:eastAsia="zh-CN"/>
        </w:rPr>
        <w:t>”</w:t>
      </w:r>
      <w:r w:rsidRPr="00D42F3C">
        <w:rPr>
          <w:rFonts w:eastAsiaTheme="minorEastAsia" w:hint="eastAsia"/>
          <w:color w:val="4472C4" w:themeColor="accent1"/>
          <w:lang w:eastAsia="zh-CN"/>
        </w:rPr>
        <w:t xml:space="preserve"> </w:t>
      </w:r>
      <w:r w:rsidRPr="00D42F3C">
        <w:rPr>
          <w:rFonts w:eastAsiaTheme="minorEastAsia"/>
          <w:color w:val="4472C4" w:themeColor="accent1"/>
          <w:lang w:eastAsia="zh-CN"/>
        </w:rPr>
        <w:t xml:space="preserve">is </w:t>
      </w:r>
      <w:r>
        <w:rPr>
          <w:rFonts w:eastAsiaTheme="minorEastAsia"/>
          <w:color w:val="4472C4" w:themeColor="accent1"/>
          <w:lang w:eastAsia="zh-CN"/>
        </w:rPr>
        <w:t xml:space="preserve">needed due to the below </w:t>
      </w:r>
      <w:r w:rsidRPr="00D42F3C">
        <w:rPr>
          <w:rFonts w:eastAsiaTheme="minorEastAsia"/>
          <w:color w:val="4472C4" w:themeColor="accent1"/>
          <w:lang w:eastAsia="zh-CN"/>
        </w:rPr>
        <w:t>note:</w:t>
      </w:r>
    </w:p>
    <w:p w14:paraId="17D69059" w14:textId="77777777" w:rsidR="00054B18" w:rsidRPr="00D42F3C" w:rsidRDefault="00054B18" w:rsidP="00054B18">
      <w:pPr>
        <w:pStyle w:val="B3"/>
        <w:rPr>
          <w:rFonts w:eastAsiaTheme="minorEastAsia"/>
          <w:color w:val="4472C4" w:themeColor="accent1"/>
          <w:lang w:eastAsia="zh-CN"/>
        </w:rPr>
      </w:pPr>
      <w:r w:rsidRPr="00D42F3C">
        <w:rPr>
          <w:rFonts w:eastAsiaTheme="minorEastAsia"/>
          <w:color w:val="4472C4" w:themeColor="accent1"/>
          <w:lang w:eastAsia="zh-CN"/>
        </w:rPr>
        <w:t>NOTE Z: When a measurement report is triggered by entry condition for one or more RS(s), and included in the</w:t>
      </w:r>
      <w:r w:rsidRPr="00D42F3C">
        <w:rPr>
          <w:rFonts w:eastAsiaTheme="minorEastAsia"/>
          <w:i/>
          <w:iCs/>
          <w:color w:val="4472C4" w:themeColor="accent1"/>
          <w:lang w:eastAsia="zh-CN"/>
        </w:rPr>
        <w:t xml:space="preserve"> BEAM_ENTERING_LIST</w:t>
      </w:r>
      <w:r w:rsidRPr="00D42F3C">
        <w:rPr>
          <w:rFonts w:eastAsiaTheme="minorEastAsia"/>
          <w:color w:val="4472C4" w:themeColor="accent1"/>
          <w:lang w:eastAsia="zh-CN"/>
        </w:rPr>
        <w:t>, another measurement report is triggered by leaving condition for the same RS(s), all the corresponding measurement reports are cancelled. When a measurement report is triggered by leaving condition for one or more RS(s), and included in the</w:t>
      </w:r>
      <w:r w:rsidRPr="00D42F3C">
        <w:rPr>
          <w:rFonts w:eastAsiaTheme="minorEastAsia"/>
          <w:i/>
          <w:iCs/>
          <w:color w:val="4472C4" w:themeColor="accent1"/>
          <w:lang w:eastAsia="zh-CN"/>
        </w:rPr>
        <w:t xml:space="preserve"> BEAM_LEAVING_LIST</w:t>
      </w:r>
      <w:r w:rsidRPr="00D42F3C">
        <w:rPr>
          <w:rFonts w:eastAsiaTheme="minorEastAsia"/>
          <w:color w:val="4472C4" w:themeColor="accent1"/>
          <w:lang w:eastAsia="zh-CN"/>
        </w:rPr>
        <w:t>, another measurement report is triggered by entry condition for the same RS(s), all the corresponding measurement reports are cancelled.</w:t>
      </w:r>
    </w:p>
    <w:p w14:paraId="17539E16" w14:textId="11A7B1C7" w:rsidR="00054B18" w:rsidRDefault="0071150B" w:rsidP="0071150B">
      <w:pPr>
        <w:rPr>
          <w:rFonts w:eastAsia="SimSun"/>
          <w:bCs/>
          <w:lang w:val="en-US" w:eastAsia="zh-CN"/>
        </w:rPr>
      </w:pPr>
      <w:r>
        <w:rPr>
          <w:rFonts w:eastAsia="SimSun"/>
          <w:bCs/>
          <w:lang w:val="en-US" w:eastAsia="zh-CN"/>
        </w:rPr>
        <w:t xml:space="preserve">This note has some readability issue that should be fixed, but it does not really require keeping the "and not cancelled" which is problematic for periodic reporting, as it </w:t>
      </w:r>
      <w:r w:rsidR="00054B18">
        <w:rPr>
          <w:rFonts w:eastAsia="SimSun"/>
          <w:bCs/>
          <w:lang w:val="en-US" w:eastAsia="zh-CN"/>
        </w:rPr>
        <w:t>could also be updated as:</w:t>
      </w:r>
    </w:p>
    <w:p w14:paraId="499F5443" w14:textId="20BB95B0" w:rsidR="00054B18" w:rsidRDefault="00054B18" w:rsidP="004A6565">
      <w:pPr>
        <w:rPr>
          <w:rFonts w:eastAsia="SimSun"/>
          <w:bCs/>
          <w:lang w:val="en-US" w:eastAsia="zh-CN"/>
        </w:rPr>
      </w:pPr>
      <w:r w:rsidRPr="004A78C7">
        <w:rPr>
          <w:rFonts w:eastAsia="SimSun"/>
          <w:noProof/>
          <w:lang w:val="en-US" w:eastAsia="zh-CN"/>
        </w:rPr>
        <mc:AlternateContent>
          <mc:Choice Requires="wps">
            <w:drawing>
              <wp:inline distT="0" distB="0" distL="0" distR="0" wp14:anchorId="576A3D67" wp14:editId="64945921">
                <wp:extent cx="6122035" cy="1694180"/>
                <wp:effectExtent l="0" t="0" r="12065" b="2032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94180"/>
                        </a:xfrm>
                        <a:prstGeom prst="rect">
                          <a:avLst/>
                        </a:prstGeom>
                        <a:solidFill>
                          <a:srgbClr val="FFFFFF"/>
                        </a:solidFill>
                        <a:ln w="9525">
                          <a:solidFill>
                            <a:srgbClr val="000000"/>
                          </a:solidFill>
                          <a:miter lim="800000"/>
                          <a:headEnd/>
                          <a:tailEnd/>
                        </a:ln>
                      </wps:spPr>
                      <wps:txbx>
                        <w:txbxContent>
                          <w:p w14:paraId="6448F3D9" w14:textId="25C7BF99" w:rsidR="00054B18" w:rsidRPr="00054B18" w:rsidRDefault="00054B18" w:rsidP="00054B18">
                            <w:pPr>
                              <w:pStyle w:val="NO"/>
                            </w:pPr>
                            <w:r>
                              <w:rPr>
                                <w:lang w:eastAsia="ko-KR"/>
                              </w:rPr>
                              <w:t>NOTE Z:</w:t>
                            </w:r>
                            <w:r w:rsidRPr="00830A7C">
                              <w:t xml:space="preserve"> </w:t>
                            </w:r>
                            <w:r w:rsidRPr="000663FB">
                              <w:t>When a</w:t>
                            </w:r>
                            <w:r>
                              <w:t xml:space="preserve"> measurement report is triggered by entry condition for one or more RS(s), and included in the</w:t>
                            </w:r>
                            <w:r w:rsidRPr="007B5960">
                              <w:rPr>
                                <w:i/>
                                <w:iCs/>
                              </w:rPr>
                              <w:t xml:space="preserve"> </w:t>
                            </w:r>
                            <w:r>
                              <w:rPr>
                                <w:i/>
                                <w:iCs/>
                              </w:rPr>
                              <w:t>BEAM_ENTERING_LIST</w:t>
                            </w:r>
                            <w:r>
                              <w:t xml:space="preserve">, </w:t>
                            </w:r>
                            <w:ins w:id="365" w:author="Huawei (David Lecompte)" w:date="2025-10-03T09:43:00Z">
                              <w:r w:rsidR="005D155E">
                                <w:t>and</w:t>
                              </w:r>
                            </w:ins>
                            <w:ins w:id="366" w:author="Huawei (David Lecompte)" w:date="2025-10-03T09:45:00Z">
                              <w:r w:rsidR="005D155E">
                                <w:t xml:space="preserve"> while it is still triggered,</w:t>
                              </w:r>
                            </w:ins>
                            <w:ins w:id="367" w:author="Huawei (David Lecompte)" w:date="2025-10-03T09:43:00Z">
                              <w:r w:rsidR="005D155E">
                                <w:t xml:space="preserve"> </w:t>
                              </w:r>
                            </w:ins>
                            <w:r>
                              <w:t xml:space="preserve">another measurement report is triggered by leaving condition for the same </w:t>
                            </w:r>
                            <w:ins w:id="368" w:author="Huawei (David Lecompte)" w:date="2025-10-03T09:45:00Z">
                              <w:r w:rsidR="0071150B">
                                <w:t xml:space="preserve">list of </w:t>
                              </w:r>
                            </w:ins>
                            <w:proofErr w:type="gramStart"/>
                            <w:r>
                              <w:t>RS</w:t>
                            </w:r>
                            <w:proofErr w:type="gramEnd"/>
                            <w:r>
                              <w:t xml:space="preserve">(s), </w:t>
                            </w:r>
                            <w:ins w:id="369" w:author="Huawei (David Lecompte)" w:date="2025-10-03T09:44:00Z">
                              <w:r w:rsidR="005D155E">
                                <w:t>the UE consider</w:t>
                              </w:r>
                            </w:ins>
                            <w:ins w:id="370" w:author="Huawei (David Lecompte)" w:date="2025-10-03T09:49:00Z">
                              <w:r w:rsidR="0071150B">
                                <w:t>s</w:t>
                              </w:r>
                            </w:ins>
                            <w:ins w:id="371" w:author="Huawei (David Lecompte)" w:date="2025-10-03T09:44:00Z">
                              <w:r w:rsidR="005D155E">
                                <w:t xml:space="preserve"> </w:t>
                              </w:r>
                            </w:ins>
                            <w:r>
                              <w:t>all the corresponding measurement report</w:t>
                            </w:r>
                            <w:ins w:id="372" w:author="Huawei (David Lecompte)" w:date="2025-10-03T09:46:00Z">
                              <w:r w:rsidR="0071150B">
                                <w:t xml:space="preserve"> </w:t>
                              </w:r>
                            </w:ins>
                            <w:ins w:id="373" w:author="Huawei (David Lecompte)" w:date="2025-10-03T09:48:00Z">
                              <w:r w:rsidR="0071150B">
                                <w:t xml:space="preserve">as </w:t>
                              </w:r>
                            </w:ins>
                            <w:ins w:id="374" w:author="Huawei (David Lecompte)" w:date="2025-10-03T09:46:00Z">
                              <w:r w:rsidR="0071150B">
                                <w:t>not triggered</w:t>
                              </w:r>
                            </w:ins>
                            <w:del w:id="375" w:author="Huawei (David Lecompte)" w:date="2025-10-03T09:46:00Z">
                              <w:r w:rsidDel="0071150B">
                                <w:delText>s are cancelled</w:delText>
                              </w:r>
                            </w:del>
                            <w:r>
                              <w:t xml:space="preserve">. </w:t>
                            </w:r>
                            <w:r w:rsidRPr="000663FB">
                              <w:t>When a</w:t>
                            </w:r>
                            <w:r>
                              <w:t xml:space="preserve"> measurement report is triggered by leaving condition for one or more RS(s), </w:t>
                            </w:r>
                            <w:del w:id="376" w:author="Huawei (David Lecompte)" w:date="2025-10-03T09:47:00Z">
                              <w:r w:rsidDel="0071150B">
                                <w:delText>and included in the</w:delText>
                              </w:r>
                              <w:r w:rsidRPr="007B5960" w:rsidDel="0071150B">
                                <w:rPr>
                                  <w:i/>
                                  <w:iCs/>
                                </w:rPr>
                                <w:delText xml:space="preserve"> </w:delText>
                              </w:r>
                              <w:r w:rsidDel="0071150B">
                                <w:rPr>
                                  <w:i/>
                                  <w:iCs/>
                                </w:rPr>
                                <w:delText>BEAM_LEAVING_LIST</w:delText>
                              </w:r>
                              <w:r w:rsidDel="0071150B">
                                <w:delText xml:space="preserve">, </w:delText>
                              </w:r>
                            </w:del>
                            <w:ins w:id="377" w:author="Huawei (David Lecompte)" w:date="2025-10-03T09:47:00Z">
                              <w:r w:rsidR="0071150B">
                                <w:t xml:space="preserve">and while it is still triggered, </w:t>
                              </w:r>
                            </w:ins>
                            <w:r>
                              <w:t xml:space="preserve">another measurement report is triggered by entry condition for the same </w:t>
                            </w:r>
                            <w:ins w:id="378" w:author="Huawei (David Lecompte)" w:date="2025-10-03T09:47:00Z">
                              <w:r w:rsidR="0071150B">
                                <w:t xml:space="preserve">list </w:t>
                              </w:r>
                            </w:ins>
                            <w:r>
                              <w:t xml:space="preserve">RS(s), </w:t>
                            </w:r>
                            <w:ins w:id="379" w:author="Huawei (David Lecompte)" w:date="2025-10-03T09:47:00Z">
                              <w:r w:rsidR="0071150B">
                                <w:t>the UE consider</w:t>
                              </w:r>
                            </w:ins>
                            <w:ins w:id="380" w:author="Huawei (David Lecompte)" w:date="2025-10-03T09:49:00Z">
                              <w:r w:rsidR="0071150B">
                                <w:t>s</w:t>
                              </w:r>
                            </w:ins>
                            <w:ins w:id="381" w:author="Huawei (David Lecompte)" w:date="2025-10-03T09:47:00Z">
                              <w:r w:rsidR="0071150B">
                                <w:t xml:space="preserve"> </w:t>
                              </w:r>
                            </w:ins>
                            <w:r>
                              <w:t>all the corresponding measurement report</w:t>
                            </w:r>
                            <w:del w:id="382" w:author="Huawei (David Lecompte)" w:date="2025-10-03T09:47:00Z">
                              <w:r w:rsidDel="0071150B">
                                <w:delText>s</w:delText>
                              </w:r>
                            </w:del>
                            <w:r>
                              <w:t xml:space="preserve"> </w:t>
                            </w:r>
                            <w:del w:id="383" w:author="Huawei (David Lecompte)" w:date="2025-10-03T09:48:00Z">
                              <w:r w:rsidDel="0071150B">
                                <w:delText>are cancelled</w:delText>
                              </w:r>
                            </w:del>
                            <w:ins w:id="384" w:author="Huawei (David Lecompte)" w:date="2025-10-03T09:48:00Z">
                              <w:r w:rsidR="0071150B">
                                <w:t>as not triggered</w:t>
                              </w:r>
                            </w:ins>
                            <w:r>
                              <w:t>.</w:t>
                            </w:r>
                          </w:p>
                        </w:txbxContent>
                      </wps:txbx>
                      <wps:bodyPr rot="0" vert="horz" wrap="square" lIns="91440" tIns="45720" rIns="91440" bIns="45720" anchor="t" anchorCtr="0">
                        <a:spAutoFit/>
                      </wps:bodyPr>
                    </wps:wsp>
                  </a:graphicData>
                </a:graphic>
              </wp:inline>
            </w:drawing>
          </mc:Choice>
          <mc:Fallback>
            <w:pict>
              <v:shape w14:anchorId="576A3D67" id="_x0000_s1041" type="#_x0000_t202" style="width:482.05pt;height:13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">
                <v:textbox style="mso-fit-shape-to-text:t">
                  <w:txbxContent>
                    <w:p w14:paraId="6448F3D9" w14:textId="25C7BF99" w:rsidR="00054B18" w:rsidRPr="00054B18" w:rsidRDefault="00054B18" w:rsidP="00054B18">
                      <w:pPr>
                        <w:pStyle w:val="NO"/>
                      </w:pPr>
                      <w:r>
                        <w:rPr>
                          <w:lang w:eastAsia="ko-KR"/>
                        </w:rPr>
                        <w:t>NOTE Z:</w:t>
                      </w:r>
                      <w:r w:rsidRPr="00830A7C">
                        <w:t xml:space="preserve"> </w:t>
                      </w:r>
                      <w:r w:rsidRPr="000663FB">
                        <w:t>When a</w:t>
                      </w:r>
                      <w:r>
                        <w:t xml:space="preserve"> measurement report is triggered by entry condition for one or more RS(s), and included in the</w:t>
                      </w:r>
                      <w:r w:rsidRPr="007B5960">
                        <w:rPr>
                          <w:i/>
                          <w:iCs/>
                        </w:rPr>
                        <w:t xml:space="preserve"> </w:t>
                      </w:r>
                      <w:r>
                        <w:rPr>
                          <w:i/>
                          <w:iCs/>
                        </w:rPr>
                        <w:t>BEAM_ENTERING_LIST</w:t>
                      </w:r>
                      <w:r>
                        <w:t xml:space="preserve">, </w:t>
                      </w:r>
                      <w:ins w:id="385" w:author="Huawei (David Lecompte)" w:date="2025-10-03T09:43:00Z">
                        <w:r w:rsidR="005D155E">
                          <w:t>and</w:t>
                        </w:r>
                      </w:ins>
                      <w:ins w:id="386" w:author="Huawei (David Lecompte)" w:date="2025-10-03T09:45:00Z">
                        <w:r w:rsidR="005D155E">
                          <w:t xml:space="preserve"> while it is still triggered,</w:t>
                        </w:r>
                      </w:ins>
                      <w:ins w:id="387" w:author="Huawei (David Lecompte)" w:date="2025-10-03T09:43:00Z">
                        <w:r w:rsidR="005D155E">
                          <w:t xml:space="preserve"> </w:t>
                        </w:r>
                      </w:ins>
                      <w:r>
                        <w:t xml:space="preserve">another measurement report is triggered by leaving condition for the same </w:t>
                      </w:r>
                      <w:ins w:id="388" w:author="Huawei (David Lecompte)" w:date="2025-10-03T09:45:00Z">
                        <w:r w:rsidR="0071150B">
                          <w:t xml:space="preserve">list of </w:t>
                        </w:r>
                      </w:ins>
                      <w:proofErr w:type="gramStart"/>
                      <w:r>
                        <w:t>RS</w:t>
                      </w:r>
                      <w:proofErr w:type="gramEnd"/>
                      <w:r>
                        <w:t xml:space="preserve">(s), </w:t>
                      </w:r>
                      <w:ins w:id="389" w:author="Huawei (David Lecompte)" w:date="2025-10-03T09:44:00Z">
                        <w:r w:rsidR="005D155E">
                          <w:t>the UE consider</w:t>
                        </w:r>
                      </w:ins>
                      <w:ins w:id="390" w:author="Huawei (David Lecompte)" w:date="2025-10-03T09:49:00Z">
                        <w:r w:rsidR="0071150B">
                          <w:t>s</w:t>
                        </w:r>
                      </w:ins>
                      <w:ins w:id="391" w:author="Huawei (David Lecompte)" w:date="2025-10-03T09:44:00Z">
                        <w:r w:rsidR="005D155E">
                          <w:t xml:space="preserve"> </w:t>
                        </w:r>
                      </w:ins>
                      <w:r>
                        <w:t>all the corresponding measurement report</w:t>
                      </w:r>
                      <w:ins w:id="392" w:author="Huawei (David Lecompte)" w:date="2025-10-03T09:46:00Z">
                        <w:r w:rsidR="0071150B">
                          <w:t xml:space="preserve"> </w:t>
                        </w:r>
                      </w:ins>
                      <w:ins w:id="393" w:author="Huawei (David Lecompte)" w:date="2025-10-03T09:48:00Z">
                        <w:r w:rsidR="0071150B">
                          <w:t xml:space="preserve">as </w:t>
                        </w:r>
                      </w:ins>
                      <w:ins w:id="394" w:author="Huawei (David Lecompte)" w:date="2025-10-03T09:46:00Z">
                        <w:r w:rsidR="0071150B">
                          <w:t>not triggered</w:t>
                        </w:r>
                      </w:ins>
                      <w:del w:id="395" w:author="Huawei (David Lecompte)" w:date="2025-10-03T09:46:00Z">
                        <w:r w:rsidDel="0071150B">
                          <w:delText>s are cancelled</w:delText>
                        </w:r>
                      </w:del>
                      <w:r>
                        <w:t xml:space="preserve">. </w:t>
                      </w:r>
                      <w:r w:rsidRPr="000663FB">
                        <w:t>When a</w:t>
                      </w:r>
                      <w:r>
                        <w:t xml:space="preserve"> measurement report is triggered by leaving condition for one or more RS(s), </w:t>
                      </w:r>
                      <w:del w:id="396" w:author="Huawei (David Lecompte)" w:date="2025-10-03T09:47:00Z">
                        <w:r w:rsidDel="0071150B">
                          <w:delText>and included in the</w:delText>
                        </w:r>
                        <w:r w:rsidRPr="007B5960" w:rsidDel="0071150B">
                          <w:rPr>
                            <w:i/>
                            <w:iCs/>
                          </w:rPr>
                          <w:delText xml:space="preserve"> </w:delText>
                        </w:r>
                        <w:r w:rsidDel="0071150B">
                          <w:rPr>
                            <w:i/>
                            <w:iCs/>
                          </w:rPr>
                          <w:delText>BEAM_LEAVING_LIST</w:delText>
                        </w:r>
                        <w:r w:rsidDel="0071150B">
                          <w:delText xml:space="preserve">, </w:delText>
                        </w:r>
                      </w:del>
                      <w:ins w:id="397" w:author="Huawei (David Lecompte)" w:date="2025-10-03T09:47:00Z">
                        <w:r w:rsidR="0071150B">
                          <w:t xml:space="preserve">and while it is still triggered, </w:t>
                        </w:r>
                      </w:ins>
                      <w:r>
                        <w:t xml:space="preserve">another measurement report is triggered by entry condition for the same </w:t>
                      </w:r>
                      <w:ins w:id="398" w:author="Huawei (David Lecompte)" w:date="2025-10-03T09:47:00Z">
                        <w:r w:rsidR="0071150B">
                          <w:t xml:space="preserve">list </w:t>
                        </w:r>
                      </w:ins>
                      <w:r>
                        <w:t xml:space="preserve">RS(s), </w:t>
                      </w:r>
                      <w:ins w:id="399" w:author="Huawei (David Lecompte)" w:date="2025-10-03T09:47:00Z">
                        <w:r w:rsidR="0071150B">
                          <w:t>the UE consider</w:t>
                        </w:r>
                      </w:ins>
                      <w:ins w:id="400" w:author="Huawei (David Lecompte)" w:date="2025-10-03T09:49:00Z">
                        <w:r w:rsidR="0071150B">
                          <w:t>s</w:t>
                        </w:r>
                      </w:ins>
                      <w:ins w:id="401" w:author="Huawei (David Lecompte)" w:date="2025-10-03T09:47:00Z">
                        <w:r w:rsidR="0071150B">
                          <w:t xml:space="preserve"> </w:t>
                        </w:r>
                      </w:ins>
                      <w:r>
                        <w:t>all the corresponding measurement report</w:t>
                      </w:r>
                      <w:del w:id="402" w:author="Huawei (David Lecompte)" w:date="2025-10-03T09:47:00Z">
                        <w:r w:rsidDel="0071150B">
                          <w:delText>s</w:delText>
                        </w:r>
                      </w:del>
                      <w:r>
                        <w:t xml:space="preserve"> </w:t>
                      </w:r>
                      <w:del w:id="403" w:author="Huawei (David Lecompte)" w:date="2025-10-03T09:48:00Z">
                        <w:r w:rsidDel="0071150B">
                          <w:delText>are cancelled</w:delText>
                        </w:r>
                      </w:del>
                      <w:ins w:id="404" w:author="Huawei (David Lecompte)" w:date="2025-10-03T09:48:00Z">
                        <w:r w:rsidR="0071150B">
                          <w:t>as not triggered</w:t>
                        </w:r>
                      </w:ins>
                      <w:r>
                        <w:t>.</w:t>
                      </w:r>
                    </w:p>
                  </w:txbxContent>
                </v:textbox>
                <w10:anchorlock/>
              </v:shape>
            </w:pict>
          </mc:Fallback>
        </mc:AlternateContent>
      </w:r>
    </w:p>
    <w:p w14:paraId="458F5D30" w14:textId="05027FEC" w:rsidR="0071150B" w:rsidRDefault="0071150B" w:rsidP="004A6565">
      <w:pPr>
        <w:rPr>
          <w:rFonts w:eastAsia="SimSun"/>
          <w:bCs/>
          <w:lang w:val="en-US" w:eastAsia="zh-CN"/>
        </w:rPr>
      </w:pPr>
      <w:r>
        <w:rPr>
          <w:rFonts w:eastAsia="SimSun"/>
          <w:bCs/>
          <w:lang w:val="en-US" w:eastAsia="zh-CN"/>
        </w:rPr>
        <w:t>Nevertheless, this text looks like a UE requirement, it would be better placed as normative text (not a note) and "the UE shall consider".</w:t>
      </w:r>
    </w:p>
    <w:p w14:paraId="133D2C7E" w14:textId="06FCC5D7" w:rsidR="00783E14" w:rsidRDefault="00783E14" w:rsidP="00783E14">
      <w:pPr>
        <w:rPr>
          <w:rFonts w:eastAsia="SimSun"/>
          <w:b/>
          <w:lang w:val="en-US" w:eastAsia="zh-CN"/>
        </w:rPr>
      </w:pPr>
      <w:r w:rsidRPr="0035062C">
        <w:rPr>
          <w:rFonts w:eastAsia="SimSun"/>
          <w:b/>
          <w:i/>
          <w:lang w:val="en-US" w:eastAsia="zh-CN"/>
        </w:rPr>
        <w:t xml:space="preserve">Proposal </w:t>
      </w:r>
      <w:r>
        <w:rPr>
          <w:rFonts w:eastAsia="SimSun"/>
          <w:b/>
          <w:i/>
          <w:lang w:val="en-US" w:eastAsia="zh-CN"/>
        </w:rPr>
        <w:t>10</w:t>
      </w:r>
      <w:r w:rsidRPr="0035062C">
        <w:rPr>
          <w:rFonts w:eastAsia="SimSun"/>
          <w:b/>
          <w:lang w:val="en-US" w:eastAsia="zh-CN"/>
        </w:rPr>
        <w:t>:</w:t>
      </w:r>
      <w:r>
        <w:rPr>
          <w:rFonts w:eastAsia="SimSun"/>
          <w:b/>
          <w:lang w:val="en-US" w:eastAsia="zh-CN"/>
        </w:rPr>
        <w:t xml:space="preserve"> Adopt the TP</w:t>
      </w:r>
      <w:r>
        <w:rPr>
          <w:rFonts w:eastAsia="SimSun"/>
          <w:b/>
          <w:lang w:val="en-US" w:eastAsia="zh-CN"/>
        </w:rPr>
        <w:t>s</w:t>
      </w:r>
      <w:r>
        <w:rPr>
          <w:rFonts w:eastAsia="SimSun"/>
          <w:b/>
          <w:lang w:val="en-US" w:eastAsia="zh-CN"/>
        </w:rPr>
        <w:t xml:space="preserve"> in 2.2.</w:t>
      </w:r>
      <w:r>
        <w:rPr>
          <w:rFonts w:eastAsia="SimSun"/>
          <w:b/>
          <w:lang w:val="en-US" w:eastAsia="zh-CN"/>
        </w:rPr>
        <w:t>4</w:t>
      </w:r>
      <w:r>
        <w:rPr>
          <w:rFonts w:eastAsia="SimSun"/>
          <w:b/>
          <w:lang w:val="en-US" w:eastAsia="zh-CN"/>
        </w:rPr>
        <w:t xml:space="preserve"> </w:t>
      </w:r>
      <w:r>
        <w:rPr>
          <w:rFonts w:eastAsia="SimSun"/>
          <w:b/>
          <w:lang w:val="en-US" w:eastAsia="zh-CN"/>
        </w:rPr>
        <w:t>to replace "cancel" with "consider as not triggered", and remove "and not cancelled", to avoid cancelling the periodical reports.</w:t>
      </w:r>
    </w:p>
    <w:p w14:paraId="7A612BA8" w14:textId="3A9B3927" w:rsidR="00467526" w:rsidRDefault="00467526" w:rsidP="00467526">
      <w:pPr>
        <w:pStyle w:val="Heading3"/>
        <w:rPr>
          <w:rFonts w:eastAsia="SimSun"/>
          <w:lang w:val="en-US" w:eastAsia="zh-CN"/>
        </w:rPr>
      </w:pPr>
      <w:r>
        <w:rPr>
          <w:rFonts w:eastAsia="SimSun"/>
          <w:lang w:val="en-US" w:eastAsia="zh-CN"/>
        </w:rPr>
        <w:t>2.2.4</w:t>
      </w:r>
      <w:r>
        <w:rPr>
          <w:rFonts w:eastAsia="SimSun"/>
          <w:lang w:val="en-US" w:eastAsia="zh-CN"/>
        </w:rPr>
        <w:tab/>
      </w:r>
      <w:r w:rsidR="008627D1">
        <w:rPr>
          <w:lang w:eastAsia="ko-KR"/>
        </w:rPr>
        <w:t>Event Triggered</w:t>
      </w:r>
      <w:r w:rsidR="008627D1" w:rsidRPr="009E02F1">
        <w:rPr>
          <w:lang w:eastAsia="ko-KR"/>
        </w:rPr>
        <w:t xml:space="preserve"> </w:t>
      </w:r>
      <w:r w:rsidR="008627D1">
        <w:rPr>
          <w:lang w:eastAsia="ko-KR"/>
        </w:rPr>
        <w:t>L1 Measurement Report MAC CE</w:t>
      </w:r>
    </w:p>
    <w:p w14:paraId="2A79ECBB" w14:textId="3F9C9488" w:rsidR="00467526" w:rsidRPr="00467526" w:rsidRDefault="008627D1" w:rsidP="00467526">
      <w:pPr>
        <w:rPr>
          <w:rFonts w:eastAsia="SimSun"/>
          <w:lang w:val="en-US" w:eastAsia="zh-CN"/>
        </w:rPr>
      </w:pPr>
      <w:r>
        <w:rPr>
          <w:rFonts w:eastAsia="SimSun"/>
          <w:lang w:val="en-US" w:eastAsia="zh-CN"/>
        </w:rPr>
        <w:t>The description of this MAC CE includes:</w:t>
      </w:r>
    </w:p>
    <w:p w14:paraId="2A3E8F9D" w14:textId="03709DC3" w:rsidR="00783E14" w:rsidRDefault="008627D1" w:rsidP="00783E14">
      <w:pPr>
        <w:rPr>
          <w:rFonts w:eastAsia="SimSun"/>
          <w:b/>
          <w:lang w:val="en-US" w:eastAsia="zh-CN"/>
        </w:rPr>
      </w:pPr>
      <w:r w:rsidRPr="004A78C7">
        <w:rPr>
          <w:rFonts w:eastAsia="SimSun"/>
          <w:noProof/>
          <w:lang w:val="en-US" w:eastAsia="zh-CN"/>
        </w:rPr>
        <mc:AlternateContent>
          <mc:Choice Requires="wps">
            <w:drawing>
              <wp:inline distT="0" distB="0" distL="0" distR="0" wp14:anchorId="64603410" wp14:editId="3E01F0F6">
                <wp:extent cx="6122035" cy="1236980"/>
                <wp:effectExtent l="0" t="0" r="12065" b="2032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36980"/>
                        </a:xfrm>
                        <a:prstGeom prst="rect">
                          <a:avLst/>
                        </a:prstGeom>
                        <a:solidFill>
                          <a:srgbClr val="FFFFFF"/>
                        </a:solidFill>
                        <a:ln w="9525">
                          <a:solidFill>
                            <a:srgbClr val="000000"/>
                          </a:solidFill>
                          <a:miter lim="800000"/>
                          <a:headEnd/>
                          <a:tailEnd/>
                        </a:ln>
                      </wps:spPr>
                      <wps:txbx>
                        <w:txbxContent>
                          <w:p w14:paraId="390D75F2" w14:textId="233DD58E" w:rsidR="008627D1" w:rsidRPr="00054B18" w:rsidRDefault="008627D1" w:rsidP="008627D1">
                            <w:pPr>
                              <w:pStyle w:val="B1"/>
                            </w:pPr>
                            <w:r>
                              <w:rPr>
                                <w:lang w:eastAsia="ko-KR"/>
                              </w:rPr>
                              <w:t>-</w:t>
                            </w:r>
                            <w:r>
                              <w:rPr>
                                <w:lang w:eastAsia="ko-KR"/>
                              </w:rPr>
                              <w:tab/>
                            </w:r>
                            <w:proofErr w:type="spellStart"/>
                            <w:r>
                              <w:rPr>
                                <w:lang w:eastAsia="ko-KR"/>
                              </w:rPr>
                              <w:t>Type</w:t>
                            </w:r>
                            <w:r w:rsidRPr="00FC6019">
                              <w:rPr>
                                <w:vertAlign w:val="subscript"/>
                                <w:lang w:eastAsia="ko-KR"/>
                              </w:rPr>
                              <w:t>i</w:t>
                            </w:r>
                            <w:proofErr w:type="spellEnd"/>
                            <w:r>
                              <w:rPr>
                                <w:lang w:eastAsia="ko-KR"/>
                              </w:rPr>
                              <w:t xml:space="preserve">: This field indicates </w:t>
                            </w:r>
                            <w:r w:rsidRPr="008627D1">
                              <w:rPr>
                                <w:highlight w:val="yellow"/>
                                <w:lang w:eastAsia="ko-KR"/>
                              </w:rPr>
                              <w:t>the type of the RS</w:t>
                            </w:r>
                            <w:r>
                              <w:rPr>
                                <w:lang w:eastAsia="ko-KR"/>
                              </w:rPr>
                              <w:t xml:space="preserve"> i of LTM candidate cell included in the event triggered L1 measurement report.</w:t>
                            </w:r>
                            <w:r w:rsidRPr="00940884">
                              <w:t xml:space="preserve"> </w:t>
                            </w:r>
                            <w:r>
                              <w:t xml:space="preserve">The field is set to 00 to indicate the RS(s) that </w:t>
                            </w:r>
                            <w:r w:rsidRPr="000561BA">
                              <w:rPr>
                                <w:bCs/>
                              </w:rPr>
                              <w:t xml:space="preserve">has satisfied the entry condition of the event </w:t>
                            </w:r>
                            <w:r>
                              <w:rPr>
                                <w:bCs/>
                              </w:rPr>
                              <w:t xml:space="preserve">associated with the report ID </w:t>
                            </w:r>
                            <w:r w:rsidRPr="000561BA">
                              <w:rPr>
                                <w:bCs/>
                              </w:rPr>
                              <w:t>for</w:t>
                            </w:r>
                            <w:r>
                              <w:rPr>
                                <w:bCs/>
                              </w:rPr>
                              <w:t xml:space="preserve"> </w:t>
                            </w:r>
                            <w:r w:rsidRPr="000561BA">
                              <w:rPr>
                                <w:bCs/>
                              </w:rPr>
                              <w:t>TTT</w:t>
                            </w:r>
                            <w:r>
                              <w:rPr>
                                <w:bCs/>
                              </w:rPr>
                              <w:t xml:space="preserve">, triggers this measurement report MAC CE, and included in </w:t>
                            </w:r>
                            <w:r w:rsidRPr="0051389B">
                              <w:rPr>
                                <w:bCs/>
                              </w:rPr>
                              <w:t xml:space="preserve">the </w:t>
                            </w:r>
                            <w:r w:rsidRPr="003F442C">
                              <w:rPr>
                                <w:i/>
                                <w:iCs/>
                                <w:lang w:eastAsia="ko-KR"/>
                              </w:rPr>
                              <w:t>BEAM_</w:t>
                            </w:r>
                            <w:r>
                              <w:rPr>
                                <w:i/>
                                <w:iCs/>
                                <w:lang w:eastAsia="ko-KR"/>
                              </w:rPr>
                              <w:t>ENTERING</w:t>
                            </w:r>
                            <w:r w:rsidRPr="003F442C">
                              <w:rPr>
                                <w:i/>
                                <w:iCs/>
                                <w:lang w:eastAsia="ko-KR"/>
                              </w:rPr>
                              <w:t>_LIST</w:t>
                            </w:r>
                            <w:r>
                              <w:t>;</w:t>
                            </w:r>
                            <w:r>
                              <w:rPr>
                                <w:lang w:eastAsia="ko-KR"/>
                              </w:rPr>
                              <w:t xml:space="preserve"> </w:t>
                            </w:r>
                            <w:r>
                              <w:t xml:space="preserve">it is set to 01 to indicate the RS(s) that </w:t>
                            </w:r>
                            <w:r w:rsidRPr="000561BA">
                              <w:rPr>
                                <w:bCs/>
                              </w:rPr>
                              <w:t xml:space="preserve">has satisfied the </w:t>
                            </w:r>
                            <w:r>
                              <w:rPr>
                                <w:bCs/>
                              </w:rPr>
                              <w:t xml:space="preserve">leaving </w:t>
                            </w:r>
                            <w:r w:rsidRPr="000561BA">
                              <w:rPr>
                                <w:bCs/>
                              </w:rPr>
                              <w:t xml:space="preserve">condition of the event </w:t>
                            </w:r>
                            <w:r>
                              <w:rPr>
                                <w:bCs/>
                              </w:rPr>
                              <w:t xml:space="preserve">associated with the report ID </w:t>
                            </w:r>
                            <w:r w:rsidRPr="000561BA">
                              <w:rPr>
                                <w:bCs/>
                              </w:rPr>
                              <w:t>for TTT</w:t>
                            </w:r>
                            <w:r>
                              <w:rPr>
                                <w:bCs/>
                              </w:rPr>
                              <w:t>, triggers this measurement report MAC CE,</w:t>
                            </w:r>
                            <w:r w:rsidRPr="00582ABB">
                              <w:rPr>
                                <w:lang w:val="en-US"/>
                              </w:rPr>
                              <w:t xml:space="preserve"> </w:t>
                            </w:r>
                            <w:r>
                              <w:rPr>
                                <w:lang w:val="en-US"/>
                              </w:rPr>
                              <w:t xml:space="preserve">and included in the </w:t>
                            </w:r>
                            <w:r w:rsidRPr="003F442C">
                              <w:rPr>
                                <w:i/>
                                <w:iCs/>
                                <w:lang w:eastAsia="ko-KR"/>
                              </w:rPr>
                              <w:t>BEAM_</w:t>
                            </w:r>
                            <w:r>
                              <w:rPr>
                                <w:i/>
                                <w:iCs/>
                                <w:lang w:eastAsia="ko-KR"/>
                              </w:rPr>
                              <w:t>LEAVING</w:t>
                            </w:r>
                            <w:r w:rsidRPr="003F442C">
                              <w:rPr>
                                <w:i/>
                                <w:iCs/>
                                <w:lang w:eastAsia="ko-KR"/>
                              </w:rPr>
                              <w:t>_LIST</w:t>
                            </w:r>
                            <w:r>
                              <w:t>; it is set to 10 to indicate the RS(s)</w:t>
                            </w:r>
                            <w:r w:rsidRPr="00C26805">
                              <w:rPr>
                                <w:rFonts w:eastAsia="MS Mincho"/>
                                <w:lang w:eastAsia="zh-CN"/>
                              </w:rPr>
                              <w:t xml:space="preserve"> </w:t>
                            </w:r>
                            <w:r w:rsidRPr="00F3351C">
                              <w:rPr>
                                <w:rFonts w:eastAsia="MS Mincho"/>
                              </w:rPr>
                              <w:t xml:space="preserve">has been reported in the (Truncated) L1 measurement report MAC </w:t>
                            </w:r>
                            <w:r>
                              <w:rPr>
                                <w:rFonts w:eastAsia="MS Mincho"/>
                              </w:rPr>
                              <w:t>CE, and included</w:t>
                            </w:r>
                            <w:r>
                              <w:t xml:space="preserve"> in the </w:t>
                            </w:r>
                            <w:r w:rsidRPr="003F442C">
                              <w:rPr>
                                <w:i/>
                                <w:iCs/>
                                <w:lang w:eastAsia="ko-KR"/>
                              </w:rPr>
                              <w:t>BEAM_</w:t>
                            </w:r>
                            <w:r>
                              <w:rPr>
                                <w:i/>
                                <w:iCs/>
                                <w:lang w:eastAsia="ko-KR"/>
                              </w:rPr>
                              <w:t>REPORTED</w:t>
                            </w:r>
                            <w:r w:rsidRPr="003F442C">
                              <w:rPr>
                                <w:i/>
                                <w:iCs/>
                                <w:lang w:eastAsia="ko-KR"/>
                              </w:rPr>
                              <w:t xml:space="preserve">_LIST </w:t>
                            </w:r>
                            <w:r>
                              <w:rPr>
                                <w:bCs/>
                              </w:rPr>
                              <w:t>associated with the report ID as specified in clause 5.x.3;</w:t>
                            </w:r>
                            <w:r>
                              <w:t xml:space="preserve"> it is set to 11 to indicate the RS(s) not satisfying the event for</w:t>
                            </w:r>
                            <w:r w:rsidRPr="00752323">
                              <w:rPr>
                                <w:bCs/>
                              </w:rPr>
                              <w:t xml:space="preserve"> </w:t>
                            </w:r>
                            <w:r>
                              <w:t xml:space="preserve">TTT, if configured by network by </w:t>
                            </w:r>
                            <w:proofErr w:type="spellStart"/>
                            <w:r w:rsidRPr="003667B1">
                              <w:rPr>
                                <w:i/>
                                <w:iCs/>
                              </w:rPr>
                              <w:t>allowReportAnyBeam</w:t>
                            </w:r>
                            <w:proofErr w:type="spellEnd"/>
                            <w:r>
                              <w:t xml:space="preserve"> specified in TS 38.331 [5], i.e. the RS(s) with Type set to neither 00, 01, nor 10. The RS(s) not satisfying the event for</w:t>
                            </w:r>
                            <w:r w:rsidRPr="00752323">
                              <w:rPr>
                                <w:bCs/>
                              </w:rPr>
                              <w:t xml:space="preserve"> </w:t>
                            </w:r>
                            <w:r>
                              <w:t xml:space="preserve">TTT is selected based on the </w:t>
                            </w:r>
                            <w:proofErr w:type="spellStart"/>
                            <w:r>
                              <w:t>decending</w:t>
                            </w:r>
                            <w:proofErr w:type="spellEnd"/>
                            <w:r>
                              <w:t xml:space="preserve"> order of measured quantity. The RS(s) included in the truncated </w:t>
                            </w:r>
                            <w:r w:rsidRPr="000973E3">
                              <w:t xml:space="preserve">event triggered L1 measurement report MAC CE </w:t>
                            </w:r>
                            <w:r>
                              <w:t xml:space="preserve">are selected based on a decreasing order of the priority for the type of beam: 00, 01, 10, 11. </w:t>
                            </w:r>
                            <w:r w:rsidRPr="00CD05AA">
                              <w:t xml:space="preserve">If </w:t>
                            </w:r>
                            <w:r>
                              <w:t xml:space="preserve">the (truncated) </w:t>
                            </w:r>
                            <w:r w:rsidRPr="000973E3">
                              <w:t xml:space="preserve">event triggered L1 measurement report MAC CE </w:t>
                            </w:r>
                            <w:r w:rsidRPr="00CD05AA">
                              <w:t xml:space="preserve">cannot accommodate </w:t>
                            </w:r>
                            <w:r>
                              <w:t>all RS(s)</w:t>
                            </w:r>
                            <w:r w:rsidRPr="00CD05AA">
                              <w:t xml:space="preserve"> with the same priority, the </w:t>
                            </w:r>
                            <w:r>
                              <w:t>RS(s)</w:t>
                            </w:r>
                            <w:r w:rsidRPr="00CD05AA">
                              <w:t xml:space="preserve"> are selected based on </w:t>
                            </w:r>
                            <w:r>
                              <w:t xml:space="preserve">a decreasing order of </w:t>
                            </w:r>
                            <w:r>
                              <w:rPr>
                                <w:lang w:eastAsia="ko-KR"/>
                              </w:rPr>
                              <w:t>measured quality</w:t>
                            </w:r>
                            <w:r w:rsidRPr="00CD05AA">
                              <w:t xml:space="preserve">. </w:t>
                            </w:r>
                            <w:r>
                              <w:t>The length of the field is 2 bits;</w:t>
                            </w:r>
                          </w:p>
                        </w:txbxContent>
                      </wps:txbx>
                      <wps:bodyPr rot="0" vert="horz" wrap="square" lIns="91440" tIns="45720" rIns="91440" bIns="45720" anchor="t" anchorCtr="0">
                        <a:spAutoFit/>
                      </wps:bodyPr>
                    </wps:wsp>
                  </a:graphicData>
                </a:graphic>
              </wp:inline>
            </w:drawing>
          </mc:Choice>
          <mc:Fallback>
            <w:pict>
              <v:shape w14:anchorId="64603410" id="_x0000_s1042" type="#_x0000_t202" style="width:482.05pt;height:9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">
                <v:textbox style="mso-fit-shape-to-text:t">
                  <w:txbxContent>
                    <w:p w14:paraId="390D75F2" w14:textId="233DD58E" w:rsidR="008627D1" w:rsidRPr="00054B18" w:rsidRDefault="008627D1" w:rsidP="008627D1">
                      <w:pPr>
                        <w:pStyle w:val="B1"/>
                      </w:pPr>
                      <w:r>
                        <w:rPr>
                          <w:lang w:eastAsia="ko-KR"/>
                        </w:rPr>
                        <w:t>-</w:t>
                      </w:r>
                      <w:r>
                        <w:rPr>
                          <w:lang w:eastAsia="ko-KR"/>
                        </w:rPr>
                        <w:tab/>
                      </w:r>
                      <w:proofErr w:type="spellStart"/>
                      <w:r>
                        <w:rPr>
                          <w:lang w:eastAsia="ko-KR"/>
                        </w:rPr>
                        <w:t>Type</w:t>
                      </w:r>
                      <w:r w:rsidRPr="00FC6019">
                        <w:rPr>
                          <w:vertAlign w:val="subscript"/>
                          <w:lang w:eastAsia="ko-KR"/>
                        </w:rPr>
                        <w:t>i</w:t>
                      </w:r>
                      <w:proofErr w:type="spellEnd"/>
                      <w:r>
                        <w:rPr>
                          <w:lang w:eastAsia="ko-KR"/>
                        </w:rPr>
                        <w:t xml:space="preserve">: This field indicates </w:t>
                      </w:r>
                      <w:r w:rsidRPr="008627D1">
                        <w:rPr>
                          <w:highlight w:val="yellow"/>
                          <w:lang w:eastAsia="ko-KR"/>
                        </w:rPr>
                        <w:t>the type of the RS</w:t>
                      </w:r>
                      <w:r>
                        <w:rPr>
                          <w:lang w:eastAsia="ko-KR"/>
                        </w:rPr>
                        <w:t xml:space="preserve"> i of LTM candidate cell included in the event triggered L1 measurement report.</w:t>
                      </w:r>
                      <w:r w:rsidRPr="00940884">
                        <w:t xml:space="preserve"> </w:t>
                      </w:r>
                      <w:r>
                        <w:t xml:space="preserve">The field is set to 00 to indicate the RS(s) that </w:t>
                      </w:r>
                      <w:r w:rsidRPr="000561BA">
                        <w:rPr>
                          <w:bCs/>
                        </w:rPr>
                        <w:t xml:space="preserve">has satisfied the entry condition of the event </w:t>
                      </w:r>
                      <w:r>
                        <w:rPr>
                          <w:bCs/>
                        </w:rPr>
                        <w:t xml:space="preserve">associated with the report ID </w:t>
                      </w:r>
                      <w:r w:rsidRPr="000561BA">
                        <w:rPr>
                          <w:bCs/>
                        </w:rPr>
                        <w:t>for</w:t>
                      </w:r>
                      <w:r>
                        <w:rPr>
                          <w:bCs/>
                        </w:rPr>
                        <w:t xml:space="preserve"> </w:t>
                      </w:r>
                      <w:r w:rsidRPr="000561BA">
                        <w:rPr>
                          <w:bCs/>
                        </w:rPr>
                        <w:t>TTT</w:t>
                      </w:r>
                      <w:r>
                        <w:rPr>
                          <w:bCs/>
                        </w:rPr>
                        <w:t xml:space="preserve">, triggers this measurement report MAC CE, and included in </w:t>
                      </w:r>
                      <w:r w:rsidRPr="0051389B">
                        <w:rPr>
                          <w:bCs/>
                        </w:rPr>
                        <w:t xml:space="preserve">the </w:t>
                      </w:r>
                      <w:r w:rsidRPr="003F442C">
                        <w:rPr>
                          <w:i/>
                          <w:iCs/>
                          <w:lang w:eastAsia="ko-KR"/>
                        </w:rPr>
                        <w:t>BEAM_</w:t>
                      </w:r>
                      <w:r>
                        <w:rPr>
                          <w:i/>
                          <w:iCs/>
                          <w:lang w:eastAsia="ko-KR"/>
                        </w:rPr>
                        <w:t>ENTERING</w:t>
                      </w:r>
                      <w:r w:rsidRPr="003F442C">
                        <w:rPr>
                          <w:i/>
                          <w:iCs/>
                          <w:lang w:eastAsia="ko-KR"/>
                        </w:rPr>
                        <w:t>_LIST</w:t>
                      </w:r>
                      <w:r>
                        <w:t>;</w:t>
                      </w:r>
                      <w:r>
                        <w:rPr>
                          <w:lang w:eastAsia="ko-KR"/>
                        </w:rPr>
                        <w:t xml:space="preserve"> </w:t>
                      </w:r>
                      <w:r>
                        <w:t xml:space="preserve">it is set to 01 to indicate the RS(s) that </w:t>
                      </w:r>
                      <w:r w:rsidRPr="000561BA">
                        <w:rPr>
                          <w:bCs/>
                        </w:rPr>
                        <w:t xml:space="preserve">has satisfied the </w:t>
                      </w:r>
                      <w:r>
                        <w:rPr>
                          <w:bCs/>
                        </w:rPr>
                        <w:t xml:space="preserve">leaving </w:t>
                      </w:r>
                      <w:r w:rsidRPr="000561BA">
                        <w:rPr>
                          <w:bCs/>
                        </w:rPr>
                        <w:t xml:space="preserve">condition of the event </w:t>
                      </w:r>
                      <w:r>
                        <w:rPr>
                          <w:bCs/>
                        </w:rPr>
                        <w:t xml:space="preserve">associated with the report ID </w:t>
                      </w:r>
                      <w:r w:rsidRPr="000561BA">
                        <w:rPr>
                          <w:bCs/>
                        </w:rPr>
                        <w:t>for TTT</w:t>
                      </w:r>
                      <w:r>
                        <w:rPr>
                          <w:bCs/>
                        </w:rPr>
                        <w:t>, triggers this measurement report MAC CE,</w:t>
                      </w:r>
                      <w:r w:rsidRPr="00582ABB">
                        <w:rPr>
                          <w:lang w:val="en-US"/>
                        </w:rPr>
                        <w:t xml:space="preserve"> </w:t>
                      </w:r>
                      <w:r>
                        <w:rPr>
                          <w:lang w:val="en-US"/>
                        </w:rPr>
                        <w:t xml:space="preserve">and included in the </w:t>
                      </w:r>
                      <w:r w:rsidRPr="003F442C">
                        <w:rPr>
                          <w:i/>
                          <w:iCs/>
                          <w:lang w:eastAsia="ko-KR"/>
                        </w:rPr>
                        <w:t>BEAM_</w:t>
                      </w:r>
                      <w:r>
                        <w:rPr>
                          <w:i/>
                          <w:iCs/>
                          <w:lang w:eastAsia="ko-KR"/>
                        </w:rPr>
                        <w:t>LEAVING</w:t>
                      </w:r>
                      <w:r w:rsidRPr="003F442C">
                        <w:rPr>
                          <w:i/>
                          <w:iCs/>
                          <w:lang w:eastAsia="ko-KR"/>
                        </w:rPr>
                        <w:t>_LIST</w:t>
                      </w:r>
                      <w:r>
                        <w:t>; it is set to 10 to indicate the RS(s)</w:t>
                      </w:r>
                      <w:r w:rsidRPr="00C26805">
                        <w:rPr>
                          <w:rFonts w:eastAsia="MS Mincho"/>
                          <w:lang w:eastAsia="zh-CN"/>
                        </w:rPr>
                        <w:t xml:space="preserve"> </w:t>
                      </w:r>
                      <w:r w:rsidRPr="00F3351C">
                        <w:rPr>
                          <w:rFonts w:eastAsia="MS Mincho"/>
                        </w:rPr>
                        <w:t xml:space="preserve">has been reported in the (Truncated) L1 measurement report MAC </w:t>
                      </w:r>
                      <w:r>
                        <w:rPr>
                          <w:rFonts w:eastAsia="MS Mincho"/>
                        </w:rPr>
                        <w:t>CE, and included</w:t>
                      </w:r>
                      <w:r>
                        <w:t xml:space="preserve"> in the </w:t>
                      </w:r>
                      <w:r w:rsidRPr="003F442C">
                        <w:rPr>
                          <w:i/>
                          <w:iCs/>
                          <w:lang w:eastAsia="ko-KR"/>
                        </w:rPr>
                        <w:t>BEAM_</w:t>
                      </w:r>
                      <w:r>
                        <w:rPr>
                          <w:i/>
                          <w:iCs/>
                          <w:lang w:eastAsia="ko-KR"/>
                        </w:rPr>
                        <w:t>REPORTED</w:t>
                      </w:r>
                      <w:r w:rsidRPr="003F442C">
                        <w:rPr>
                          <w:i/>
                          <w:iCs/>
                          <w:lang w:eastAsia="ko-KR"/>
                        </w:rPr>
                        <w:t xml:space="preserve">_LIST </w:t>
                      </w:r>
                      <w:r>
                        <w:rPr>
                          <w:bCs/>
                        </w:rPr>
                        <w:t>associated with the report ID as specified in clause 5.x.3;</w:t>
                      </w:r>
                      <w:r>
                        <w:t xml:space="preserve"> it is set to 11 to indicate the RS(s) not satisfying the event for</w:t>
                      </w:r>
                      <w:r w:rsidRPr="00752323">
                        <w:rPr>
                          <w:bCs/>
                        </w:rPr>
                        <w:t xml:space="preserve"> </w:t>
                      </w:r>
                      <w:r>
                        <w:t xml:space="preserve">TTT, if configured by network by </w:t>
                      </w:r>
                      <w:proofErr w:type="spellStart"/>
                      <w:r w:rsidRPr="003667B1">
                        <w:rPr>
                          <w:i/>
                          <w:iCs/>
                        </w:rPr>
                        <w:t>allowReportAnyBeam</w:t>
                      </w:r>
                      <w:proofErr w:type="spellEnd"/>
                      <w:r>
                        <w:t xml:space="preserve"> specified in TS 38.331 [5], i.e. the RS(s) with Type set to neither 00, 01, nor 10. The RS(s) not satisfying the event for</w:t>
                      </w:r>
                      <w:r w:rsidRPr="00752323">
                        <w:rPr>
                          <w:bCs/>
                        </w:rPr>
                        <w:t xml:space="preserve"> </w:t>
                      </w:r>
                      <w:r>
                        <w:t xml:space="preserve">TTT is selected based on the </w:t>
                      </w:r>
                      <w:proofErr w:type="spellStart"/>
                      <w:r>
                        <w:t>decending</w:t>
                      </w:r>
                      <w:proofErr w:type="spellEnd"/>
                      <w:r>
                        <w:t xml:space="preserve"> order of measured quantity. The RS(s) included in the truncated </w:t>
                      </w:r>
                      <w:r w:rsidRPr="000973E3">
                        <w:t xml:space="preserve">event triggered L1 measurement report MAC CE </w:t>
                      </w:r>
                      <w:r>
                        <w:t xml:space="preserve">are selected based on a decreasing order of the priority for the type of beam: 00, 01, 10, 11. </w:t>
                      </w:r>
                      <w:r w:rsidRPr="00CD05AA">
                        <w:t xml:space="preserve">If </w:t>
                      </w:r>
                      <w:r>
                        <w:t xml:space="preserve">the (truncated) </w:t>
                      </w:r>
                      <w:r w:rsidRPr="000973E3">
                        <w:t xml:space="preserve">event triggered L1 measurement report MAC CE </w:t>
                      </w:r>
                      <w:r w:rsidRPr="00CD05AA">
                        <w:t xml:space="preserve">cannot accommodate </w:t>
                      </w:r>
                      <w:r>
                        <w:t>all RS(s)</w:t>
                      </w:r>
                      <w:r w:rsidRPr="00CD05AA">
                        <w:t xml:space="preserve"> with the same priority, the </w:t>
                      </w:r>
                      <w:r>
                        <w:t>RS(s)</w:t>
                      </w:r>
                      <w:r w:rsidRPr="00CD05AA">
                        <w:t xml:space="preserve"> are selected based on </w:t>
                      </w:r>
                      <w:r>
                        <w:t xml:space="preserve">a decreasing order of </w:t>
                      </w:r>
                      <w:r>
                        <w:rPr>
                          <w:lang w:eastAsia="ko-KR"/>
                        </w:rPr>
                        <w:t>measured quality</w:t>
                      </w:r>
                      <w:r w:rsidRPr="00CD05AA">
                        <w:t xml:space="preserve">. </w:t>
                      </w:r>
                      <w:r>
                        <w:t>The length of the field is 2 bits;</w:t>
                      </w:r>
                    </w:p>
                  </w:txbxContent>
                </v:textbox>
                <w10:anchorlock/>
              </v:shape>
            </w:pict>
          </mc:Fallback>
        </mc:AlternateContent>
      </w:r>
    </w:p>
    <w:p w14:paraId="126105CE" w14:textId="37765ECB" w:rsidR="008627D1" w:rsidRDefault="008627D1" w:rsidP="00783E14">
      <w:pPr>
        <w:rPr>
          <w:rFonts w:eastAsia="SimSun"/>
          <w:bCs/>
          <w:lang w:val="en-US" w:eastAsia="zh-CN"/>
        </w:rPr>
      </w:pPr>
      <w:r>
        <w:rPr>
          <w:rFonts w:eastAsia="SimSun"/>
          <w:bCs/>
          <w:lang w:val="en-US" w:eastAsia="zh-CN"/>
        </w:rPr>
        <w:lastRenderedPageBreak/>
        <w:t>"</w:t>
      </w:r>
      <w:proofErr w:type="gramStart"/>
      <w:r>
        <w:rPr>
          <w:rFonts w:eastAsia="SimSun"/>
          <w:bCs/>
          <w:lang w:val="en-US" w:eastAsia="zh-CN"/>
        </w:rPr>
        <w:t>type</w:t>
      </w:r>
      <w:proofErr w:type="gramEnd"/>
      <w:r>
        <w:rPr>
          <w:rFonts w:eastAsia="SimSun"/>
          <w:bCs/>
          <w:lang w:val="en-US" w:eastAsia="zh-CN"/>
        </w:rPr>
        <w:t xml:space="preserve"> of RS", or "RS type" already has a meaning since Rel-15: it is whether an RS in an SSB or a CSI-RS, so it is confusing to call something completely different "RS typ</w:t>
      </w:r>
      <w:r w:rsidR="007E4796">
        <w:rPr>
          <w:rFonts w:eastAsia="SimSun"/>
          <w:bCs/>
          <w:lang w:val="en-US" w:eastAsia="zh-CN"/>
        </w:rPr>
        <w:t>e</w:t>
      </w:r>
      <w:r>
        <w:rPr>
          <w:rFonts w:eastAsia="SimSun"/>
          <w:bCs/>
          <w:lang w:val="en-US" w:eastAsia="zh-CN"/>
        </w:rPr>
        <w:t>".</w:t>
      </w:r>
    </w:p>
    <w:p w14:paraId="395E2C1E" w14:textId="47685610" w:rsidR="008627D1" w:rsidRDefault="007E4796" w:rsidP="00783E14">
      <w:pPr>
        <w:rPr>
          <w:rFonts w:eastAsia="SimSun"/>
          <w:bCs/>
          <w:lang w:val="en-US" w:eastAsia="zh-CN"/>
        </w:rPr>
      </w:pPr>
      <w:r>
        <w:rPr>
          <w:rFonts w:eastAsia="SimSun"/>
          <w:bCs/>
          <w:lang w:val="en-US" w:eastAsia="zh-CN"/>
        </w:rPr>
        <w:t>Basically, the meaning of this field is which BEAM list the RS is in when the report is triggered, so this field could be called e.g., "Listed in" and the description could be reworded accordingly:</w:t>
      </w:r>
    </w:p>
    <w:p w14:paraId="50885FA5" w14:textId="1144BECE" w:rsidR="007E4796" w:rsidRDefault="007E4796" w:rsidP="00783E14">
      <w:pPr>
        <w:rPr>
          <w:rFonts w:eastAsia="SimSun"/>
          <w:bCs/>
          <w:lang w:val="en-US" w:eastAsia="zh-CN"/>
        </w:rPr>
      </w:pPr>
      <w:r w:rsidRPr="004A78C7">
        <w:rPr>
          <w:rFonts w:eastAsia="SimSun"/>
          <w:noProof/>
          <w:lang w:val="en-US" w:eastAsia="zh-CN"/>
        </w:rPr>
        <mc:AlternateContent>
          <mc:Choice Requires="wps">
            <w:drawing>
              <wp:inline distT="0" distB="0" distL="0" distR="0" wp14:anchorId="1558A581" wp14:editId="0401FE2E">
                <wp:extent cx="6122035" cy="2259330"/>
                <wp:effectExtent l="0" t="0" r="12065" b="2667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59330"/>
                        </a:xfrm>
                        <a:prstGeom prst="rect">
                          <a:avLst/>
                        </a:prstGeom>
                        <a:solidFill>
                          <a:srgbClr val="FFFFFF"/>
                        </a:solidFill>
                        <a:ln w="9525">
                          <a:solidFill>
                            <a:srgbClr val="000000"/>
                          </a:solidFill>
                          <a:miter lim="800000"/>
                          <a:headEnd/>
                          <a:tailEnd/>
                        </a:ln>
                      </wps:spPr>
                      <wps:txbx>
                        <w:txbxContent>
                          <w:p w14:paraId="5BD7FCE5" w14:textId="06BC8123" w:rsidR="007E4796" w:rsidRPr="00054B18" w:rsidRDefault="007E4796" w:rsidP="007E4796">
                            <w:pPr>
                              <w:pStyle w:val="B1"/>
                            </w:pPr>
                            <w:r>
                              <w:rPr>
                                <w:lang w:eastAsia="ko-KR"/>
                              </w:rPr>
                              <w:t>-</w:t>
                            </w:r>
                            <w:r>
                              <w:rPr>
                                <w:lang w:eastAsia="ko-KR"/>
                              </w:rPr>
                              <w:tab/>
                            </w:r>
                            <w:del w:id="405" w:author="Huawei (David Lecompte)" w:date="2025-10-03T09:57:00Z">
                              <w:r w:rsidDel="007E4796">
                                <w:rPr>
                                  <w:lang w:eastAsia="ko-KR"/>
                                </w:rPr>
                                <w:delText>Type</w:delText>
                              </w:r>
                              <w:r w:rsidRPr="00FC6019" w:rsidDel="007E4796">
                                <w:rPr>
                                  <w:vertAlign w:val="subscript"/>
                                  <w:lang w:eastAsia="ko-KR"/>
                                </w:rPr>
                                <w:delText>i</w:delText>
                              </w:r>
                            </w:del>
                            <w:ins w:id="406" w:author="Huawei (David Lecompte)" w:date="2025-10-03T09:57:00Z">
                              <w:r>
                                <w:rPr>
                                  <w:lang w:eastAsia="ko-KR"/>
                                </w:rPr>
                                <w:t xml:space="preserve">Listed </w:t>
                              </w:r>
                              <w:proofErr w:type="spellStart"/>
                              <w:r>
                                <w:rPr>
                                  <w:lang w:eastAsia="ko-KR"/>
                                </w:rPr>
                                <w:t>in</w:t>
                              </w:r>
                              <w:r w:rsidRPr="00FC6019">
                                <w:rPr>
                                  <w:vertAlign w:val="subscript"/>
                                  <w:lang w:eastAsia="ko-KR"/>
                                </w:rPr>
                                <w:t>i</w:t>
                              </w:r>
                            </w:ins>
                            <w:proofErr w:type="spellEnd"/>
                            <w:r>
                              <w:rPr>
                                <w:lang w:eastAsia="ko-KR"/>
                              </w:rPr>
                              <w:t xml:space="preserve">: This field indicates </w:t>
                            </w:r>
                            <w:ins w:id="407" w:author="Huawei (David Lecompte)" w:date="2025-10-03T10:00:00Z">
                              <w:r>
                                <w:rPr>
                                  <w:lang w:eastAsia="ko-KR"/>
                                </w:rPr>
                                <w:t>the</w:t>
                              </w:r>
                            </w:ins>
                            <w:ins w:id="408" w:author="Huawei (David Lecompte)" w:date="2025-10-03T09:57:00Z">
                              <w:r>
                                <w:rPr>
                                  <w:lang w:eastAsia="ko-KR"/>
                                </w:rPr>
                                <w:t xml:space="preserve"> </w:t>
                              </w:r>
                            </w:ins>
                            <w:ins w:id="409" w:author="Huawei (David Lecompte)" w:date="2025-10-03T09:58:00Z">
                              <w:r>
                                <w:rPr>
                                  <w:lang w:eastAsia="ko-KR"/>
                                </w:rPr>
                                <w:t xml:space="preserve">list </w:t>
                              </w:r>
                            </w:ins>
                            <w:ins w:id="410" w:author="Huawei (David Lecompte)" w:date="2025-10-03T09:59:00Z">
                              <w:r>
                                <w:rPr>
                                  <w:lang w:eastAsia="ko-KR"/>
                                </w:rPr>
                                <w:t>(</w:t>
                              </w:r>
                            </w:ins>
                            <w:bookmarkStart w:id="411" w:name="_Hlk210378265"/>
                            <w:ins w:id="412" w:author="Huawei (David Lecompte)" w:date="2025-10-03T09:58:00Z">
                              <w:r>
                                <w:rPr>
                                  <w:i/>
                                  <w:iCs/>
                                  <w:lang w:eastAsia="ko-KR"/>
                                </w:rPr>
                                <w:t>BEAM_ENTERING_LIST</w:t>
                              </w:r>
                              <w:r>
                                <w:rPr>
                                  <w:lang w:eastAsia="ko-KR"/>
                                </w:rPr>
                                <w:t xml:space="preserve">, </w:t>
                              </w:r>
                              <w:r>
                                <w:rPr>
                                  <w:i/>
                                  <w:iCs/>
                                  <w:lang w:eastAsia="ko-KR"/>
                                </w:rPr>
                                <w:t>BEAM_REPORTED_LIST</w:t>
                              </w:r>
                              <w:r>
                                <w:rPr>
                                  <w:lang w:eastAsia="ko-KR"/>
                                </w:rPr>
                                <w:t xml:space="preserve">, </w:t>
                              </w:r>
                            </w:ins>
                            <w:ins w:id="413" w:author="Huawei (David Lecompte)" w:date="2025-10-03T09:59:00Z">
                              <w:r>
                                <w:rPr>
                                  <w:i/>
                                  <w:iCs/>
                                  <w:lang w:eastAsia="ko-KR"/>
                                </w:rPr>
                                <w:t xml:space="preserve">BEAM_LEAVING_LIST </w:t>
                              </w:r>
                              <w:r>
                                <w:rPr>
                                  <w:lang w:eastAsia="ko-KR"/>
                                </w:rPr>
                                <w:t>or none them</w:t>
                              </w:r>
                              <w:bookmarkEnd w:id="411"/>
                              <w:r>
                                <w:rPr>
                                  <w:lang w:eastAsia="ko-KR"/>
                                </w:rPr>
                                <w:t xml:space="preserve">) </w:t>
                              </w:r>
                            </w:ins>
                            <w:ins w:id="414" w:author="Huawei (David Lecompte)" w:date="2025-10-03T10:00:00Z">
                              <w:r>
                                <w:rPr>
                                  <w:lang w:eastAsia="ko-KR"/>
                                </w:rPr>
                                <w:t xml:space="preserve">that contains </w:t>
                              </w:r>
                            </w:ins>
                            <w:del w:id="415" w:author="Huawei (David Lecompte)" w:date="2025-10-03T09:59:00Z">
                              <w:r w:rsidRPr="007E4796" w:rsidDel="007E4796">
                                <w:rPr>
                                  <w:lang w:eastAsia="ko-KR"/>
                                  <w:rPrChange w:id="416" w:author="Huawei (David Lecompte)" w:date="2025-10-03T09:57:00Z">
                                    <w:rPr>
                                      <w:highlight w:val="yellow"/>
                                      <w:lang w:eastAsia="ko-KR"/>
                                    </w:rPr>
                                  </w:rPrChange>
                                </w:rPr>
                                <w:delText xml:space="preserve">the type of </w:delText>
                              </w:r>
                            </w:del>
                            <w:r w:rsidRPr="007E4796">
                              <w:rPr>
                                <w:lang w:eastAsia="ko-KR"/>
                                <w:rPrChange w:id="417" w:author="Huawei (David Lecompte)" w:date="2025-10-03T09:57:00Z">
                                  <w:rPr>
                                    <w:highlight w:val="yellow"/>
                                    <w:lang w:eastAsia="ko-KR"/>
                                  </w:rPr>
                                </w:rPrChange>
                              </w:rPr>
                              <w:t>the RS</w:t>
                            </w:r>
                            <w:r>
                              <w:rPr>
                                <w:lang w:eastAsia="ko-KR"/>
                              </w:rPr>
                              <w:t xml:space="preserve"> i of LTM candidate cell included in the event triggered L1 measurement report.</w:t>
                            </w:r>
                            <w:r w:rsidRPr="00940884">
                              <w:t xml:space="preserve"> </w:t>
                            </w:r>
                            <w:r>
                              <w:t xml:space="preserve">The field is set to 00 to indicate the </w:t>
                            </w:r>
                            <w:del w:id="418" w:author="Huawei (David Lecompte)" w:date="2025-10-03T10:00:00Z">
                              <w:r w:rsidDel="007E4796">
                                <w:delText xml:space="preserve">RS(s) that </w:delText>
                              </w:r>
                              <w:r w:rsidRPr="000561BA" w:rsidDel="007E4796">
                                <w:rPr>
                                  <w:bCs/>
                                </w:rPr>
                                <w:delText xml:space="preserve">has satisfied the entry condition of the event </w:delText>
                              </w:r>
                              <w:r w:rsidDel="007E4796">
                                <w:rPr>
                                  <w:bCs/>
                                </w:rPr>
                                <w:delText xml:space="preserve">associated with the report ID </w:delText>
                              </w:r>
                              <w:r w:rsidRPr="000561BA" w:rsidDel="007E4796">
                                <w:rPr>
                                  <w:bCs/>
                                </w:rPr>
                                <w:delText>for</w:delText>
                              </w:r>
                              <w:r w:rsidDel="007E4796">
                                <w:rPr>
                                  <w:bCs/>
                                </w:rPr>
                                <w:delText xml:space="preserve"> </w:delText>
                              </w:r>
                              <w:r w:rsidRPr="000561BA" w:rsidDel="007E4796">
                                <w:rPr>
                                  <w:bCs/>
                                </w:rPr>
                                <w:delText>TTT</w:delText>
                              </w:r>
                              <w:r w:rsidDel="007E4796">
                                <w:rPr>
                                  <w:bCs/>
                                </w:rPr>
                                <w:delText xml:space="preserve">, triggers this measurement report MAC CE, and included in </w:delText>
                              </w:r>
                              <w:r w:rsidRPr="0051389B" w:rsidDel="007E4796">
                                <w:rPr>
                                  <w:bCs/>
                                </w:rPr>
                                <w:delText xml:space="preserve">the </w:delText>
                              </w:r>
                            </w:del>
                            <w:r w:rsidRPr="003F442C">
                              <w:rPr>
                                <w:i/>
                                <w:iCs/>
                                <w:lang w:eastAsia="ko-KR"/>
                              </w:rPr>
                              <w:t>BEAM_</w:t>
                            </w:r>
                            <w:r>
                              <w:rPr>
                                <w:i/>
                                <w:iCs/>
                                <w:lang w:eastAsia="ko-KR"/>
                              </w:rPr>
                              <w:t>ENTERING</w:t>
                            </w:r>
                            <w:r w:rsidRPr="003F442C">
                              <w:rPr>
                                <w:i/>
                                <w:iCs/>
                                <w:lang w:eastAsia="ko-KR"/>
                              </w:rPr>
                              <w:t>_LIST</w:t>
                            </w:r>
                            <w:r>
                              <w:t>;</w:t>
                            </w:r>
                            <w:r>
                              <w:rPr>
                                <w:lang w:eastAsia="ko-KR"/>
                              </w:rPr>
                              <w:t xml:space="preserve"> </w:t>
                            </w:r>
                            <w:r>
                              <w:t xml:space="preserve">it is set to 01 to indicate </w:t>
                            </w:r>
                            <w:del w:id="419" w:author="Huawei (David Lecompte)" w:date="2025-10-03T10:01:00Z">
                              <w:r w:rsidDel="007E4796">
                                <w:delText xml:space="preserve">the RS(s) that </w:delText>
                              </w:r>
                              <w:r w:rsidRPr="000561BA" w:rsidDel="007E4796">
                                <w:rPr>
                                  <w:bCs/>
                                </w:rPr>
                                <w:delText xml:space="preserve">has satisfied the </w:delText>
                              </w:r>
                              <w:r w:rsidDel="007E4796">
                                <w:rPr>
                                  <w:bCs/>
                                </w:rPr>
                                <w:delText xml:space="preserve">leaving </w:delText>
                              </w:r>
                              <w:r w:rsidRPr="000561BA" w:rsidDel="007E4796">
                                <w:rPr>
                                  <w:bCs/>
                                </w:rPr>
                                <w:delText xml:space="preserve">condition of the event </w:delText>
                              </w:r>
                              <w:r w:rsidDel="007E4796">
                                <w:rPr>
                                  <w:bCs/>
                                </w:rPr>
                                <w:delText xml:space="preserve">associated with the report ID </w:delText>
                              </w:r>
                              <w:r w:rsidRPr="000561BA" w:rsidDel="007E4796">
                                <w:rPr>
                                  <w:bCs/>
                                </w:rPr>
                                <w:delText>for TTT</w:delText>
                              </w:r>
                              <w:r w:rsidDel="007E4796">
                                <w:rPr>
                                  <w:bCs/>
                                </w:rPr>
                                <w:delText>, triggers this measurement report MAC CE,</w:delText>
                              </w:r>
                              <w:r w:rsidRPr="00582ABB" w:rsidDel="007E4796">
                                <w:rPr>
                                  <w:lang w:val="en-US"/>
                                </w:rPr>
                                <w:delText xml:space="preserve"> </w:delText>
                              </w:r>
                              <w:r w:rsidDel="007E4796">
                                <w:rPr>
                                  <w:lang w:val="en-US"/>
                                </w:rPr>
                                <w:delText xml:space="preserve">and included in </w:delText>
                              </w:r>
                            </w:del>
                            <w:r>
                              <w:rPr>
                                <w:lang w:val="en-US"/>
                              </w:rPr>
                              <w:t xml:space="preserve">the </w:t>
                            </w:r>
                            <w:r w:rsidRPr="003F442C">
                              <w:rPr>
                                <w:i/>
                                <w:iCs/>
                                <w:lang w:eastAsia="ko-KR"/>
                              </w:rPr>
                              <w:t>BEAM_</w:t>
                            </w:r>
                            <w:r>
                              <w:rPr>
                                <w:i/>
                                <w:iCs/>
                                <w:lang w:eastAsia="ko-KR"/>
                              </w:rPr>
                              <w:t>LEAVING</w:t>
                            </w:r>
                            <w:r w:rsidRPr="003F442C">
                              <w:rPr>
                                <w:i/>
                                <w:iCs/>
                                <w:lang w:eastAsia="ko-KR"/>
                              </w:rPr>
                              <w:t>_LIST</w:t>
                            </w:r>
                            <w:r>
                              <w:t xml:space="preserve">; it is set to 10 to indicate </w:t>
                            </w:r>
                            <w:del w:id="420" w:author="Huawei (David Lecompte)" w:date="2025-10-03T10:01:00Z">
                              <w:r w:rsidDel="007E4796">
                                <w:delText>the RS(s)</w:delText>
                              </w:r>
                              <w:r w:rsidRPr="00C26805" w:rsidDel="007E4796">
                                <w:rPr>
                                  <w:rFonts w:eastAsia="MS Mincho"/>
                                  <w:lang w:eastAsia="zh-CN"/>
                                </w:rPr>
                                <w:delText xml:space="preserve"> </w:delText>
                              </w:r>
                              <w:r w:rsidRPr="00F3351C" w:rsidDel="007E4796">
                                <w:rPr>
                                  <w:rFonts w:eastAsia="MS Mincho"/>
                                </w:rPr>
                                <w:delText xml:space="preserve">has been reported in the (Truncated) L1 measurement report MAC </w:delText>
                              </w:r>
                              <w:r w:rsidDel="007E4796">
                                <w:rPr>
                                  <w:rFonts w:eastAsia="MS Mincho"/>
                                </w:rPr>
                                <w:delText>CE, and included</w:delText>
                              </w:r>
                              <w:r w:rsidDel="007E4796">
                                <w:delText xml:space="preserve"> in </w:delText>
                              </w:r>
                            </w:del>
                            <w:r>
                              <w:t xml:space="preserve">the </w:t>
                            </w:r>
                            <w:r w:rsidRPr="003F442C">
                              <w:rPr>
                                <w:i/>
                                <w:iCs/>
                                <w:lang w:eastAsia="ko-KR"/>
                              </w:rPr>
                              <w:t>BEAM_</w:t>
                            </w:r>
                            <w:r>
                              <w:rPr>
                                <w:i/>
                                <w:iCs/>
                                <w:lang w:eastAsia="ko-KR"/>
                              </w:rPr>
                              <w:t>REPORTED</w:t>
                            </w:r>
                            <w:r w:rsidRPr="003F442C">
                              <w:rPr>
                                <w:i/>
                                <w:iCs/>
                                <w:lang w:eastAsia="ko-KR"/>
                              </w:rPr>
                              <w:t>_LIST</w:t>
                            </w:r>
                            <w:del w:id="421" w:author="Huawei (David Lecompte)" w:date="2025-10-03T10:01:00Z">
                              <w:r w:rsidRPr="003F442C" w:rsidDel="007E4796">
                                <w:rPr>
                                  <w:i/>
                                  <w:iCs/>
                                  <w:lang w:eastAsia="ko-KR"/>
                                </w:rPr>
                                <w:delText xml:space="preserve"> </w:delText>
                              </w:r>
                              <w:r w:rsidDel="007E4796">
                                <w:rPr>
                                  <w:bCs/>
                                </w:rPr>
                                <w:delText>associated with the report ID as specified in clause 5.x.3</w:delText>
                              </w:r>
                            </w:del>
                            <w:r>
                              <w:rPr>
                                <w:bCs/>
                              </w:rPr>
                              <w:t>;</w:t>
                            </w:r>
                            <w:r>
                              <w:t xml:space="preserve"> it is set to 11 to indicate </w:t>
                            </w:r>
                            <w:ins w:id="422" w:author="Huawei (David Lecompte)" w:date="2025-10-03T10:01:00Z">
                              <w:r>
                                <w:t>none of those lists</w:t>
                              </w:r>
                            </w:ins>
                            <w:del w:id="423" w:author="Huawei (David Lecompte)" w:date="2025-10-03T10:02:00Z">
                              <w:r w:rsidDel="007E4796">
                                <w:delText>the RS(s) not satisfying the event for</w:delText>
                              </w:r>
                              <w:r w:rsidRPr="00752323" w:rsidDel="007E4796">
                                <w:rPr>
                                  <w:bCs/>
                                </w:rPr>
                                <w:delText xml:space="preserve"> </w:delText>
                              </w:r>
                              <w:r w:rsidDel="007E4796">
                                <w:delText>TTT</w:delText>
                              </w:r>
                            </w:del>
                            <w:r>
                              <w:t xml:space="preserve">, if </w:t>
                            </w:r>
                            <w:del w:id="424" w:author="Huawei (David Lecompte)" w:date="2025-10-03T10:02:00Z">
                              <w:r w:rsidDel="007E4796">
                                <w:delText xml:space="preserve">configured by network by </w:delText>
                              </w:r>
                            </w:del>
                            <w:proofErr w:type="spellStart"/>
                            <w:r w:rsidRPr="003667B1">
                              <w:rPr>
                                <w:i/>
                                <w:iCs/>
                              </w:rPr>
                              <w:t>allowReportAnyBeam</w:t>
                            </w:r>
                            <w:proofErr w:type="spellEnd"/>
                            <w:r>
                              <w:t xml:space="preserve"> specified in TS 38.331 [5]</w:t>
                            </w:r>
                            <w:ins w:id="425" w:author="Huawei (David Lecompte)" w:date="2025-10-03T10:02:00Z">
                              <w:r>
                                <w:t xml:space="preserve"> is configured</w:t>
                              </w:r>
                            </w:ins>
                            <w:del w:id="426" w:author="Huawei (David Lecompte)" w:date="2025-10-03T10:02:00Z">
                              <w:r w:rsidDel="007E4796">
                                <w:delText>, i.e. the RS(s) with Type set to neither 00, 01, nor 10</w:delText>
                              </w:r>
                            </w:del>
                            <w:r>
                              <w:t>. The RS(s) not satisfying the event for</w:t>
                            </w:r>
                            <w:r w:rsidRPr="00752323">
                              <w:rPr>
                                <w:bCs/>
                              </w:rPr>
                              <w:t xml:space="preserve"> </w:t>
                            </w:r>
                            <w:r>
                              <w:t xml:space="preserve">TTT </w:t>
                            </w:r>
                            <w:del w:id="427" w:author="Huawei (David Lecompte)" w:date="2025-10-03T10:02:00Z">
                              <w:r w:rsidDel="007E4796">
                                <w:delText>is</w:delText>
                              </w:r>
                            </w:del>
                            <w:ins w:id="428" w:author="Huawei (David Lecompte)" w:date="2025-10-03T10:02:00Z">
                              <w:r>
                                <w:t>are</w:t>
                              </w:r>
                            </w:ins>
                            <w:r>
                              <w:t xml:space="preserve"> selected based on the de</w:t>
                            </w:r>
                            <w:ins w:id="429" w:author="Huawei (David Lecompte)" w:date="2025-10-03T10:02:00Z">
                              <w:r>
                                <w:t>s</w:t>
                              </w:r>
                            </w:ins>
                            <w:r>
                              <w:t xml:space="preserve">cending order of measured quantity. The RS(s) included in the truncated </w:t>
                            </w:r>
                            <w:r w:rsidRPr="000973E3">
                              <w:t xml:space="preserve">event triggered L1 measurement report MAC CE </w:t>
                            </w:r>
                            <w:r>
                              <w:t xml:space="preserve">are selected based on a decreasing order of the priority for the </w:t>
                            </w:r>
                            <w:del w:id="430" w:author="Huawei (David Lecompte)" w:date="2025-10-03T10:03:00Z">
                              <w:r w:rsidDel="007E4796">
                                <w:delText xml:space="preserve">type of </w:delText>
                              </w:r>
                            </w:del>
                            <w:r>
                              <w:t>beam</w:t>
                            </w:r>
                            <w:ins w:id="431" w:author="Huawei (David Lecompte)" w:date="2025-10-03T10:03:00Z">
                              <w:r>
                                <w:t xml:space="preserve"> lists</w:t>
                              </w:r>
                            </w:ins>
                            <w:r>
                              <w:t xml:space="preserve">: 00, 01, 10, 11. </w:t>
                            </w:r>
                            <w:r w:rsidRPr="00CD05AA">
                              <w:t xml:space="preserve">If </w:t>
                            </w:r>
                            <w:r>
                              <w:t xml:space="preserve">the (truncated) </w:t>
                            </w:r>
                            <w:r w:rsidRPr="000973E3">
                              <w:t xml:space="preserve">event triggered L1 measurement report MAC CE </w:t>
                            </w:r>
                            <w:r w:rsidRPr="00CD05AA">
                              <w:t xml:space="preserve">cannot accommodate </w:t>
                            </w:r>
                            <w:r>
                              <w:t>all RS(s)</w:t>
                            </w:r>
                            <w:r w:rsidRPr="00CD05AA">
                              <w:t xml:space="preserve"> with the same priority, the </w:t>
                            </w:r>
                            <w:r>
                              <w:t>RS(s)</w:t>
                            </w:r>
                            <w:r w:rsidRPr="00CD05AA">
                              <w:t xml:space="preserve"> are selected based on </w:t>
                            </w:r>
                            <w:r>
                              <w:t xml:space="preserve">a decreasing order of </w:t>
                            </w:r>
                            <w:r>
                              <w:rPr>
                                <w:lang w:eastAsia="ko-KR"/>
                              </w:rPr>
                              <w:t>measured quality</w:t>
                            </w:r>
                            <w:r w:rsidRPr="00CD05AA">
                              <w:t xml:space="preserve">. </w:t>
                            </w:r>
                            <w:r>
                              <w:t>The length of the field is 2 bits;</w:t>
                            </w:r>
                          </w:p>
                        </w:txbxContent>
                      </wps:txbx>
                      <wps:bodyPr rot="0" vert="horz" wrap="square" lIns="91440" tIns="45720" rIns="91440" bIns="45720" anchor="t" anchorCtr="0">
                        <a:spAutoFit/>
                      </wps:bodyPr>
                    </wps:wsp>
                  </a:graphicData>
                </a:graphic>
              </wp:inline>
            </w:drawing>
          </mc:Choice>
          <mc:Fallback>
            <w:pict>
              <v:shape w14:anchorId="1558A581" id="_x0000_s1043" type="#_x0000_t202" style="width:482.05pt;height:17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">
                <v:textbox style="mso-fit-shape-to-text:t">
                  <w:txbxContent>
                    <w:p w14:paraId="5BD7FCE5" w14:textId="06BC8123" w:rsidR="007E4796" w:rsidRPr="00054B18" w:rsidRDefault="007E4796" w:rsidP="007E4796">
                      <w:pPr>
                        <w:pStyle w:val="B1"/>
                      </w:pPr>
                      <w:r>
                        <w:rPr>
                          <w:lang w:eastAsia="ko-KR"/>
                        </w:rPr>
                        <w:t>-</w:t>
                      </w:r>
                      <w:r>
                        <w:rPr>
                          <w:lang w:eastAsia="ko-KR"/>
                        </w:rPr>
                        <w:tab/>
                      </w:r>
                      <w:del w:id="432" w:author="Huawei (David Lecompte)" w:date="2025-10-03T09:57:00Z">
                        <w:r w:rsidDel="007E4796">
                          <w:rPr>
                            <w:lang w:eastAsia="ko-KR"/>
                          </w:rPr>
                          <w:delText>Type</w:delText>
                        </w:r>
                        <w:r w:rsidRPr="00FC6019" w:rsidDel="007E4796">
                          <w:rPr>
                            <w:vertAlign w:val="subscript"/>
                            <w:lang w:eastAsia="ko-KR"/>
                          </w:rPr>
                          <w:delText>i</w:delText>
                        </w:r>
                      </w:del>
                      <w:ins w:id="433" w:author="Huawei (David Lecompte)" w:date="2025-10-03T09:57:00Z">
                        <w:r>
                          <w:rPr>
                            <w:lang w:eastAsia="ko-KR"/>
                          </w:rPr>
                          <w:t xml:space="preserve">Listed </w:t>
                        </w:r>
                        <w:proofErr w:type="spellStart"/>
                        <w:r>
                          <w:rPr>
                            <w:lang w:eastAsia="ko-KR"/>
                          </w:rPr>
                          <w:t>in</w:t>
                        </w:r>
                        <w:r w:rsidRPr="00FC6019">
                          <w:rPr>
                            <w:vertAlign w:val="subscript"/>
                            <w:lang w:eastAsia="ko-KR"/>
                          </w:rPr>
                          <w:t>i</w:t>
                        </w:r>
                      </w:ins>
                      <w:proofErr w:type="spellEnd"/>
                      <w:r>
                        <w:rPr>
                          <w:lang w:eastAsia="ko-KR"/>
                        </w:rPr>
                        <w:t xml:space="preserve">: This field indicates </w:t>
                      </w:r>
                      <w:ins w:id="434" w:author="Huawei (David Lecompte)" w:date="2025-10-03T10:00:00Z">
                        <w:r>
                          <w:rPr>
                            <w:lang w:eastAsia="ko-KR"/>
                          </w:rPr>
                          <w:t>the</w:t>
                        </w:r>
                      </w:ins>
                      <w:ins w:id="435" w:author="Huawei (David Lecompte)" w:date="2025-10-03T09:57:00Z">
                        <w:r>
                          <w:rPr>
                            <w:lang w:eastAsia="ko-KR"/>
                          </w:rPr>
                          <w:t xml:space="preserve"> </w:t>
                        </w:r>
                      </w:ins>
                      <w:ins w:id="436" w:author="Huawei (David Lecompte)" w:date="2025-10-03T09:58:00Z">
                        <w:r>
                          <w:rPr>
                            <w:lang w:eastAsia="ko-KR"/>
                          </w:rPr>
                          <w:t xml:space="preserve">list </w:t>
                        </w:r>
                      </w:ins>
                      <w:ins w:id="437" w:author="Huawei (David Lecompte)" w:date="2025-10-03T09:59:00Z">
                        <w:r>
                          <w:rPr>
                            <w:lang w:eastAsia="ko-KR"/>
                          </w:rPr>
                          <w:t>(</w:t>
                        </w:r>
                      </w:ins>
                      <w:bookmarkStart w:id="438" w:name="_Hlk210378265"/>
                      <w:ins w:id="439" w:author="Huawei (David Lecompte)" w:date="2025-10-03T09:58:00Z">
                        <w:r>
                          <w:rPr>
                            <w:i/>
                            <w:iCs/>
                            <w:lang w:eastAsia="ko-KR"/>
                          </w:rPr>
                          <w:t>BEAM_ENTERING_LIST</w:t>
                        </w:r>
                        <w:r>
                          <w:rPr>
                            <w:lang w:eastAsia="ko-KR"/>
                          </w:rPr>
                          <w:t xml:space="preserve">, </w:t>
                        </w:r>
                        <w:r>
                          <w:rPr>
                            <w:i/>
                            <w:iCs/>
                            <w:lang w:eastAsia="ko-KR"/>
                          </w:rPr>
                          <w:t>BEAM_REPORTED_LIST</w:t>
                        </w:r>
                        <w:r>
                          <w:rPr>
                            <w:lang w:eastAsia="ko-KR"/>
                          </w:rPr>
                          <w:t xml:space="preserve">, </w:t>
                        </w:r>
                      </w:ins>
                      <w:ins w:id="440" w:author="Huawei (David Lecompte)" w:date="2025-10-03T09:59:00Z">
                        <w:r>
                          <w:rPr>
                            <w:i/>
                            <w:iCs/>
                            <w:lang w:eastAsia="ko-KR"/>
                          </w:rPr>
                          <w:t xml:space="preserve">BEAM_LEAVING_LIST </w:t>
                        </w:r>
                        <w:r>
                          <w:rPr>
                            <w:lang w:eastAsia="ko-KR"/>
                          </w:rPr>
                          <w:t>or none them</w:t>
                        </w:r>
                        <w:bookmarkEnd w:id="438"/>
                        <w:r>
                          <w:rPr>
                            <w:lang w:eastAsia="ko-KR"/>
                          </w:rPr>
                          <w:t xml:space="preserve">) </w:t>
                        </w:r>
                      </w:ins>
                      <w:ins w:id="441" w:author="Huawei (David Lecompte)" w:date="2025-10-03T10:00:00Z">
                        <w:r>
                          <w:rPr>
                            <w:lang w:eastAsia="ko-KR"/>
                          </w:rPr>
                          <w:t xml:space="preserve">that contains </w:t>
                        </w:r>
                      </w:ins>
                      <w:del w:id="442" w:author="Huawei (David Lecompte)" w:date="2025-10-03T09:59:00Z">
                        <w:r w:rsidRPr="007E4796" w:rsidDel="007E4796">
                          <w:rPr>
                            <w:lang w:eastAsia="ko-KR"/>
                            <w:rPrChange w:id="443" w:author="Huawei (David Lecompte)" w:date="2025-10-03T09:57:00Z">
                              <w:rPr>
                                <w:highlight w:val="yellow"/>
                                <w:lang w:eastAsia="ko-KR"/>
                              </w:rPr>
                            </w:rPrChange>
                          </w:rPr>
                          <w:delText xml:space="preserve">the type of </w:delText>
                        </w:r>
                      </w:del>
                      <w:r w:rsidRPr="007E4796">
                        <w:rPr>
                          <w:lang w:eastAsia="ko-KR"/>
                          <w:rPrChange w:id="444" w:author="Huawei (David Lecompte)" w:date="2025-10-03T09:57:00Z">
                            <w:rPr>
                              <w:highlight w:val="yellow"/>
                              <w:lang w:eastAsia="ko-KR"/>
                            </w:rPr>
                          </w:rPrChange>
                        </w:rPr>
                        <w:t>the RS</w:t>
                      </w:r>
                      <w:r>
                        <w:rPr>
                          <w:lang w:eastAsia="ko-KR"/>
                        </w:rPr>
                        <w:t xml:space="preserve"> i of LTM candidate cell included in the event triggered L1 measurement report.</w:t>
                      </w:r>
                      <w:r w:rsidRPr="00940884">
                        <w:t xml:space="preserve"> </w:t>
                      </w:r>
                      <w:r>
                        <w:t xml:space="preserve">The field is set to 00 to indicate the </w:t>
                      </w:r>
                      <w:del w:id="445" w:author="Huawei (David Lecompte)" w:date="2025-10-03T10:00:00Z">
                        <w:r w:rsidDel="007E4796">
                          <w:delText xml:space="preserve">RS(s) that </w:delText>
                        </w:r>
                        <w:r w:rsidRPr="000561BA" w:rsidDel="007E4796">
                          <w:rPr>
                            <w:bCs/>
                          </w:rPr>
                          <w:delText xml:space="preserve">has satisfied the entry condition of the event </w:delText>
                        </w:r>
                        <w:r w:rsidDel="007E4796">
                          <w:rPr>
                            <w:bCs/>
                          </w:rPr>
                          <w:delText xml:space="preserve">associated with the report ID </w:delText>
                        </w:r>
                        <w:r w:rsidRPr="000561BA" w:rsidDel="007E4796">
                          <w:rPr>
                            <w:bCs/>
                          </w:rPr>
                          <w:delText>for</w:delText>
                        </w:r>
                        <w:r w:rsidDel="007E4796">
                          <w:rPr>
                            <w:bCs/>
                          </w:rPr>
                          <w:delText xml:space="preserve"> </w:delText>
                        </w:r>
                        <w:r w:rsidRPr="000561BA" w:rsidDel="007E4796">
                          <w:rPr>
                            <w:bCs/>
                          </w:rPr>
                          <w:delText>TTT</w:delText>
                        </w:r>
                        <w:r w:rsidDel="007E4796">
                          <w:rPr>
                            <w:bCs/>
                          </w:rPr>
                          <w:delText xml:space="preserve">, triggers this measurement report MAC CE, and included in </w:delText>
                        </w:r>
                        <w:r w:rsidRPr="0051389B" w:rsidDel="007E4796">
                          <w:rPr>
                            <w:bCs/>
                          </w:rPr>
                          <w:delText xml:space="preserve">the </w:delText>
                        </w:r>
                      </w:del>
                      <w:r w:rsidRPr="003F442C">
                        <w:rPr>
                          <w:i/>
                          <w:iCs/>
                          <w:lang w:eastAsia="ko-KR"/>
                        </w:rPr>
                        <w:t>BEAM_</w:t>
                      </w:r>
                      <w:r>
                        <w:rPr>
                          <w:i/>
                          <w:iCs/>
                          <w:lang w:eastAsia="ko-KR"/>
                        </w:rPr>
                        <w:t>ENTERING</w:t>
                      </w:r>
                      <w:r w:rsidRPr="003F442C">
                        <w:rPr>
                          <w:i/>
                          <w:iCs/>
                          <w:lang w:eastAsia="ko-KR"/>
                        </w:rPr>
                        <w:t>_LIST</w:t>
                      </w:r>
                      <w:r>
                        <w:t>;</w:t>
                      </w:r>
                      <w:r>
                        <w:rPr>
                          <w:lang w:eastAsia="ko-KR"/>
                        </w:rPr>
                        <w:t xml:space="preserve"> </w:t>
                      </w:r>
                      <w:r>
                        <w:t xml:space="preserve">it is set to 01 to indicate </w:t>
                      </w:r>
                      <w:del w:id="446" w:author="Huawei (David Lecompte)" w:date="2025-10-03T10:01:00Z">
                        <w:r w:rsidDel="007E4796">
                          <w:delText xml:space="preserve">the RS(s) that </w:delText>
                        </w:r>
                        <w:r w:rsidRPr="000561BA" w:rsidDel="007E4796">
                          <w:rPr>
                            <w:bCs/>
                          </w:rPr>
                          <w:delText xml:space="preserve">has satisfied the </w:delText>
                        </w:r>
                        <w:r w:rsidDel="007E4796">
                          <w:rPr>
                            <w:bCs/>
                          </w:rPr>
                          <w:delText xml:space="preserve">leaving </w:delText>
                        </w:r>
                        <w:r w:rsidRPr="000561BA" w:rsidDel="007E4796">
                          <w:rPr>
                            <w:bCs/>
                          </w:rPr>
                          <w:delText xml:space="preserve">condition of the event </w:delText>
                        </w:r>
                        <w:r w:rsidDel="007E4796">
                          <w:rPr>
                            <w:bCs/>
                          </w:rPr>
                          <w:delText xml:space="preserve">associated with the report ID </w:delText>
                        </w:r>
                        <w:r w:rsidRPr="000561BA" w:rsidDel="007E4796">
                          <w:rPr>
                            <w:bCs/>
                          </w:rPr>
                          <w:delText>for TTT</w:delText>
                        </w:r>
                        <w:r w:rsidDel="007E4796">
                          <w:rPr>
                            <w:bCs/>
                          </w:rPr>
                          <w:delText>, triggers this measurement report MAC CE,</w:delText>
                        </w:r>
                        <w:r w:rsidRPr="00582ABB" w:rsidDel="007E4796">
                          <w:rPr>
                            <w:lang w:val="en-US"/>
                          </w:rPr>
                          <w:delText xml:space="preserve"> </w:delText>
                        </w:r>
                        <w:r w:rsidDel="007E4796">
                          <w:rPr>
                            <w:lang w:val="en-US"/>
                          </w:rPr>
                          <w:delText xml:space="preserve">and included in </w:delText>
                        </w:r>
                      </w:del>
                      <w:r>
                        <w:rPr>
                          <w:lang w:val="en-US"/>
                        </w:rPr>
                        <w:t xml:space="preserve">the </w:t>
                      </w:r>
                      <w:r w:rsidRPr="003F442C">
                        <w:rPr>
                          <w:i/>
                          <w:iCs/>
                          <w:lang w:eastAsia="ko-KR"/>
                        </w:rPr>
                        <w:t>BEAM_</w:t>
                      </w:r>
                      <w:r>
                        <w:rPr>
                          <w:i/>
                          <w:iCs/>
                          <w:lang w:eastAsia="ko-KR"/>
                        </w:rPr>
                        <w:t>LEAVING</w:t>
                      </w:r>
                      <w:r w:rsidRPr="003F442C">
                        <w:rPr>
                          <w:i/>
                          <w:iCs/>
                          <w:lang w:eastAsia="ko-KR"/>
                        </w:rPr>
                        <w:t>_LIST</w:t>
                      </w:r>
                      <w:r>
                        <w:t xml:space="preserve">; it is set to 10 to indicate </w:t>
                      </w:r>
                      <w:del w:id="447" w:author="Huawei (David Lecompte)" w:date="2025-10-03T10:01:00Z">
                        <w:r w:rsidDel="007E4796">
                          <w:delText>the RS(s)</w:delText>
                        </w:r>
                        <w:r w:rsidRPr="00C26805" w:rsidDel="007E4796">
                          <w:rPr>
                            <w:rFonts w:eastAsia="MS Mincho"/>
                            <w:lang w:eastAsia="zh-CN"/>
                          </w:rPr>
                          <w:delText xml:space="preserve"> </w:delText>
                        </w:r>
                        <w:r w:rsidRPr="00F3351C" w:rsidDel="007E4796">
                          <w:rPr>
                            <w:rFonts w:eastAsia="MS Mincho"/>
                          </w:rPr>
                          <w:delText xml:space="preserve">has been reported in the (Truncated) L1 measurement report MAC </w:delText>
                        </w:r>
                        <w:r w:rsidDel="007E4796">
                          <w:rPr>
                            <w:rFonts w:eastAsia="MS Mincho"/>
                          </w:rPr>
                          <w:delText>CE, and included</w:delText>
                        </w:r>
                        <w:r w:rsidDel="007E4796">
                          <w:delText xml:space="preserve"> in </w:delText>
                        </w:r>
                      </w:del>
                      <w:r>
                        <w:t xml:space="preserve">the </w:t>
                      </w:r>
                      <w:r w:rsidRPr="003F442C">
                        <w:rPr>
                          <w:i/>
                          <w:iCs/>
                          <w:lang w:eastAsia="ko-KR"/>
                        </w:rPr>
                        <w:t>BEAM_</w:t>
                      </w:r>
                      <w:r>
                        <w:rPr>
                          <w:i/>
                          <w:iCs/>
                          <w:lang w:eastAsia="ko-KR"/>
                        </w:rPr>
                        <w:t>REPORTED</w:t>
                      </w:r>
                      <w:r w:rsidRPr="003F442C">
                        <w:rPr>
                          <w:i/>
                          <w:iCs/>
                          <w:lang w:eastAsia="ko-KR"/>
                        </w:rPr>
                        <w:t>_LIST</w:t>
                      </w:r>
                      <w:del w:id="448" w:author="Huawei (David Lecompte)" w:date="2025-10-03T10:01:00Z">
                        <w:r w:rsidRPr="003F442C" w:rsidDel="007E4796">
                          <w:rPr>
                            <w:i/>
                            <w:iCs/>
                            <w:lang w:eastAsia="ko-KR"/>
                          </w:rPr>
                          <w:delText xml:space="preserve"> </w:delText>
                        </w:r>
                        <w:r w:rsidDel="007E4796">
                          <w:rPr>
                            <w:bCs/>
                          </w:rPr>
                          <w:delText>associated with the report ID as specified in clause 5.x.3</w:delText>
                        </w:r>
                      </w:del>
                      <w:r>
                        <w:rPr>
                          <w:bCs/>
                        </w:rPr>
                        <w:t>;</w:t>
                      </w:r>
                      <w:r>
                        <w:t xml:space="preserve"> it is set to 11 to indicate </w:t>
                      </w:r>
                      <w:ins w:id="449" w:author="Huawei (David Lecompte)" w:date="2025-10-03T10:01:00Z">
                        <w:r>
                          <w:t>none of those lists</w:t>
                        </w:r>
                      </w:ins>
                      <w:del w:id="450" w:author="Huawei (David Lecompte)" w:date="2025-10-03T10:02:00Z">
                        <w:r w:rsidDel="007E4796">
                          <w:delText>the RS(s) not satisfying the event for</w:delText>
                        </w:r>
                        <w:r w:rsidRPr="00752323" w:rsidDel="007E4796">
                          <w:rPr>
                            <w:bCs/>
                          </w:rPr>
                          <w:delText xml:space="preserve"> </w:delText>
                        </w:r>
                        <w:r w:rsidDel="007E4796">
                          <w:delText>TTT</w:delText>
                        </w:r>
                      </w:del>
                      <w:r>
                        <w:t xml:space="preserve">, if </w:t>
                      </w:r>
                      <w:del w:id="451" w:author="Huawei (David Lecompte)" w:date="2025-10-03T10:02:00Z">
                        <w:r w:rsidDel="007E4796">
                          <w:delText xml:space="preserve">configured by network by </w:delText>
                        </w:r>
                      </w:del>
                      <w:proofErr w:type="spellStart"/>
                      <w:r w:rsidRPr="003667B1">
                        <w:rPr>
                          <w:i/>
                          <w:iCs/>
                        </w:rPr>
                        <w:t>allowReportAnyBeam</w:t>
                      </w:r>
                      <w:proofErr w:type="spellEnd"/>
                      <w:r>
                        <w:t xml:space="preserve"> specified in TS 38.331 [5]</w:t>
                      </w:r>
                      <w:ins w:id="452" w:author="Huawei (David Lecompte)" w:date="2025-10-03T10:02:00Z">
                        <w:r>
                          <w:t xml:space="preserve"> is configured</w:t>
                        </w:r>
                      </w:ins>
                      <w:del w:id="453" w:author="Huawei (David Lecompte)" w:date="2025-10-03T10:02:00Z">
                        <w:r w:rsidDel="007E4796">
                          <w:delText>, i.e. the RS(s) with Type set to neither 00, 01, nor 10</w:delText>
                        </w:r>
                      </w:del>
                      <w:r>
                        <w:t>. The RS(s) not satisfying the event for</w:t>
                      </w:r>
                      <w:r w:rsidRPr="00752323">
                        <w:rPr>
                          <w:bCs/>
                        </w:rPr>
                        <w:t xml:space="preserve"> </w:t>
                      </w:r>
                      <w:r>
                        <w:t xml:space="preserve">TTT </w:t>
                      </w:r>
                      <w:del w:id="454" w:author="Huawei (David Lecompte)" w:date="2025-10-03T10:02:00Z">
                        <w:r w:rsidDel="007E4796">
                          <w:delText>is</w:delText>
                        </w:r>
                      </w:del>
                      <w:ins w:id="455" w:author="Huawei (David Lecompte)" w:date="2025-10-03T10:02:00Z">
                        <w:r>
                          <w:t>are</w:t>
                        </w:r>
                      </w:ins>
                      <w:r>
                        <w:t xml:space="preserve"> selected based on the de</w:t>
                      </w:r>
                      <w:ins w:id="456" w:author="Huawei (David Lecompte)" w:date="2025-10-03T10:02:00Z">
                        <w:r>
                          <w:t>s</w:t>
                        </w:r>
                      </w:ins>
                      <w:r>
                        <w:t xml:space="preserve">cending order of measured quantity. The RS(s) included in the truncated </w:t>
                      </w:r>
                      <w:r w:rsidRPr="000973E3">
                        <w:t xml:space="preserve">event triggered L1 measurement report MAC CE </w:t>
                      </w:r>
                      <w:r>
                        <w:t xml:space="preserve">are selected based on a decreasing order of the priority for the </w:t>
                      </w:r>
                      <w:del w:id="457" w:author="Huawei (David Lecompte)" w:date="2025-10-03T10:03:00Z">
                        <w:r w:rsidDel="007E4796">
                          <w:delText xml:space="preserve">type of </w:delText>
                        </w:r>
                      </w:del>
                      <w:r>
                        <w:t>beam</w:t>
                      </w:r>
                      <w:ins w:id="458" w:author="Huawei (David Lecompte)" w:date="2025-10-03T10:03:00Z">
                        <w:r>
                          <w:t xml:space="preserve"> lists</w:t>
                        </w:r>
                      </w:ins>
                      <w:r>
                        <w:t xml:space="preserve">: 00, 01, 10, 11. </w:t>
                      </w:r>
                      <w:r w:rsidRPr="00CD05AA">
                        <w:t xml:space="preserve">If </w:t>
                      </w:r>
                      <w:r>
                        <w:t xml:space="preserve">the (truncated) </w:t>
                      </w:r>
                      <w:r w:rsidRPr="000973E3">
                        <w:t xml:space="preserve">event triggered L1 measurement report MAC CE </w:t>
                      </w:r>
                      <w:r w:rsidRPr="00CD05AA">
                        <w:t xml:space="preserve">cannot accommodate </w:t>
                      </w:r>
                      <w:r>
                        <w:t>all RS(s)</w:t>
                      </w:r>
                      <w:r w:rsidRPr="00CD05AA">
                        <w:t xml:space="preserve"> with the same priority, the </w:t>
                      </w:r>
                      <w:r>
                        <w:t>RS(s)</w:t>
                      </w:r>
                      <w:r w:rsidRPr="00CD05AA">
                        <w:t xml:space="preserve"> are selected based on </w:t>
                      </w:r>
                      <w:r>
                        <w:t xml:space="preserve">a decreasing order of </w:t>
                      </w:r>
                      <w:r>
                        <w:rPr>
                          <w:lang w:eastAsia="ko-KR"/>
                        </w:rPr>
                        <w:t>measured quality</w:t>
                      </w:r>
                      <w:r w:rsidRPr="00CD05AA">
                        <w:t xml:space="preserve">. </w:t>
                      </w:r>
                      <w:r>
                        <w:t>The length of the field is 2 bits;</w:t>
                      </w:r>
                    </w:p>
                  </w:txbxContent>
                </v:textbox>
                <w10:anchorlock/>
              </v:shape>
            </w:pict>
          </mc:Fallback>
        </mc:AlternateContent>
      </w:r>
    </w:p>
    <w:p w14:paraId="5A9DD8F5" w14:textId="262845AC" w:rsidR="007E4796" w:rsidRDefault="007E4796" w:rsidP="007E4796">
      <w:pPr>
        <w:rPr>
          <w:rFonts w:eastAsia="SimSun"/>
          <w:b/>
          <w:lang w:val="en-US" w:eastAsia="zh-CN"/>
        </w:rPr>
      </w:pPr>
      <w:r w:rsidRPr="0035062C">
        <w:rPr>
          <w:rFonts w:eastAsia="SimSun"/>
          <w:b/>
          <w:i/>
          <w:lang w:val="en-US" w:eastAsia="zh-CN"/>
        </w:rPr>
        <w:t xml:space="preserve">Proposal </w:t>
      </w:r>
      <w:r>
        <w:rPr>
          <w:rFonts w:eastAsia="SimSun"/>
          <w:b/>
          <w:i/>
          <w:lang w:val="en-US" w:eastAsia="zh-CN"/>
        </w:rPr>
        <w:t>1</w:t>
      </w:r>
      <w:r>
        <w:rPr>
          <w:rFonts w:eastAsia="SimSun"/>
          <w:b/>
          <w:i/>
          <w:lang w:val="en-US" w:eastAsia="zh-CN"/>
        </w:rPr>
        <w:t>1</w:t>
      </w:r>
      <w:r w:rsidRPr="0035062C">
        <w:rPr>
          <w:rFonts w:eastAsia="SimSun"/>
          <w:b/>
          <w:lang w:val="en-US" w:eastAsia="zh-CN"/>
        </w:rPr>
        <w:t>:</w:t>
      </w:r>
      <w:r>
        <w:rPr>
          <w:rFonts w:eastAsia="SimSun"/>
          <w:b/>
          <w:lang w:val="en-US" w:eastAsia="zh-CN"/>
        </w:rPr>
        <w:t xml:space="preserve"> </w:t>
      </w:r>
      <w:r>
        <w:rPr>
          <w:rFonts w:eastAsia="SimSun"/>
          <w:b/>
          <w:lang w:val="en-US" w:eastAsia="zh-CN"/>
        </w:rPr>
        <w:t>To avoid confusion with "RS type" (i.e., SSB or CSI-RS), do not use "RS type" to refer to which list (</w:t>
      </w:r>
      <w:r w:rsidRPr="007E4796">
        <w:rPr>
          <w:rFonts w:eastAsia="SimSun"/>
          <w:b/>
          <w:lang w:val="en-US" w:eastAsia="zh-CN"/>
        </w:rPr>
        <w:t>BEAM_ENTERING_LIST, BEAM_REPORTED_LIST, BEAM_LEAVING_LIST or none them</w:t>
      </w:r>
      <w:r>
        <w:rPr>
          <w:rFonts w:eastAsia="SimSun"/>
          <w:b/>
          <w:lang w:val="en-US" w:eastAsia="zh-CN"/>
        </w:rPr>
        <w:t>) a reported RS belongs to. Consider the TP in 2.2.4 for correction.</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5792FB7C" w:rsidR="007977DE" w:rsidRDefault="005A70F5" w:rsidP="007977DE">
      <w:pPr>
        <w:rPr>
          <w:lang w:eastAsia="zh-CN"/>
        </w:rPr>
      </w:pPr>
      <w:r w:rsidRPr="00CD271D">
        <w:rPr>
          <w:lang w:eastAsia="zh-CN"/>
        </w:rPr>
        <w:t xml:space="preserve">In this paper, we have addressed the objective regarding </w:t>
      </w:r>
      <w:r w:rsidR="00087CDA">
        <w:rPr>
          <w:lang w:eastAsia="zh-CN"/>
        </w:rPr>
        <w:t>current MAC open issues</w:t>
      </w:r>
      <w:r w:rsidRPr="00CD271D">
        <w:rPr>
          <w:lang w:eastAsia="zh-CN"/>
        </w:rPr>
        <w:t xml:space="preserve"> for LTM. </w:t>
      </w:r>
      <w:r>
        <w:rPr>
          <w:lang w:eastAsia="zh-CN"/>
        </w:rPr>
        <w:t xml:space="preserve">There are </w:t>
      </w:r>
      <w:r w:rsidRPr="00CD271D">
        <w:rPr>
          <w:lang w:eastAsia="zh-CN"/>
        </w:rPr>
        <w:t xml:space="preserve">the following </w:t>
      </w:r>
      <w:r w:rsidR="0045159D">
        <w:rPr>
          <w:lang w:eastAsia="zh-CN"/>
        </w:rPr>
        <w:t xml:space="preserve">observations and </w:t>
      </w:r>
      <w:r w:rsidRPr="00CD271D">
        <w:rPr>
          <w:lang w:eastAsia="zh-CN"/>
        </w:rPr>
        <w:t>proposals:</w:t>
      </w:r>
    </w:p>
    <w:p w14:paraId="09E9ADC1" w14:textId="3159F7C1" w:rsidR="00267A89" w:rsidRPr="008A1491" w:rsidRDefault="008A1491" w:rsidP="00C26153">
      <w:pPr>
        <w:rPr>
          <w:rFonts w:eastAsia="DengXian"/>
          <w:b/>
          <w:bCs/>
          <w:i/>
          <w:highlight w:val="yellow"/>
          <w:u w:val="single"/>
          <w:lang w:val="fr-CA" w:eastAsia="zh-CN"/>
        </w:rPr>
      </w:pPr>
      <w:r w:rsidRPr="008A1491">
        <w:rPr>
          <w:rFonts w:eastAsia="DengXian"/>
          <w:b/>
          <w:bCs/>
          <w:i/>
          <w:highlight w:val="yellow"/>
          <w:u w:val="single"/>
          <w:lang w:val="fr-CA" w:eastAsia="zh-CN"/>
        </w:rPr>
        <w:t>TA timer for C-LTM</w:t>
      </w:r>
    </w:p>
    <w:p w14:paraId="2A2CDB5B" w14:textId="77777777" w:rsidR="00087CDA" w:rsidRPr="0035062C" w:rsidRDefault="00087CDA" w:rsidP="00087CDA">
      <w:pPr>
        <w:rPr>
          <w:rFonts w:eastAsia="SimSun"/>
          <w:b/>
          <w:lang w:val="en-US" w:eastAsia="zh-CN"/>
        </w:rPr>
      </w:pPr>
      <w:r w:rsidRPr="0035062C">
        <w:rPr>
          <w:rFonts w:eastAsia="SimSun"/>
          <w:b/>
          <w:i/>
          <w:lang w:val="en-US" w:eastAsia="zh-CN"/>
        </w:rPr>
        <w:t>Proposal 1</w:t>
      </w:r>
      <w:r w:rsidRPr="0035062C">
        <w:rPr>
          <w:rFonts w:eastAsia="SimSun"/>
          <w:b/>
          <w:lang w:val="en-US" w:eastAsia="zh-CN"/>
        </w:rPr>
        <w:t>: When a UE receives an LTM Cell Switch Command MAC CE containing a valid TA, it should stop the CLTM TA timer of the target cell.</w:t>
      </w:r>
    </w:p>
    <w:p w14:paraId="6E10B7AB" w14:textId="77777777" w:rsidR="00087CDA" w:rsidRPr="00AF694E" w:rsidRDefault="00087CDA" w:rsidP="00087CDA">
      <w:pPr>
        <w:spacing w:after="0"/>
        <w:rPr>
          <w:rFonts w:eastAsia="SimSun"/>
          <w:b/>
          <w:lang w:val="en-US" w:eastAsia="zh-CN"/>
        </w:rPr>
      </w:pPr>
      <w:r w:rsidRPr="00AF694E">
        <w:rPr>
          <w:rFonts w:eastAsia="SimSun"/>
          <w:b/>
          <w:i/>
          <w:lang w:val="en-US" w:eastAsia="zh-CN"/>
        </w:rPr>
        <w:t>Proposal</w:t>
      </w:r>
      <w:r>
        <w:rPr>
          <w:rFonts w:eastAsia="SimSun"/>
          <w:b/>
          <w:i/>
          <w:lang w:val="en-US" w:eastAsia="zh-CN"/>
        </w:rPr>
        <w:t xml:space="preserve"> 2</w:t>
      </w:r>
      <w:r w:rsidRPr="00AF694E">
        <w:rPr>
          <w:rFonts w:eastAsia="SimSun"/>
          <w:b/>
          <w:lang w:val="en-US" w:eastAsia="zh-CN"/>
        </w:rPr>
        <w:t>: RAN2 should discuss whether the UE should store the valid TA value and keep the CLTM TA timer running for the previous serving cell, if it is configured as one of the LTM candidate cells.</w:t>
      </w:r>
    </w:p>
    <w:p w14:paraId="1263090B" w14:textId="77777777" w:rsidR="00087CDA" w:rsidRPr="00AF694E" w:rsidRDefault="00087CDA" w:rsidP="00087CDA">
      <w:pPr>
        <w:spacing w:after="0"/>
        <w:rPr>
          <w:rFonts w:eastAsia="SimSun"/>
          <w:b/>
          <w:lang w:val="en-US" w:eastAsia="zh-CN"/>
        </w:rPr>
      </w:pPr>
      <w:r w:rsidRPr="00AF694E">
        <w:rPr>
          <w:rFonts w:eastAsia="SimSun"/>
          <w:b/>
          <w:lang w:val="en-US" w:eastAsia="zh-CN"/>
        </w:rPr>
        <w:t>(Preferred) Option-1: The UE maintains the TA value and keeps the early CLTM TA timer running.</w:t>
      </w:r>
    </w:p>
    <w:p w14:paraId="7C5EB074" w14:textId="77777777" w:rsidR="00087CDA" w:rsidRPr="00AF694E" w:rsidRDefault="00087CDA" w:rsidP="00087CDA">
      <w:pPr>
        <w:rPr>
          <w:rFonts w:eastAsia="SimSun"/>
          <w:b/>
          <w:lang w:val="en-US" w:eastAsia="zh-CN"/>
        </w:rPr>
      </w:pPr>
      <w:r w:rsidRPr="00AF694E">
        <w:rPr>
          <w:rFonts w:eastAsia="SimSun"/>
          <w:b/>
          <w:lang w:val="en-US" w:eastAsia="zh-CN"/>
        </w:rPr>
        <w:t>Option-2: The UE discards the TA value and TA timer of the previous serving cell.</w:t>
      </w:r>
    </w:p>
    <w:p w14:paraId="52521ADB" w14:textId="0AEE9E08" w:rsidR="00C8698D" w:rsidRDefault="00087CDA" w:rsidP="00C26153">
      <w:pPr>
        <w:rPr>
          <w:rFonts w:eastAsia="SimSun"/>
          <w:b/>
          <w:lang w:val="en-US" w:eastAsia="zh-CN"/>
        </w:rPr>
      </w:pPr>
      <w:r w:rsidRPr="00087CDA">
        <w:rPr>
          <w:rFonts w:eastAsia="SimSun"/>
          <w:b/>
          <w:i/>
          <w:lang w:val="en-US" w:eastAsia="zh-CN"/>
        </w:rPr>
        <w:t>Proposal 3</w:t>
      </w:r>
      <w:r w:rsidRPr="00AF694E">
        <w:rPr>
          <w:rFonts w:eastAsia="SimSun"/>
          <w:b/>
          <w:lang w:val="en-US" w:eastAsia="zh-CN"/>
        </w:rPr>
        <w:t>: It should be up to network implementation to avoid unnecessary RACH procedure for early UL synchronization, in cases where the network does not know which TA has been released.</w:t>
      </w:r>
    </w:p>
    <w:p w14:paraId="7F3153F2" w14:textId="464A7ADE" w:rsidR="007A5005" w:rsidRPr="007A5005" w:rsidRDefault="007A5005" w:rsidP="00C26153">
      <w:pPr>
        <w:rPr>
          <w:rFonts w:eastAsia="DengXian"/>
          <w:b/>
          <w:bCs/>
          <w:i/>
          <w:highlight w:val="yellow"/>
          <w:u w:val="single"/>
          <w:lang w:val="fr-CA" w:eastAsia="zh-CN"/>
        </w:rPr>
      </w:pPr>
      <w:r w:rsidRPr="007A5005">
        <w:rPr>
          <w:rFonts w:eastAsia="DengXian"/>
          <w:b/>
          <w:bCs/>
          <w:i/>
          <w:highlight w:val="yellow"/>
          <w:u w:val="single"/>
          <w:lang w:val="fr-CA" w:eastAsia="zh-CN"/>
        </w:rPr>
        <w:t>TS 38.331 procedure text issues</w:t>
      </w:r>
    </w:p>
    <w:p w14:paraId="44F064FF" w14:textId="77777777" w:rsidR="00431CDE" w:rsidRPr="005B1BC2" w:rsidRDefault="00431CDE" w:rsidP="00431CDE">
      <w:pPr>
        <w:rPr>
          <w:rFonts w:eastAsia="SimSun"/>
          <w:b/>
          <w:lang w:val="en-US" w:eastAsia="zh-CN"/>
        </w:rPr>
      </w:pPr>
      <w:r w:rsidRPr="0035062C">
        <w:rPr>
          <w:rFonts w:eastAsia="SimSun"/>
          <w:b/>
          <w:i/>
          <w:lang w:val="en-US" w:eastAsia="zh-CN"/>
        </w:rPr>
        <w:t xml:space="preserve">Proposal </w:t>
      </w:r>
      <w:r>
        <w:rPr>
          <w:rFonts w:eastAsia="SimSun"/>
          <w:b/>
          <w:i/>
          <w:lang w:val="en-US" w:eastAsia="zh-CN"/>
        </w:rPr>
        <w:t>4</w:t>
      </w:r>
      <w:r w:rsidRPr="0035062C">
        <w:rPr>
          <w:rFonts w:eastAsia="SimSun"/>
          <w:b/>
          <w:lang w:val="en-US" w:eastAsia="zh-CN"/>
        </w:rPr>
        <w:t xml:space="preserve">: </w:t>
      </w:r>
      <w:r>
        <w:rPr>
          <w:rFonts w:eastAsia="SimSun"/>
          <w:b/>
          <w:lang w:val="en-US" w:eastAsia="zh-CN"/>
        </w:rPr>
        <w:t>Correct the description of RRC parameters as in the in TP in 2.2.1</w:t>
      </w:r>
      <w:r w:rsidRPr="0035062C">
        <w:rPr>
          <w:rFonts w:eastAsia="SimSun"/>
          <w:b/>
          <w:lang w:val="en-US" w:eastAsia="zh-CN"/>
        </w:rPr>
        <w:t>.</w:t>
      </w:r>
    </w:p>
    <w:p w14:paraId="0278D213" w14:textId="77777777" w:rsidR="00431CDE" w:rsidRPr="005B1BC2" w:rsidRDefault="00431CDE" w:rsidP="00431CDE">
      <w:pPr>
        <w:rPr>
          <w:rFonts w:eastAsia="SimSun"/>
          <w:b/>
          <w:lang w:val="en-US" w:eastAsia="zh-CN"/>
        </w:rPr>
      </w:pPr>
      <w:r w:rsidRPr="0035062C">
        <w:rPr>
          <w:rFonts w:eastAsia="SimSun"/>
          <w:b/>
          <w:i/>
          <w:lang w:val="en-US" w:eastAsia="zh-CN"/>
        </w:rPr>
        <w:t xml:space="preserve">Proposal </w:t>
      </w:r>
      <w:r>
        <w:rPr>
          <w:rFonts w:eastAsia="SimSun"/>
          <w:b/>
          <w:i/>
          <w:lang w:val="en-US" w:eastAsia="zh-CN"/>
        </w:rPr>
        <w:t>5</w:t>
      </w:r>
      <w:r w:rsidRPr="0035062C">
        <w:rPr>
          <w:rFonts w:eastAsia="SimSun"/>
          <w:b/>
          <w:lang w:val="en-US" w:eastAsia="zh-CN"/>
        </w:rPr>
        <w:t xml:space="preserve">: </w:t>
      </w:r>
      <w:r>
        <w:rPr>
          <w:rFonts w:eastAsia="SimSun"/>
          <w:b/>
          <w:lang w:val="en-US" w:eastAsia="zh-CN"/>
        </w:rPr>
        <w:t>Correct the description of UE variables as in the TP in 2.2.2</w:t>
      </w:r>
      <w:r w:rsidRPr="0035062C">
        <w:rPr>
          <w:rFonts w:eastAsia="SimSun"/>
          <w:b/>
          <w:lang w:val="en-US" w:eastAsia="zh-CN"/>
        </w:rPr>
        <w:t>.</w:t>
      </w:r>
    </w:p>
    <w:p w14:paraId="70B60504" w14:textId="77777777" w:rsidR="00431CDE" w:rsidRDefault="00431CDE" w:rsidP="00431CDE">
      <w:pPr>
        <w:rPr>
          <w:rFonts w:eastAsia="SimSun"/>
          <w:b/>
          <w:lang w:val="en-US" w:eastAsia="zh-CN"/>
        </w:rPr>
      </w:pPr>
      <w:r w:rsidRPr="0035062C">
        <w:rPr>
          <w:rFonts w:eastAsia="SimSun"/>
          <w:b/>
          <w:i/>
          <w:lang w:val="en-US" w:eastAsia="zh-CN"/>
        </w:rPr>
        <w:t xml:space="preserve">Proposal </w:t>
      </w:r>
      <w:r>
        <w:rPr>
          <w:rFonts w:eastAsia="SimSun"/>
          <w:b/>
          <w:i/>
          <w:lang w:val="en-US" w:eastAsia="zh-CN"/>
        </w:rPr>
        <w:t>6</w:t>
      </w:r>
      <w:r w:rsidRPr="0035062C">
        <w:rPr>
          <w:rFonts w:eastAsia="SimSun"/>
          <w:b/>
          <w:lang w:val="en-US" w:eastAsia="zh-CN"/>
        </w:rPr>
        <w:t>:</w:t>
      </w:r>
      <w:r>
        <w:rPr>
          <w:rFonts w:eastAsia="SimSun"/>
          <w:b/>
          <w:lang w:val="en-US" w:eastAsia="zh-CN"/>
        </w:rPr>
        <w:t xml:space="preserve"> The list of L1 event-triggered reports is per MAC entity (so per CG) i.e., not per serving cell like Rel-18 LTM reports. Adopt the corresponding MAC TP in 2.2.3.</w:t>
      </w:r>
    </w:p>
    <w:p w14:paraId="5F090DE4" w14:textId="77777777" w:rsidR="00431CDE" w:rsidRDefault="00431CDE" w:rsidP="00431CDE">
      <w:pPr>
        <w:rPr>
          <w:rFonts w:eastAsia="SimSun"/>
          <w:b/>
          <w:lang w:val="en-US" w:eastAsia="zh-CN"/>
        </w:rPr>
      </w:pPr>
      <w:r w:rsidRPr="0035062C">
        <w:rPr>
          <w:rFonts w:eastAsia="SimSun"/>
          <w:b/>
          <w:i/>
          <w:lang w:val="en-US" w:eastAsia="zh-CN"/>
        </w:rPr>
        <w:t xml:space="preserve">Proposal </w:t>
      </w:r>
      <w:r>
        <w:rPr>
          <w:rFonts w:eastAsia="SimSun"/>
          <w:b/>
          <w:i/>
          <w:lang w:val="en-US" w:eastAsia="zh-CN"/>
        </w:rPr>
        <w:t>7</w:t>
      </w:r>
      <w:r w:rsidRPr="0035062C">
        <w:rPr>
          <w:rFonts w:eastAsia="SimSun"/>
          <w:b/>
          <w:lang w:val="en-US" w:eastAsia="zh-CN"/>
        </w:rPr>
        <w:t>:</w:t>
      </w:r>
      <w:r>
        <w:rPr>
          <w:rFonts w:eastAsia="SimSun"/>
          <w:b/>
          <w:lang w:val="en-US" w:eastAsia="zh-CN"/>
        </w:rPr>
        <w:t xml:space="preserve"> Remove "2&gt; </w:t>
      </w:r>
      <w:r w:rsidRPr="00174687">
        <w:rPr>
          <w:rFonts w:eastAsia="SimSun"/>
          <w:b/>
          <w:lang w:val="en-US" w:eastAsia="zh-CN"/>
        </w:rPr>
        <w:t xml:space="preserve">if the corresponding </w:t>
      </w:r>
      <w:r w:rsidRPr="00174687">
        <w:rPr>
          <w:rFonts w:eastAsia="SimSun"/>
          <w:b/>
          <w:i/>
          <w:iCs/>
          <w:lang w:val="en-US" w:eastAsia="zh-CN"/>
        </w:rPr>
        <w:t>ltm-</w:t>
      </w:r>
      <w:proofErr w:type="spellStart"/>
      <w:r w:rsidRPr="00174687">
        <w:rPr>
          <w:rFonts w:eastAsia="SimSun"/>
          <w:b/>
          <w:i/>
          <w:iCs/>
          <w:lang w:val="en-US" w:eastAsia="zh-CN"/>
        </w:rPr>
        <w:t>ReportConfigType</w:t>
      </w:r>
      <w:proofErr w:type="spellEnd"/>
      <w:r w:rsidRPr="00174687">
        <w:rPr>
          <w:rFonts w:eastAsia="SimSun"/>
          <w:b/>
          <w:lang w:val="en-US" w:eastAsia="zh-CN"/>
        </w:rPr>
        <w:t xml:space="preserve"> is set to </w:t>
      </w:r>
      <w:proofErr w:type="spellStart"/>
      <w:r w:rsidRPr="00174687">
        <w:rPr>
          <w:rFonts w:eastAsia="SimSun"/>
          <w:b/>
          <w:i/>
          <w:iCs/>
          <w:lang w:val="en-US" w:eastAsia="zh-CN"/>
        </w:rPr>
        <w:t>eventTriggered</w:t>
      </w:r>
      <w:proofErr w:type="spellEnd"/>
      <w:r w:rsidRPr="00174687">
        <w:rPr>
          <w:rFonts w:eastAsia="SimSun"/>
          <w:b/>
          <w:lang w:val="en-US" w:eastAsia="zh-CN"/>
        </w:rPr>
        <w:t xml:space="preserve"> and there is </w:t>
      </w:r>
      <w:r w:rsidRPr="00174687">
        <w:rPr>
          <w:rFonts w:eastAsia="SimSun"/>
          <w:b/>
          <w:i/>
          <w:iCs/>
          <w:lang w:val="en-US" w:eastAsia="zh-CN"/>
        </w:rPr>
        <w:t>ltm-</w:t>
      </w:r>
      <w:proofErr w:type="spellStart"/>
      <w:r w:rsidRPr="00174687">
        <w:rPr>
          <w:rFonts w:eastAsia="SimSun"/>
          <w:b/>
          <w:i/>
          <w:iCs/>
          <w:lang w:val="en-US" w:eastAsia="zh-CN"/>
        </w:rPr>
        <w:t>EventTriggeredReportContent</w:t>
      </w:r>
      <w:proofErr w:type="spellEnd"/>
      <w:r w:rsidRPr="00174687">
        <w:rPr>
          <w:rFonts w:eastAsia="SimSun"/>
          <w:b/>
          <w:i/>
          <w:iCs/>
          <w:lang w:val="en-US" w:eastAsia="zh-CN"/>
        </w:rPr>
        <w:t xml:space="preserve"> </w:t>
      </w:r>
      <w:r w:rsidRPr="00174687">
        <w:rPr>
          <w:rFonts w:eastAsia="SimSun"/>
          <w:b/>
          <w:lang w:val="en-US" w:eastAsia="zh-CN"/>
        </w:rPr>
        <w:t>configuration</w:t>
      </w:r>
      <w:r>
        <w:rPr>
          <w:rFonts w:eastAsia="SimSun"/>
          <w:b/>
          <w:lang w:val="en-US" w:eastAsia="zh-CN"/>
        </w:rPr>
        <w:t>" from 5.x.3.1.</w:t>
      </w:r>
    </w:p>
    <w:p w14:paraId="7EC1D6D5" w14:textId="4A01ADA9" w:rsidR="00431CDE" w:rsidRDefault="00431CDE" w:rsidP="00431CDE">
      <w:pPr>
        <w:rPr>
          <w:rFonts w:eastAsia="SimSun"/>
          <w:b/>
          <w:lang w:val="en-US" w:eastAsia="zh-CN"/>
        </w:rPr>
      </w:pPr>
      <w:r w:rsidRPr="0035062C">
        <w:rPr>
          <w:rFonts w:eastAsia="SimSun"/>
          <w:b/>
          <w:i/>
          <w:lang w:val="en-US" w:eastAsia="zh-CN"/>
        </w:rPr>
        <w:t xml:space="preserve">Proposal </w:t>
      </w:r>
      <w:r>
        <w:rPr>
          <w:rFonts w:eastAsia="SimSun"/>
          <w:b/>
          <w:i/>
          <w:lang w:val="en-US" w:eastAsia="zh-CN"/>
        </w:rPr>
        <w:t>8</w:t>
      </w:r>
      <w:r w:rsidRPr="0035062C">
        <w:rPr>
          <w:rFonts w:eastAsia="SimSun"/>
          <w:b/>
          <w:lang w:val="en-US" w:eastAsia="zh-CN"/>
        </w:rPr>
        <w:t>:</w:t>
      </w:r>
      <w:r>
        <w:rPr>
          <w:rFonts w:eastAsia="SimSun"/>
          <w:b/>
          <w:lang w:val="en-US" w:eastAsia="zh-CN"/>
        </w:rPr>
        <w:t xml:space="preserve"> Adopt the TP in 2.2.3 for the definition of applicable RSs (not beam), and replace "applicable beam" with "applicable RS" in 5.x.3.1.</w:t>
      </w:r>
    </w:p>
    <w:p w14:paraId="0C6FCBB3" w14:textId="77777777" w:rsidR="00431CDE" w:rsidRDefault="00431CDE" w:rsidP="00431CDE">
      <w:pPr>
        <w:rPr>
          <w:rFonts w:eastAsia="SimSun"/>
          <w:b/>
          <w:lang w:val="en-US" w:eastAsia="zh-CN"/>
        </w:rPr>
      </w:pPr>
      <w:r w:rsidRPr="0035062C">
        <w:rPr>
          <w:rFonts w:eastAsia="SimSun"/>
          <w:b/>
          <w:i/>
          <w:lang w:val="en-US" w:eastAsia="zh-CN"/>
        </w:rPr>
        <w:lastRenderedPageBreak/>
        <w:t xml:space="preserve">Proposal </w:t>
      </w:r>
      <w:r>
        <w:rPr>
          <w:rFonts w:eastAsia="SimSun"/>
          <w:b/>
          <w:i/>
          <w:lang w:val="en-US" w:eastAsia="zh-CN"/>
        </w:rPr>
        <w:t>9</w:t>
      </w:r>
      <w:r w:rsidRPr="0035062C">
        <w:rPr>
          <w:rFonts w:eastAsia="SimSun"/>
          <w:b/>
          <w:lang w:val="en-US" w:eastAsia="zh-CN"/>
        </w:rPr>
        <w:t>:</w:t>
      </w:r>
      <w:r>
        <w:rPr>
          <w:rFonts w:eastAsia="SimSun"/>
          <w:b/>
          <w:lang w:val="en-US" w:eastAsia="zh-CN"/>
        </w:rPr>
        <w:t xml:space="preserve"> Adopt the TP in 2.2.3 for the logic of checking whether an event is in the MR_LIST first, and only after whether </w:t>
      </w:r>
      <w:r w:rsidRPr="007D4C65">
        <w:rPr>
          <w:rFonts w:eastAsia="SimSun"/>
          <w:b/>
          <w:u w:val="single"/>
          <w:lang w:val="en-US" w:eastAsia="zh-CN"/>
        </w:rPr>
        <w:t>each</w:t>
      </w:r>
      <w:r>
        <w:rPr>
          <w:rFonts w:eastAsia="SimSun"/>
          <w:b/>
          <w:lang w:val="en-US" w:eastAsia="zh-CN"/>
        </w:rPr>
        <w:t xml:space="preserve"> RS that meets the entry condition for TTT is in one of the BEAM lists for the event (and not the opposite order).</w:t>
      </w:r>
    </w:p>
    <w:p w14:paraId="22B82868" w14:textId="77777777" w:rsidR="00431CDE" w:rsidRDefault="00431CDE" w:rsidP="00431CDE">
      <w:pPr>
        <w:rPr>
          <w:rFonts w:eastAsia="SimSun"/>
          <w:b/>
          <w:lang w:val="en-US" w:eastAsia="zh-CN"/>
        </w:rPr>
      </w:pPr>
      <w:r w:rsidRPr="0035062C">
        <w:rPr>
          <w:rFonts w:eastAsia="SimSun"/>
          <w:b/>
          <w:i/>
          <w:lang w:val="en-US" w:eastAsia="zh-CN"/>
        </w:rPr>
        <w:t xml:space="preserve">Proposal </w:t>
      </w:r>
      <w:r>
        <w:rPr>
          <w:rFonts w:eastAsia="SimSun"/>
          <w:b/>
          <w:i/>
          <w:lang w:val="en-US" w:eastAsia="zh-CN"/>
        </w:rPr>
        <w:t>10</w:t>
      </w:r>
      <w:r w:rsidRPr="0035062C">
        <w:rPr>
          <w:rFonts w:eastAsia="SimSun"/>
          <w:b/>
          <w:lang w:val="en-US" w:eastAsia="zh-CN"/>
        </w:rPr>
        <w:t>:</w:t>
      </w:r>
      <w:r>
        <w:rPr>
          <w:rFonts w:eastAsia="SimSun"/>
          <w:b/>
          <w:lang w:val="en-US" w:eastAsia="zh-CN"/>
        </w:rPr>
        <w:t xml:space="preserve"> Adopt the TPs in 2.2.4 to replace "cancel" with "consider as not triggered", and remove "and not cancelled", to avoid cancelling the periodical reports.</w:t>
      </w:r>
    </w:p>
    <w:p w14:paraId="3258707D" w14:textId="3DBB5846" w:rsidR="007A5005" w:rsidRPr="00087CDA" w:rsidRDefault="00431CDE" w:rsidP="00C26153">
      <w:pPr>
        <w:rPr>
          <w:rFonts w:eastAsia="SimSun"/>
          <w:b/>
          <w:lang w:val="en-US" w:eastAsia="zh-CN"/>
        </w:rPr>
      </w:pPr>
      <w:r w:rsidRPr="0035062C">
        <w:rPr>
          <w:rFonts w:eastAsia="SimSun"/>
          <w:b/>
          <w:i/>
          <w:lang w:val="en-US" w:eastAsia="zh-CN"/>
        </w:rPr>
        <w:t xml:space="preserve">Proposal </w:t>
      </w:r>
      <w:r>
        <w:rPr>
          <w:rFonts w:eastAsia="SimSun"/>
          <w:b/>
          <w:i/>
          <w:lang w:val="en-US" w:eastAsia="zh-CN"/>
        </w:rPr>
        <w:t>11</w:t>
      </w:r>
      <w:r w:rsidRPr="0035062C">
        <w:rPr>
          <w:rFonts w:eastAsia="SimSun"/>
          <w:b/>
          <w:lang w:val="en-US" w:eastAsia="zh-CN"/>
        </w:rPr>
        <w:t>:</w:t>
      </w:r>
      <w:r>
        <w:rPr>
          <w:rFonts w:eastAsia="SimSun"/>
          <w:b/>
          <w:lang w:val="en-US" w:eastAsia="zh-CN"/>
        </w:rPr>
        <w:t xml:space="preserve"> To avoid confusion with "RS type" (i.e., SSB or CSI-RS), do not use "RS type" to refer to which list (</w:t>
      </w:r>
      <w:r w:rsidRPr="007E4796">
        <w:rPr>
          <w:rFonts w:eastAsia="SimSun"/>
          <w:b/>
          <w:lang w:val="en-US" w:eastAsia="zh-CN"/>
        </w:rPr>
        <w:t>BEAM_ENTERING_LIST, BEAM_REPORTED_LIST, BEAM_LEAVING_LIST or none them</w:t>
      </w:r>
      <w:r>
        <w:rPr>
          <w:rFonts w:eastAsia="SimSun"/>
          <w:b/>
          <w:lang w:val="en-US" w:eastAsia="zh-CN"/>
        </w:rPr>
        <w:t>) a reported RS belongs to. Consider the TP in 2.2.4 for correction.</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F36DF41" w:rsidR="005A70F5" w:rsidRDefault="00C13A9E" w:rsidP="00714B64">
      <w:pPr>
        <w:numPr>
          <w:ilvl w:val="0"/>
          <w:numId w:val="13"/>
        </w:numPr>
        <w:overflowPunct/>
        <w:autoSpaceDE/>
        <w:autoSpaceDN/>
        <w:adjustRightInd/>
        <w:spacing w:line="240" w:lineRule="atLeast"/>
        <w:textAlignment w:val="auto"/>
        <w:rPr>
          <w:rFonts w:eastAsia="SimSun"/>
          <w:lang w:val="en-US" w:eastAsia="zh-CN"/>
        </w:rPr>
      </w:pPr>
      <w:bookmarkStart w:id="459" w:name="_Ref162617301"/>
      <w:r w:rsidRPr="00980180">
        <w:rPr>
          <w:rFonts w:eastAsia="SimSun"/>
          <w:i/>
          <w:lang w:val="en-US" w:eastAsia="zh-CN"/>
        </w:rPr>
        <w:t>RP-242356</w:t>
      </w:r>
      <w:r w:rsidR="005A70F5">
        <w:rPr>
          <w:rFonts w:eastAsia="SimSun"/>
          <w:lang w:val="en-US" w:eastAsia="zh-CN"/>
        </w:rPr>
        <w:t xml:space="preserve">, </w:t>
      </w:r>
      <w:r w:rsidR="005A70F5" w:rsidRPr="003B3163">
        <w:rPr>
          <w:rFonts w:eastAsia="SimSun"/>
          <w:lang w:val="en-US" w:eastAsia="zh-CN"/>
        </w:rPr>
        <w:t>Revised Work Item: NR mobility enhancements Phase 4</w:t>
      </w:r>
      <w:bookmarkStart w:id="460" w:name="_Ref162454731"/>
      <w:bookmarkEnd w:id="459"/>
      <w:r w:rsidR="00D80BD5">
        <w:rPr>
          <w:rFonts w:eastAsia="SimSun"/>
          <w:lang w:val="en-US" w:eastAsia="zh-CN"/>
        </w:rPr>
        <w:t>;</w:t>
      </w:r>
    </w:p>
    <w:p w14:paraId="23055045" w14:textId="04EB1294" w:rsidR="00D25495" w:rsidRPr="0075025E" w:rsidRDefault="005A70F5" w:rsidP="00714B64">
      <w:pPr>
        <w:numPr>
          <w:ilvl w:val="0"/>
          <w:numId w:val="13"/>
        </w:numPr>
        <w:overflowPunct/>
        <w:autoSpaceDE/>
        <w:autoSpaceDN/>
        <w:adjustRightInd/>
        <w:spacing w:line="240" w:lineRule="atLeast"/>
        <w:textAlignment w:val="auto"/>
        <w:rPr>
          <w:rFonts w:eastAsia="SimSun"/>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w:t>
      </w:r>
      <w:r w:rsidR="00980180">
        <w:rPr>
          <w:lang w:eastAsia="en-GB"/>
        </w:rPr>
        <w:t>9-bis</w:t>
      </w:r>
      <w:r>
        <w:rPr>
          <w:lang w:eastAsia="en-GB"/>
        </w:rPr>
        <w:t xml:space="preserve"> chairman notes;</w:t>
      </w:r>
      <w:bookmarkEnd w:id="460"/>
    </w:p>
    <w:p w14:paraId="382B387F" w14:textId="7A1094EE" w:rsidR="00EC5F05" w:rsidRPr="00C541C1" w:rsidRDefault="00980180" w:rsidP="00980180">
      <w:pPr>
        <w:numPr>
          <w:ilvl w:val="0"/>
          <w:numId w:val="13"/>
        </w:numPr>
        <w:overflowPunct/>
        <w:autoSpaceDE/>
        <w:autoSpaceDN/>
        <w:adjustRightInd/>
        <w:spacing w:line="240" w:lineRule="atLeast"/>
        <w:textAlignment w:val="auto"/>
        <w:rPr>
          <w:rFonts w:eastAsia="SimSun"/>
          <w:lang w:val="en-US" w:eastAsia="zh-CN"/>
        </w:rPr>
      </w:pPr>
      <w:r w:rsidRPr="00980180">
        <w:rPr>
          <w:rFonts w:eastAsia="SimSun"/>
          <w:i/>
          <w:lang w:val="en-US" w:eastAsia="zh-CN"/>
        </w:rPr>
        <w:t>R2-250xxxx</w:t>
      </w:r>
      <w:r>
        <w:rPr>
          <w:rFonts w:eastAsia="SimSun"/>
          <w:lang w:val="en-US" w:eastAsia="zh-CN"/>
        </w:rPr>
        <w:t xml:space="preserve">, </w:t>
      </w:r>
      <w:r w:rsidRPr="00980180">
        <w:rPr>
          <w:rFonts w:eastAsia="SimSun"/>
          <w:lang w:val="en-US" w:eastAsia="zh-CN"/>
        </w:rPr>
        <w:t>List of MAC open issues for R19 mobility</w:t>
      </w:r>
    </w:p>
    <w:sectPr w:rsidR="00EC5F05" w:rsidRPr="00C541C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E942" w14:textId="77777777" w:rsidR="00EF4C0D" w:rsidRDefault="00EF4C0D">
      <w:pPr>
        <w:spacing w:after="0"/>
      </w:pPr>
      <w:r>
        <w:separator/>
      </w:r>
    </w:p>
  </w:endnote>
  <w:endnote w:type="continuationSeparator" w:id="0">
    <w:p w14:paraId="4D39294F" w14:textId="77777777" w:rsidR="00EF4C0D" w:rsidRDefault="00EF4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BD4F3" w14:textId="77777777" w:rsidR="00EF4C0D" w:rsidRDefault="00EF4C0D">
      <w:pPr>
        <w:spacing w:after="0"/>
      </w:pPr>
      <w:r>
        <w:separator/>
      </w:r>
    </w:p>
  </w:footnote>
  <w:footnote w:type="continuationSeparator" w:id="0">
    <w:p w14:paraId="69945556" w14:textId="77777777" w:rsidR="00EF4C0D" w:rsidRDefault="00EF4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BE3532"/>
    <w:multiLevelType w:val="hybridMultilevel"/>
    <w:tmpl w:val="EE04C48A"/>
    <w:lvl w:ilvl="0" w:tplc="E64CAE1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2"/>
  </w:num>
  <w:num w:numId="3">
    <w:abstractNumId w:val="32"/>
  </w:num>
  <w:num w:numId="4">
    <w:abstractNumId w:val="30"/>
  </w:num>
  <w:num w:numId="5">
    <w:abstractNumId w:val="17"/>
  </w:num>
  <w:num w:numId="6">
    <w:abstractNumId w:val="3"/>
  </w:num>
  <w:num w:numId="7">
    <w:abstractNumId w:val="38"/>
  </w:num>
  <w:num w:numId="8">
    <w:abstractNumId w:val="37"/>
  </w:num>
  <w:num w:numId="9">
    <w:abstractNumId w:val="23"/>
  </w:num>
  <w:num w:numId="10">
    <w:abstractNumId w:val="34"/>
  </w:num>
  <w:num w:numId="11">
    <w:abstractNumId w:val="4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41"/>
  </w:num>
  <w:num w:numId="17">
    <w:abstractNumId w:val="35"/>
  </w:num>
  <w:num w:numId="18">
    <w:abstractNumId w:val="40"/>
  </w:num>
  <w:num w:numId="19">
    <w:abstractNumId w:val="36"/>
  </w:num>
  <w:num w:numId="20">
    <w:abstractNumId w:val="2"/>
  </w:num>
  <w:num w:numId="21">
    <w:abstractNumId w:val="7"/>
  </w:num>
  <w:num w:numId="22">
    <w:abstractNumId w:val="20"/>
  </w:num>
  <w:num w:numId="23">
    <w:abstractNumId w:val="31"/>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3"/>
  </w:num>
  <w:num w:numId="33">
    <w:abstractNumId w:val="25"/>
  </w:num>
  <w:num w:numId="34">
    <w:abstractNumId w:val="9"/>
  </w:num>
  <w:num w:numId="35">
    <w:abstractNumId w:val="28"/>
  </w:num>
  <w:num w:numId="36">
    <w:abstractNumId w:val="18"/>
  </w:num>
  <w:num w:numId="37">
    <w:abstractNumId w:val="15"/>
  </w:num>
  <w:num w:numId="38">
    <w:abstractNumId w:val="15"/>
  </w:num>
  <w:num w:numId="39">
    <w:abstractNumId w:val="44"/>
  </w:num>
  <w:num w:numId="40">
    <w:abstractNumId w:val="13"/>
  </w:num>
  <w:num w:numId="41">
    <w:abstractNumId w:val="24"/>
  </w:num>
  <w:num w:numId="42">
    <w:abstractNumId w:val="45"/>
  </w:num>
  <w:num w:numId="43">
    <w:abstractNumId w:val="22"/>
  </w:num>
  <w:num w:numId="44">
    <w:abstractNumId w:val="21"/>
  </w:num>
  <w:num w:numId="45">
    <w:abstractNumId w:val="19"/>
  </w:num>
  <w:num w:numId="46">
    <w:abstractNumId w:val="16"/>
  </w:num>
  <w:num w:numId="47">
    <w:abstractNumId w:val="29"/>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07FDB"/>
    <w:rsid w:val="00010A08"/>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102A"/>
    <w:rsid w:val="0003149A"/>
    <w:rsid w:val="000314F8"/>
    <w:rsid w:val="00031FA7"/>
    <w:rsid w:val="0003279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66"/>
    <w:rsid w:val="000534B6"/>
    <w:rsid w:val="00053888"/>
    <w:rsid w:val="00053B45"/>
    <w:rsid w:val="00054A22"/>
    <w:rsid w:val="00054B18"/>
    <w:rsid w:val="0005520B"/>
    <w:rsid w:val="000559D9"/>
    <w:rsid w:val="00055AB1"/>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4E97"/>
    <w:rsid w:val="000652D0"/>
    <w:rsid w:val="000655A6"/>
    <w:rsid w:val="0006566F"/>
    <w:rsid w:val="00065706"/>
    <w:rsid w:val="000663DC"/>
    <w:rsid w:val="0006683A"/>
    <w:rsid w:val="00066934"/>
    <w:rsid w:val="00066D17"/>
    <w:rsid w:val="0006757F"/>
    <w:rsid w:val="0006781D"/>
    <w:rsid w:val="00070133"/>
    <w:rsid w:val="00070B04"/>
    <w:rsid w:val="00071078"/>
    <w:rsid w:val="00071308"/>
    <w:rsid w:val="00071C2C"/>
    <w:rsid w:val="00071EFE"/>
    <w:rsid w:val="00071F20"/>
    <w:rsid w:val="00072004"/>
    <w:rsid w:val="00072067"/>
    <w:rsid w:val="00072EE8"/>
    <w:rsid w:val="00073C3A"/>
    <w:rsid w:val="000740E1"/>
    <w:rsid w:val="000747C0"/>
    <w:rsid w:val="00074BEB"/>
    <w:rsid w:val="00074DBA"/>
    <w:rsid w:val="00075864"/>
    <w:rsid w:val="00075D4D"/>
    <w:rsid w:val="0007605B"/>
    <w:rsid w:val="0007610C"/>
    <w:rsid w:val="000764FA"/>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CA9"/>
    <w:rsid w:val="00087CDA"/>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6E75"/>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A7FE2"/>
    <w:rsid w:val="000B06D2"/>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248"/>
    <w:rsid w:val="000C3ABE"/>
    <w:rsid w:val="000C44DF"/>
    <w:rsid w:val="000C461A"/>
    <w:rsid w:val="000C4982"/>
    <w:rsid w:val="000C7316"/>
    <w:rsid w:val="000C7D44"/>
    <w:rsid w:val="000D049F"/>
    <w:rsid w:val="000D0AEC"/>
    <w:rsid w:val="000D138D"/>
    <w:rsid w:val="000D2C97"/>
    <w:rsid w:val="000D2EAC"/>
    <w:rsid w:val="000D3337"/>
    <w:rsid w:val="000D42C5"/>
    <w:rsid w:val="000D434E"/>
    <w:rsid w:val="000D45B0"/>
    <w:rsid w:val="000D494E"/>
    <w:rsid w:val="000D4BCF"/>
    <w:rsid w:val="000D4C50"/>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2F55"/>
    <w:rsid w:val="00143760"/>
    <w:rsid w:val="00143E2F"/>
    <w:rsid w:val="001442F9"/>
    <w:rsid w:val="001445F7"/>
    <w:rsid w:val="0014473D"/>
    <w:rsid w:val="00145685"/>
    <w:rsid w:val="001459DE"/>
    <w:rsid w:val="00145D6E"/>
    <w:rsid w:val="0014751C"/>
    <w:rsid w:val="00147819"/>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687"/>
    <w:rsid w:val="00174A7D"/>
    <w:rsid w:val="00174D5D"/>
    <w:rsid w:val="00174EC1"/>
    <w:rsid w:val="00175A4A"/>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451"/>
    <w:rsid w:val="00184517"/>
    <w:rsid w:val="00185485"/>
    <w:rsid w:val="0018581F"/>
    <w:rsid w:val="001859A1"/>
    <w:rsid w:val="00185BC9"/>
    <w:rsid w:val="0018640D"/>
    <w:rsid w:val="00186586"/>
    <w:rsid w:val="00186F92"/>
    <w:rsid w:val="00187273"/>
    <w:rsid w:val="0018790F"/>
    <w:rsid w:val="00187D04"/>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4B6B"/>
    <w:rsid w:val="001A5229"/>
    <w:rsid w:val="001A5B8C"/>
    <w:rsid w:val="001A5C2D"/>
    <w:rsid w:val="001A5C64"/>
    <w:rsid w:val="001A6092"/>
    <w:rsid w:val="001A6C29"/>
    <w:rsid w:val="001A6DDC"/>
    <w:rsid w:val="001A6F66"/>
    <w:rsid w:val="001A6FC1"/>
    <w:rsid w:val="001A746C"/>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4E8"/>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AC3"/>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552C"/>
    <w:rsid w:val="0021599B"/>
    <w:rsid w:val="00215BF1"/>
    <w:rsid w:val="0021617D"/>
    <w:rsid w:val="00216768"/>
    <w:rsid w:val="00216D1C"/>
    <w:rsid w:val="00216EA1"/>
    <w:rsid w:val="00216F88"/>
    <w:rsid w:val="0021729E"/>
    <w:rsid w:val="00217488"/>
    <w:rsid w:val="002175AB"/>
    <w:rsid w:val="00217D7C"/>
    <w:rsid w:val="00217E90"/>
    <w:rsid w:val="0022027C"/>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EC5"/>
    <w:rsid w:val="00236007"/>
    <w:rsid w:val="00236329"/>
    <w:rsid w:val="00236490"/>
    <w:rsid w:val="00236589"/>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432"/>
    <w:rsid w:val="002A57F6"/>
    <w:rsid w:val="002A5E05"/>
    <w:rsid w:val="002A6070"/>
    <w:rsid w:val="002A635D"/>
    <w:rsid w:val="002A7C50"/>
    <w:rsid w:val="002B0786"/>
    <w:rsid w:val="002B08EA"/>
    <w:rsid w:val="002B0E6A"/>
    <w:rsid w:val="002B1534"/>
    <w:rsid w:val="002B1CFE"/>
    <w:rsid w:val="002B1F08"/>
    <w:rsid w:val="002B2A30"/>
    <w:rsid w:val="002B2E39"/>
    <w:rsid w:val="002B3F77"/>
    <w:rsid w:val="002B4741"/>
    <w:rsid w:val="002B4F8F"/>
    <w:rsid w:val="002B57AE"/>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26D"/>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1B9F"/>
    <w:rsid w:val="0033242A"/>
    <w:rsid w:val="00332997"/>
    <w:rsid w:val="00333EF5"/>
    <w:rsid w:val="0033416E"/>
    <w:rsid w:val="00334602"/>
    <w:rsid w:val="00334B63"/>
    <w:rsid w:val="003351C7"/>
    <w:rsid w:val="0033530B"/>
    <w:rsid w:val="0033556C"/>
    <w:rsid w:val="00335603"/>
    <w:rsid w:val="0033597C"/>
    <w:rsid w:val="00336046"/>
    <w:rsid w:val="00336D80"/>
    <w:rsid w:val="00337E71"/>
    <w:rsid w:val="00340B18"/>
    <w:rsid w:val="00341C30"/>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062C"/>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5450"/>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EA0"/>
    <w:rsid w:val="003B7EF7"/>
    <w:rsid w:val="003C0103"/>
    <w:rsid w:val="003C0148"/>
    <w:rsid w:val="003C06F4"/>
    <w:rsid w:val="003C0705"/>
    <w:rsid w:val="003C0811"/>
    <w:rsid w:val="003C0F34"/>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B73"/>
    <w:rsid w:val="00423E63"/>
    <w:rsid w:val="0042464C"/>
    <w:rsid w:val="00425014"/>
    <w:rsid w:val="00426590"/>
    <w:rsid w:val="00426852"/>
    <w:rsid w:val="00426859"/>
    <w:rsid w:val="004269EB"/>
    <w:rsid w:val="00426BCD"/>
    <w:rsid w:val="004271B7"/>
    <w:rsid w:val="004275E7"/>
    <w:rsid w:val="00430815"/>
    <w:rsid w:val="00430991"/>
    <w:rsid w:val="00431527"/>
    <w:rsid w:val="00431CDE"/>
    <w:rsid w:val="00432191"/>
    <w:rsid w:val="004322D9"/>
    <w:rsid w:val="00432BAB"/>
    <w:rsid w:val="00432C45"/>
    <w:rsid w:val="0043325C"/>
    <w:rsid w:val="004336D6"/>
    <w:rsid w:val="00433CFD"/>
    <w:rsid w:val="00434009"/>
    <w:rsid w:val="004341B0"/>
    <w:rsid w:val="004342F7"/>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5F4"/>
    <w:rsid w:val="00455735"/>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526"/>
    <w:rsid w:val="004677E0"/>
    <w:rsid w:val="004677E4"/>
    <w:rsid w:val="00470878"/>
    <w:rsid w:val="00471000"/>
    <w:rsid w:val="004717D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F91"/>
    <w:rsid w:val="004A6565"/>
    <w:rsid w:val="004A65F5"/>
    <w:rsid w:val="004A6AD9"/>
    <w:rsid w:val="004A6CF8"/>
    <w:rsid w:val="004A7124"/>
    <w:rsid w:val="004A728F"/>
    <w:rsid w:val="004A7522"/>
    <w:rsid w:val="004A77B1"/>
    <w:rsid w:val="004A78C7"/>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B2E"/>
    <w:rsid w:val="00513F16"/>
    <w:rsid w:val="00514448"/>
    <w:rsid w:val="005145A3"/>
    <w:rsid w:val="005147C0"/>
    <w:rsid w:val="00515F8A"/>
    <w:rsid w:val="0051663A"/>
    <w:rsid w:val="005166A7"/>
    <w:rsid w:val="00516726"/>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44A"/>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78"/>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1BC2"/>
    <w:rsid w:val="005B21DB"/>
    <w:rsid w:val="005B2550"/>
    <w:rsid w:val="005B26D8"/>
    <w:rsid w:val="005B2953"/>
    <w:rsid w:val="005B4538"/>
    <w:rsid w:val="005B58DF"/>
    <w:rsid w:val="005B5A07"/>
    <w:rsid w:val="005B5D13"/>
    <w:rsid w:val="005B6448"/>
    <w:rsid w:val="005B6C89"/>
    <w:rsid w:val="005B70C8"/>
    <w:rsid w:val="005B75DB"/>
    <w:rsid w:val="005B7683"/>
    <w:rsid w:val="005B7D04"/>
    <w:rsid w:val="005C0423"/>
    <w:rsid w:val="005C0506"/>
    <w:rsid w:val="005C0A3E"/>
    <w:rsid w:val="005C18A7"/>
    <w:rsid w:val="005C2A7E"/>
    <w:rsid w:val="005C2C66"/>
    <w:rsid w:val="005C360B"/>
    <w:rsid w:val="005C3BB3"/>
    <w:rsid w:val="005C4BBE"/>
    <w:rsid w:val="005C511F"/>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55E"/>
    <w:rsid w:val="005D1D96"/>
    <w:rsid w:val="005D1DBE"/>
    <w:rsid w:val="005D2036"/>
    <w:rsid w:val="005D241D"/>
    <w:rsid w:val="005D27F5"/>
    <w:rsid w:val="005D2BF4"/>
    <w:rsid w:val="005D2E01"/>
    <w:rsid w:val="005D2F27"/>
    <w:rsid w:val="005D30CC"/>
    <w:rsid w:val="005D3B77"/>
    <w:rsid w:val="005D402F"/>
    <w:rsid w:val="005D443B"/>
    <w:rsid w:val="005D4524"/>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093"/>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8AB"/>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547"/>
    <w:rsid w:val="0067273D"/>
    <w:rsid w:val="00672846"/>
    <w:rsid w:val="00672ADB"/>
    <w:rsid w:val="00673C71"/>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2F12"/>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FFC"/>
    <w:rsid w:val="006A13F3"/>
    <w:rsid w:val="006A1401"/>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6156"/>
    <w:rsid w:val="006B6A08"/>
    <w:rsid w:val="006B6D14"/>
    <w:rsid w:val="006B6EB3"/>
    <w:rsid w:val="006B73A7"/>
    <w:rsid w:val="006B7D2C"/>
    <w:rsid w:val="006C043E"/>
    <w:rsid w:val="006C0E8C"/>
    <w:rsid w:val="006C1BB3"/>
    <w:rsid w:val="006C1C4A"/>
    <w:rsid w:val="006C2173"/>
    <w:rsid w:val="006C23EE"/>
    <w:rsid w:val="006C330F"/>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0ADB"/>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912"/>
    <w:rsid w:val="00704E96"/>
    <w:rsid w:val="00705DA1"/>
    <w:rsid w:val="00705F5E"/>
    <w:rsid w:val="007067FD"/>
    <w:rsid w:val="00706E11"/>
    <w:rsid w:val="00706F5A"/>
    <w:rsid w:val="00707732"/>
    <w:rsid w:val="00707914"/>
    <w:rsid w:val="00710E71"/>
    <w:rsid w:val="00710E82"/>
    <w:rsid w:val="0071150B"/>
    <w:rsid w:val="0071179A"/>
    <w:rsid w:val="0071180D"/>
    <w:rsid w:val="00712813"/>
    <w:rsid w:val="00712EDB"/>
    <w:rsid w:val="007130AB"/>
    <w:rsid w:val="0071346B"/>
    <w:rsid w:val="0071365A"/>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076"/>
    <w:rsid w:val="007456D2"/>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1D63"/>
    <w:rsid w:val="00762F69"/>
    <w:rsid w:val="0076365A"/>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3655"/>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3E14"/>
    <w:rsid w:val="007842DA"/>
    <w:rsid w:val="0078491C"/>
    <w:rsid w:val="00784943"/>
    <w:rsid w:val="00785BF3"/>
    <w:rsid w:val="00786057"/>
    <w:rsid w:val="0078746F"/>
    <w:rsid w:val="00787756"/>
    <w:rsid w:val="00787A7E"/>
    <w:rsid w:val="00787B57"/>
    <w:rsid w:val="007905AC"/>
    <w:rsid w:val="0079146D"/>
    <w:rsid w:val="00791C1D"/>
    <w:rsid w:val="00791DB9"/>
    <w:rsid w:val="00791F45"/>
    <w:rsid w:val="00793088"/>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05"/>
    <w:rsid w:val="007A5069"/>
    <w:rsid w:val="007A5516"/>
    <w:rsid w:val="007A652D"/>
    <w:rsid w:val="007A676F"/>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C65"/>
    <w:rsid w:val="007D4F54"/>
    <w:rsid w:val="007D5382"/>
    <w:rsid w:val="007D68BA"/>
    <w:rsid w:val="007D69D9"/>
    <w:rsid w:val="007D6D26"/>
    <w:rsid w:val="007D72B2"/>
    <w:rsid w:val="007D7E3B"/>
    <w:rsid w:val="007E05FE"/>
    <w:rsid w:val="007E0E5E"/>
    <w:rsid w:val="007E232F"/>
    <w:rsid w:val="007E23EC"/>
    <w:rsid w:val="007E2832"/>
    <w:rsid w:val="007E3555"/>
    <w:rsid w:val="007E359A"/>
    <w:rsid w:val="007E3A92"/>
    <w:rsid w:val="007E3C1A"/>
    <w:rsid w:val="007E468B"/>
    <w:rsid w:val="007E4796"/>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7F71EC"/>
    <w:rsid w:val="00800554"/>
    <w:rsid w:val="00800898"/>
    <w:rsid w:val="00800F5C"/>
    <w:rsid w:val="0080100D"/>
    <w:rsid w:val="00801146"/>
    <w:rsid w:val="00801182"/>
    <w:rsid w:val="008019AA"/>
    <w:rsid w:val="008022D8"/>
    <w:rsid w:val="008024CA"/>
    <w:rsid w:val="008028A4"/>
    <w:rsid w:val="00802EA1"/>
    <w:rsid w:val="00803236"/>
    <w:rsid w:val="00803370"/>
    <w:rsid w:val="00803676"/>
    <w:rsid w:val="00803C32"/>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7D1"/>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491"/>
    <w:rsid w:val="008A1A94"/>
    <w:rsid w:val="008A1C10"/>
    <w:rsid w:val="008A1C19"/>
    <w:rsid w:val="008A2005"/>
    <w:rsid w:val="008A21B1"/>
    <w:rsid w:val="008A4FA0"/>
    <w:rsid w:val="008A51EC"/>
    <w:rsid w:val="008A53A1"/>
    <w:rsid w:val="008A5B25"/>
    <w:rsid w:val="008A5B2B"/>
    <w:rsid w:val="008A5B66"/>
    <w:rsid w:val="008A5C9A"/>
    <w:rsid w:val="008A5D5C"/>
    <w:rsid w:val="008A5F4B"/>
    <w:rsid w:val="008A62C2"/>
    <w:rsid w:val="008A7740"/>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4D0"/>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4B61"/>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321"/>
    <w:rsid w:val="0093676A"/>
    <w:rsid w:val="00936FB8"/>
    <w:rsid w:val="00937083"/>
    <w:rsid w:val="00937DB1"/>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1FA"/>
    <w:rsid w:val="009712BA"/>
    <w:rsid w:val="009736B4"/>
    <w:rsid w:val="00973743"/>
    <w:rsid w:val="00974049"/>
    <w:rsid w:val="009748A4"/>
    <w:rsid w:val="009748AF"/>
    <w:rsid w:val="00974C4D"/>
    <w:rsid w:val="00974D3D"/>
    <w:rsid w:val="009750F0"/>
    <w:rsid w:val="0097535B"/>
    <w:rsid w:val="00975BE6"/>
    <w:rsid w:val="009762D1"/>
    <w:rsid w:val="00976D30"/>
    <w:rsid w:val="00976EB9"/>
    <w:rsid w:val="00977140"/>
    <w:rsid w:val="0097771B"/>
    <w:rsid w:val="0097784F"/>
    <w:rsid w:val="00980000"/>
    <w:rsid w:val="00980180"/>
    <w:rsid w:val="009807CA"/>
    <w:rsid w:val="009807FC"/>
    <w:rsid w:val="009809B7"/>
    <w:rsid w:val="00981451"/>
    <w:rsid w:val="009816F6"/>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3D8D"/>
    <w:rsid w:val="00994064"/>
    <w:rsid w:val="00994CDE"/>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066"/>
    <w:rsid w:val="009C79E0"/>
    <w:rsid w:val="009D17AE"/>
    <w:rsid w:val="009D2AF8"/>
    <w:rsid w:val="009D2BE9"/>
    <w:rsid w:val="009D30F9"/>
    <w:rsid w:val="009D3330"/>
    <w:rsid w:val="009D377A"/>
    <w:rsid w:val="009D3969"/>
    <w:rsid w:val="009D3EF1"/>
    <w:rsid w:val="009D44F6"/>
    <w:rsid w:val="009D491D"/>
    <w:rsid w:val="009D4F55"/>
    <w:rsid w:val="009D51CA"/>
    <w:rsid w:val="009D534D"/>
    <w:rsid w:val="009D54E9"/>
    <w:rsid w:val="009D5718"/>
    <w:rsid w:val="009D5D19"/>
    <w:rsid w:val="009D73A9"/>
    <w:rsid w:val="009D7E76"/>
    <w:rsid w:val="009E07B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AF1"/>
    <w:rsid w:val="00A11BF4"/>
    <w:rsid w:val="00A11C32"/>
    <w:rsid w:val="00A12588"/>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626"/>
    <w:rsid w:val="00A54718"/>
    <w:rsid w:val="00A54BB6"/>
    <w:rsid w:val="00A54BEC"/>
    <w:rsid w:val="00A55672"/>
    <w:rsid w:val="00A557C6"/>
    <w:rsid w:val="00A559CF"/>
    <w:rsid w:val="00A55E2B"/>
    <w:rsid w:val="00A57107"/>
    <w:rsid w:val="00A57913"/>
    <w:rsid w:val="00A579F5"/>
    <w:rsid w:val="00A57CF7"/>
    <w:rsid w:val="00A61159"/>
    <w:rsid w:val="00A6124C"/>
    <w:rsid w:val="00A61A71"/>
    <w:rsid w:val="00A61E2F"/>
    <w:rsid w:val="00A62515"/>
    <w:rsid w:val="00A625E9"/>
    <w:rsid w:val="00A62C1E"/>
    <w:rsid w:val="00A62E95"/>
    <w:rsid w:val="00A633D0"/>
    <w:rsid w:val="00A63D8C"/>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96B"/>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3D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94E"/>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85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3769"/>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261"/>
    <w:rsid w:val="00B40884"/>
    <w:rsid w:val="00B40FE9"/>
    <w:rsid w:val="00B41BB7"/>
    <w:rsid w:val="00B41C44"/>
    <w:rsid w:val="00B42BE1"/>
    <w:rsid w:val="00B42E96"/>
    <w:rsid w:val="00B43555"/>
    <w:rsid w:val="00B43648"/>
    <w:rsid w:val="00B445C8"/>
    <w:rsid w:val="00B445FF"/>
    <w:rsid w:val="00B44727"/>
    <w:rsid w:val="00B45BAE"/>
    <w:rsid w:val="00B46276"/>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6C3F"/>
    <w:rsid w:val="00B57B9C"/>
    <w:rsid w:val="00B60346"/>
    <w:rsid w:val="00B604FC"/>
    <w:rsid w:val="00B6088E"/>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730"/>
    <w:rsid w:val="00B67D71"/>
    <w:rsid w:val="00B70299"/>
    <w:rsid w:val="00B7055B"/>
    <w:rsid w:val="00B706AC"/>
    <w:rsid w:val="00B70934"/>
    <w:rsid w:val="00B709E6"/>
    <w:rsid w:val="00B71987"/>
    <w:rsid w:val="00B720D8"/>
    <w:rsid w:val="00B72137"/>
    <w:rsid w:val="00B72DAD"/>
    <w:rsid w:val="00B74932"/>
    <w:rsid w:val="00B749BE"/>
    <w:rsid w:val="00B74B82"/>
    <w:rsid w:val="00B74FAF"/>
    <w:rsid w:val="00B75647"/>
    <w:rsid w:val="00B75700"/>
    <w:rsid w:val="00B757D7"/>
    <w:rsid w:val="00B75957"/>
    <w:rsid w:val="00B77029"/>
    <w:rsid w:val="00B771AE"/>
    <w:rsid w:val="00B77311"/>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3A18"/>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6F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643"/>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089"/>
    <w:rsid w:val="00C703FE"/>
    <w:rsid w:val="00C707D1"/>
    <w:rsid w:val="00C714EA"/>
    <w:rsid w:val="00C715F4"/>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698D"/>
    <w:rsid w:val="00C8751B"/>
    <w:rsid w:val="00C87875"/>
    <w:rsid w:val="00C87F0D"/>
    <w:rsid w:val="00C90B79"/>
    <w:rsid w:val="00C90BDB"/>
    <w:rsid w:val="00C90E34"/>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5A18"/>
    <w:rsid w:val="00C964D7"/>
    <w:rsid w:val="00C9682E"/>
    <w:rsid w:val="00C971FE"/>
    <w:rsid w:val="00CA05BF"/>
    <w:rsid w:val="00CA0869"/>
    <w:rsid w:val="00CA093D"/>
    <w:rsid w:val="00CA22FB"/>
    <w:rsid w:val="00CA2680"/>
    <w:rsid w:val="00CA2C6B"/>
    <w:rsid w:val="00CA3B96"/>
    <w:rsid w:val="00CA3D0C"/>
    <w:rsid w:val="00CA5A02"/>
    <w:rsid w:val="00CA5C17"/>
    <w:rsid w:val="00CA63B2"/>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4B4A"/>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3B5"/>
    <w:rsid w:val="00CE63FE"/>
    <w:rsid w:val="00CE6577"/>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10153"/>
    <w:rsid w:val="00D10876"/>
    <w:rsid w:val="00D10A60"/>
    <w:rsid w:val="00D11024"/>
    <w:rsid w:val="00D117B3"/>
    <w:rsid w:val="00D11802"/>
    <w:rsid w:val="00D12DC2"/>
    <w:rsid w:val="00D1305D"/>
    <w:rsid w:val="00D13946"/>
    <w:rsid w:val="00D13A65"/>
    <w:rsid w:val="00D1476C"/>
    <w:rsid w:val="00D14C95"/>
    <w:rsid w:val="00D157C9"/>
    <w:rsid w:val="00D15860"/>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0F9F"/>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976"/>
    <w:rsid w:val="00D57B33"/>
    <w:rsid w:val="00D57D7D"/>
    <w:rsid w:val="00D60688"/>
    <w:rsid w:val="00D608A5"/>
    <w:rsid w:val="00D61185"/>
    <w:rsid w:val="00D61B3C"/>
    <w:rsid w:val="00D62410"/>
    <w:rsid w:val="00D62825"/>
    <w:rsid w:val="00D62B47"/>
    <w:rsid w:val="00D62F02"/>
    <w:rsid w:val="00D63071"/>
    <w:rsid w:val="00D64261"/>
    <w:rsid w:val="00D64C70"/>
    <w:rsid w:val="00D651D4"/>
    <w:rsid w:val="00D65454"/>
    <w:rsid w:val="00D6599B"/>
    <w:rsid w:val="00D66941"/>
    <w:rsid w:val="00D678DB"/>
    <w:rsid w:val="00D70C1A"/>
    <w:rsid w:val="00D70E08"/>
    <w:rsid w:val="00D7145E"/>
    <w:rsid w:val="00D71F36"/>
    <w:rsid w:val="00D71FCA"/>
    <w:rsid w:val="00D71FE4"/>
    <w:rsid w:val="00D7255A"/>
    <w:rsid w:val="00D7311A"/>
    <w:rsid w:val="00D738D6"/>
    <w:rsid w:val="00D73A25"/>
    <w:rsid w:val="00D7424B"/>
    <w:rsid w:val="00D744D0"/>
    <w:rsid w:val="00D74763"/>
    <w:rsid w:val="00D74DDB"/>
    <w:rsid w:val="00D74FBA"/>
    <w:rsid w:val="00D75001"/>
    <w:rsid w:val="00D755EB"/>
    <w:rsid w:val="00D75614"/>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6F1D"/>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AB0"/>
    <w:rsid w:val="00DB2B3A"/>
    <w:rsid w:val="00DB2D49"/>
    <w:rsid w:val="00DB31FE"/>
    <w:rsid w:val="00DB4672"/>
    <w:rsid w:val="00DB486A"/>
    <w:rsid w:val="00DB5078"/>
    <w:rsid w:val="00DB551C"/>
    <w:rsid w:val="00DB5F5D"/>
    <w:rsid w:val="00DB6422"/>
    <w:rsid w:val="00DB6991"/>
    <w:rsid w:val="00DB6F12"/>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3A73"/>
    <w:rsid w:val="00DD3D68"/>
    <w:rsid w:val="00DD60B2"/>
    <w:rsid w:val="00DD6534"/>
    <w:rsid w:val="00DD6617"/>
    <w:rsid w:val="00DD699C"/>
    <w:rsid w:val="00DD6BDA"/>
    <w:rsid w:val="00DD7298"/>
    <w:rsid w:val="00DD766B"/>
    <w:rsid w:val="00DD7839"/>
    <w:rsid w:val="00DD788D"/>
    <w:rsid w:val="00DE042D"/>
    <w:rsid w:val="00DE05EE"/>
    <w:rsid w:val="00DE1327"/>
    <w:rsid w:val="00DE1B2B"/>
    <w:rsid w:val="00DE22CA"/>
    <w:rsid w:val="00DE260F"/>
    <w:rsid w:val="00DE39D0"/>
    <w:rsid w:val="00DE49B8"/>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2F3A"/>
    <w:rsid w:val="00DF3B5C"/>
    <w:rsid w:val="00DF3E85"/>
    <w:rsid w:val="00DF3EAF"/>
    <w:rsid w:val="00DF4BAC"/>
    <w:rsid w:val="00DF627F"/>
    <w:rsid w:val="00DF62CD"/>
    <w:rsid w:val="00DF6444"/>
    <w:rsid w:val="00DF6509"/>
    <w:rsid w:val="00DF68BE"/>
    <w:rsid w:val="00DF69D6"/>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5DA"/>
    <w:rsid w:val="00E25A20"/>
    <w:rsid w:val="00E26A37"/>
    <w:rsid w:val="00E26C3E"/>
    <w:rsid w:val="00E27B0D"/>
    <w:rsid w:val="00E306DF"/>
    <w:rsid w:val="00E30E12"/>
    <w:rsid w:val="00E30F34"/>
    <w:rsid w:val="00E31515"/>
    <w:rsid w:val="00E317A7"/>
    <w:rsid w:val="00E324F9"/>
    <w:rsid w:val="00E32A25"/>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0C7"/>
    <w:rsid w:val="00E55547"/>
    <w:rsid w:val="00E5663E"/>
    <w:rsid w:val="00E578F6"/>
    <w:rsid w:val="00E604D7"/>
    <w:rsid w:val="00E607C1"/>
    <w:rsid w:val="00E60E8A"/>
    <w:rsid w:val="00E611FE"/>
    <w:rsid w:val="00E61908"/>
    <w:rsid w:val="00E61982"/>
    <w:rsid w:val="00E61AEB"/>
    <w:rsid w:val="00E61B3A"/>
    <w:rsid w:val="00E62CFE"/>
    <w:rsid w:val="00E64D7F"/>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0CE"/>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15"/>
    <w:rsid w:val="00ED0D2A"/>
    <w:rsid w:val="00ED0E01"/>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62D3"/>
    <w:rsid w:val="00EE76EB"/>
    <w:rsid w:val="00EF07B4"/>
    <w:rsid w:val="00EF1448"/>
    <w:rsid w:val="00EF168D"/>
    <w:rsid w:val="00EF267B"/>
    <w:rsid w:val="00EF28EA"/>
    <w:rsid w:val="00EF2C23"/>
    <w:rsid w:val="00EF2E0A"/>
    <w:rsid w:val="00EF3047"/>
    <w:rsid w:val="00EF3219"/>
    <w:rsid w:val="00EF3CC5"/>
    <w:rsid w:val="00EF3E3A"/>
    <w:rsid w:val="00EF4022"/>
    <w:rsid w:val="00EF4C0D"/>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BCA"/>
    <w:rsid w:val="00F33C9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978"/>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1E"/>
    <w:rsid w:val="00F648EB"/>
    <w:rsid w:val="00F64EF1"/>
    <w:rsid w:val="00F650DD"/>
    <w:rsid w:val="00F65164"/>
    <w:rsid w:val="00F653B8"/>
    <w:rsid w:val="00F65B42"/>
    <w:rsid w:val="00F65C86"/>
    <w:rsid w:val="00F67153"/>
    <w:rsid w:val="00F6797C"/>
    <w:rsid w:val="00F70065"/>
    <w:rsid w:val="00F707DE"/>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8F7"/>
    <w:rsid w:val="00F80C4C"/>
    <w:rsid w:val="00F80F5E"/>
    <w:rsid w:val="00F81391"/>
    <w:rsid w:val="00F8195C"/>
    <w:rsid w:val="00F81DA6"/>
    <w:rsid w:val="00F81E2A"/>
    <w:rsid w:val="00F821F7"/>
    <w:rsid w:val="00F82392"/>
    <w:rsid w:val="00F83118"/>
    <w:rsid w:val="00F83284"/>
    <w:rsid w:val="00F83323"/>
    <w:rsid w:val="00F8377D"/>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761"/>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8D"/>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3767"/>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CDE"/>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character" w:styleId="PlaceholderText">
    <w:name w:val="Placeholder Text"/>
    <w:basedOn w:val="DefaultParagraphFont"/>
    <w:uiPriority w:val="99"/>
    <w:semiHidden/>
    <w:rsid w:val="001C0616"/>
    <w:rPr>
      <w:color w:val="808080"/>
    </w:rPr>
  </w:style>
  <w:style w:type="numbering" w:customStyle="1" w:styleId="StyleBulleted">
    <w:name w:val="Style Bulleted"/>
    <w:rsid w:val="009111F3"/>
    <w:pPr>
      <w:numPr>
        <w:numId w:val="47"/>
      </w:numPr>
    </w:pPr>
  </w:style>
  <w:style w:type="table" w:customStyle="1" w:styleId="TableGrid10">
    <w:name w:val="TableGrid1"/>
    <w:basedOn w:val="TableNormal"/>
    <w:next w:val="TableGrid"/>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054B1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529541">
      <w:bodyDiv w:val="1"/>
      <w:marLeft w:val="0"/>
      <w:marRight w:val="0"/>
      <w:marTop w:val="0"/>
      <w:marBottom w:val="0"/>
      <w:divBdr>
        <w:top w:val="none" w:sz="0" w:space="0" w:color="auto"/>
        <w:left w:val="none" w:sz="0" w:space="0" w:color="auto"/>
        <w:bottom w:val="none" w:sz="0" w:space="0" w:color="auto"/>
        <w:right w:val="none" w:sz="0" w:space="0" w:color="auto"/>
      </w:divBdr>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34035173">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858032">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271270">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78986287">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23636988">
      <w:bodyDiv w:val="1"/>
      <w:marLeft w:val="0"/>
      <w:marRight w:val="0"/>
      <w:marTop w:val="0"/>
      <w:marBottom w:val="0"/>
      <w:divBdr>
        <w:top w:val="none" w:sz="0" w:space="0" w:color="auto"/>
        <w:left w:val="none" w:sz="0" w:space="0" w:color="auto"/>
        <w:bottom w:val="none" w:sz="0" w:space="0" w:color="auto"/>
        <w:right w:val="none" w:sz="0" w:space="0" w:color="auto"/>
      </w:divBdr>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89401320">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06170173">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0965825">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FA44BF1-F1F7-4F01-BBCC-7CD24709AB83}">
  <ds:schemaRefs>
    <ds:schemaRef ds:uri="http://schemas.openxmlformats.org/officeDocument/2006/bibliography"/>
  </ds:schemaRefs>
</ds:datastoreItem>
</file>

<file path=customXml/itemProps2.xml><?xml version="1.0" encoding="utf-8"?>
<ds:datastoreItem xmlns:ds="http://schemas.openxmlformats.org/officeDocument/2006/customXml" ds:itemID="{ED7E8EBA-2A27-4BA5-87BC-63C324B3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2420</Words>
  <Characters>13795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2025-10-03T08:10:00Z</dcterms:created>
  <dcterms:modified xsi:type="dcterms:W3CDTF">2025-10-03T08:10:00Z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